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4746A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C74D8" w:rsidRPr="001C74D8">
          <w:rPr>
            <w:b/>
            <w:i/>
            <w:noProof/>
            <w:sz w:val="28"/>
          </w:rPr>
          <w:t>R5-236791</w:t>
        </w:r>
      </w:fldSimple>
      <w:r w:rsidR="005E0932" w:rsidRPr="005E0932">
        <w:rPr>
          <w:b/>
          <w:i/>
          <w:noProof/>
          <w:sz w:val="28"/>
          <w:highlight w:val="yellow"/>
        </w:rPr>
        <w:t>r1</w:t>
      </w:r>
    </w:p>
    <w:p w14:paraId="7CB45193" w14:textId="0B8F0F4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9125FB">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57566" w:rsidR="001E41F3" w:rsidRPr="00410371" w:rsidRDefault="005E0932" w:rsidP="00E13F3D">
            <w:pPr>
              <w:pStyle w:val="CRCoverPage"/>
              <w:spacing w:after="0"/>
              <w:jc w:val="right"/>
              <w:rPr>
                <w:b/>
                <w:noProof/>
                <w:sz w:val="28"/>
              </w:rPr>
            </w:pPr>
            <w:fldSimple w:instr=" DOCPROPERTY  Spec#  \* MERGEFORMAT ">
              <w:r w:rsidR="00CB6BB5" w:rsidRPr="00CB6BB5">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03C31" w:rsidR="001E41F3" w:rsidRPr="00410371" w:rsidRDefault="005E0932" w:rsidP="00547111">
            <w:pPr>
              <w:pStyle w:val="CRCoverPage"/>
              <w:spacing w:after="0"/>
              <w:rPr>
                <w:noProof/>
              </w:rPr>
            </w:pPr>
            <w:fldSimple w:instr=" DOCPROPERTY  Cr#  \* MERGEFORMAT ">
              <w:r w:rsidR="001C74D8" w:rsidRPr="001C74D8">
                <w:rPr>
                  <w:b/>
                  <w:noProof/>
                  <w:sz w:val="28"/>
                </w:rPr>
                <w:t>0623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5E0932"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5E0932">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A4C44" w:rsidR="001E41F3" w:rsidRDefault="005E0932">
            <w:pPr>
              <w:pStyle w:val="CRCoverPage"/>
              <w:spacing w:after="0"/>
              <w:ind w:left="100"/>
              <w:rPr>
                <w:noProof/>
              </w:rPr>
            </w:pPr>
            <w:fldSimple w:instr=" DOCPROPERTY  CrTitle  \* MERGEFORMAT ">
              <w:r w:rsidR="00024663">
                <w:t>Update for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5E0932">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5E0932"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550D0" w:rsidR="001E41F3" w:rsidRDefault="005E0932">
            <w:pPr>
              <w:pStyle w:val="CRCoverPage"/>
              <w:spacing w:after="0"/>
              <w:ind w:left="100"/>
              <w:rPr>
                <w:noProof/>
              </w:rPr>
            </w:pPr>
            <w:fldSimple w:instr=" DOCPROPERTY  RelatedWis  \* MERGEFORMAT ">
              <w:r w:rsidR="00A43E08">
                <w:rPr>
                  <w:noProof/>
                </w:rPr>
                <w:t xml:space="preserve">TEI16_Test, </w:t>
              </w:r>
              <w:r w:rsidR="00A43E08">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5E0932">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E093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5E0932">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28748" w:rsidR="001E41F3" w:rsidRDefault="000E4F80">
            <w:pPr>
              <w:pStyle w:val="CRCoverPage"/>
              <w:spacing w:after="0"/>
              <w:ind w:left="100"/>
              <w:rPr>
                <w:noProof/>
              </w:rPr>
            </w:pPr>
            <w:r>
              <w:rPr>
                <w:noProof/>
                <w:lang w:eastAsia="ja-JP"/>
              </w:rPr>
              <w:t>FR2c MU is missing in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ED83F" w14:textId="71B9ACE3" w:rsidR="001E41F3" w:rsidRDefault="000E4F80">
            <w:pPr>
              <w:pStyle w:val="CRCoverPage"/>
              <w:spacing w:after="0"/>
              <w:ind w:left="100"/>
              <w:rPr>
                <w:noProof/>
                <w:lang w:eastAsia="ja-JP"/>
              </w:rPr>
            </w:pPr>
            <w:r>
              <w:rPr>
                <w:noProof/>
                <w:lang w:eastAsia="ja-JP"/>
              </w:rPr>
              <w:t>Uncertainty values were defined for FR2c (up to 87 GHz for spurious):</w:t>
            </w:r>
          </w:p>
          <w:p w14:paraId="54484697" w14:textId="0B3D16A2" w:rsidR="000E4F80" w:rsidRPr="00E05FD1" w:rsidRDefault="000E4F80" w:rsidP="000E4F80">
            <w:pPr>
              <w:pStyle w:val="CRCoverPage"/>
              <w:numPr>
                <w:ilvl w:val="0"/>
                <w:numId w:val="27"/>
              </w:numPr>
              <w:spacing w:after="0"/>
              <w:rPr>
                <w:strike/>
                <w:noProof/>
                <w:highlight w:val="yellow"/>
                <w:lang w:eastAsia="ja-JP"/>
              </w:rPr>
            </w:pPr>
            <w:r w:rsidRPr="00E05FD1">
              <w:rPr>
                <w:strike/>
                <w:highlight w:val="yellow"/>
              </w:rPr>
              <w:t>B.2.2.3</w:t>
            </w:r>
            <w:r w:rsidRPr="00E05FD1">
              <w:rPr>
                <w:strike/>
                <w:highlight w:val="yellow"/>
              </w:rPr>
              <w:tab/>
              <w:t>Quality of Quiet Zone</w:t>
            </w:r>
          </w:p>
          <w:p w14:paraId="397D626F" w14:textId="7F3D43F2" w:rsidR="000E4F80" w:rsidRPr="00E05FD1" w:rsidRDefault="000E4F80" w:rsidP="000E4F80">
            <w:pPr>
              <w:pStyle w:val="CRCoverPage"/>
              <w:numPr>
                <w:ilvl w:val="0"/>
                <w:numId w:val="27"/>
              </w:numPr>
              <w:spacing w:after="0"/>
              <w:rPr>
                <w:strike/>
                <w:noProof/>
                <w:highlight w:val="yellow"/>
                <w:lang w:eastAsia="ja-JP"/>
              </w:rPr>
            </w:pPr>
            <w:r w:rsidRPr="00E05FD1">
              <w:rPr>
                <w:strike/>
                <w:noProof/>
                <w:highlight w:val="yellow"/>
                <w:lang w:eastAsia="ja-JP"/>
              </w:rPr>
              <w:t>B.2.2.4</w:t>
            </w:r>
            <w:r w:rsidRPr="00E05FD1">
              <w:rPr>
                <w:strike/>
                <w:noProof/>
                <w:highlight w:val="yellow"/>
                <w:lang w:eastAsia="ja-JP"/>
              </w:rPr>
              <w:tab/>
              <w:t>Mismatch</w:t>
            </w:r>
          </w:p>
          <w:p w14:paraId="530BA8B2" w14:textId="4D1F270B" w:rsidR="000E4F80" w:rsidRDefault="000E4F80" w:rsidP="000E4F80">
            <w:pPr>
              <w:pStyle w:val="CRCoverPage"/>
              <w:numPr>
                <w:ilvl w:val="0"/>
                <w:numId w:val="27"/>
              </w:numPr>
              <w:spacing w:after="0"/>
              <w:rPr>
                <w:noProof/>
                <w:lang w:eastAsia="ja-JP"/>
              </w:rPr>
            </w:pPr>
            <w:r w:rsidRPr="000E4F80">
              <w:rPr>
                <w:noProof/>
                <w:lang w:eastAsia="ja-JP"/>
              </w:rPr>
              <w:t>B.2.2.6</w:t>
            </w:r>
            <w:r w:rsidRPr="000E4F80">
              <w:rPr>
                <w:noProof/>
                <w:lang w:eastAsia="ja-JP"/>
              </w:rPr>
              <w:tab/>
              <w:t>Uncertainty of the RF power measurement equipment</w:t>
            </w:r>
          </w:p>
          <w:p w14:paraId="284E2BAD" w14:textId="2C09826C" w:rsidR="000E4F80" w:rsidRPr="00FF75CF" w:rsidRDefault="000E4F80" w:rsidP="000E4F80">
            <w:pPr>
              <w:pStyle w:val="CRCoverPage"/>
              <w:numPr>
                <w:ilvl w:val="0"/>
                <w:numId w:val="27"/>
              </w:numPr>
              <w:spacing w:after="0"/>
              <w:rPr>
                <w:strike/>
                <w:noProof/>
                <w:highlight w:val="yellow"/>
                <w:lang w:eastAsia="ja-JP"/>
              </w:rPr>
            </w:pPr>
            <w:r w:rsidRPr="00FF75CF">
              <w:rPr>
                <w:strike/>
                <w:noProof/>
                <w:highlight w:val="yellow"/>
                <w:lang w:eastAsia="ja-JP"/>
              </w:rPr>
              <w:t>B.2.2.8</w:t>
            </w:r>
            <w:r w:rsidRPr="00FF75CF">
              <w:rPr>
                <w:strike/>
                <w:noProof/>
                <w:highlight w:val="yellow"/>
                <w:lang w:eastAsia="ja-JP"/>
              </w:rPr>
              <w:tab/>
              <w:t>Amplifier Uncertainties</w:t>
            </w:r>
          </w:p>
          <w:p w14:paraId="3A3E15E6" w14:textId="3C5D44CA" w:rsidR="000E4F80" w:rsidRDefault="000E4F80" w:rsidP="000E4F80">
            <w:pPr>
              <w:pStyle w:val="CRCoverPage"/>
              <w:numPr>
                <w:ilvl w:val="0"/>
                <w:numId w:val="27"/>
              </w:numPr>
              <w:spacing w:after="0"/>
              <w:rPr>
                <w:noProof/>
                <w:lang w:eastAsia="ja-JP"/>
              </w:rPr>
            </w:pPr>
            <w:r w:rsidRPr="000E4F80">
              <w:rPr>
                <w:noProof/>
                <w:lang w:eastAsia="ja-JP"/>
              </w:rPr>
              <w:t>B.2.2.10</w:t>
            </w:r>
            <w:r w:rsidRPr="000E4F80">
              <w:rPr>
                <w:noProof/>
                <w:lang w:eastAsia="ja-JP"/>
              </w:rPr>
              <w:tab/>
              <w:t>Influence of XPD</w:t>
            </w:r>
          </w:p>
          <w:p w14:paraId="692A8D5E" w14:textId="5397113F" w:rsidR="000E4F80" w:rsidRPr="00A958E1" w:rsidRDefault="000E4F80" w:rsidP="000E4F80">
            <w:pPr>
              <w:pStyle w:val="CRCoverPage"/>
              <w:numPr>
                <w:ilvl w:val="0"/>
                <w:numId w:val="27"/>
              </w:numPr>
              <w:spacing w:after="0"/>
              <w:rPr>
                <w:strike/>
                <w:noProof/>
                <w:highlight w:val="yellow"/>
                <w:lang w:eastAsia="ja-JP"/>
              </w:rPr>
            </w:pPr>
            <w:r w:rsidRPr="00A958E1">
              <w:rPr>
                <w:strike/>
                <w:noProof/>
                <w:highlight w:val="yellow"/>
                <w:lang w:eastAsia="ja-JP"/>
              </w:rPr>
              <w:t>B.2.2.14</w:t>
            </w:r>
            <w:r w:rsidRPr="00A958E1">
              <w:rPr>
                <w:strike/>
                <w:noProof/>
                <w:highlight w:val="yellow"/>
                <w:lang w:eastAsia="ja-JP"/>
              </w:rPr>
              <w:tab/>
              <w:t>Uncertainty of the Network Analyzer</w:t>
            </w:r>
          </w:p>
          <w:p w14:paraId="32D75678" w14:textId="100FF286" w:rsidR="000E4F80" w:rsidRDefault="000E4F80" w:rsidP="000E4F80">
            <w:pPr>
              <w:pStyle w:val="CRCoverPage"/>
              <w:numPr>
                <w:ilvl w:val="0"/>
                <w:numId w:val="27"/>
              </w:numPr>
              <w:spacing w:after="0"/>
              <w:rPr>
                <w:noProof/>
                <w:lang w:eastAsia="ja-JP"/>
              </w:rPr>
            </w:pPr>
            <w:r w:rsidRPr="000E4F80">
              <w:rPr>
                <w:noProof/>
                <w:lang w:eastAsia="ja-JP"/>
              </w:rPr>
              <w:t>B.2.2.15</w:t>
            </w:r>
            <w:r w:rsidRPr="000E4F80">
              <w:rPr>
                <w:noProof/>
                <w:lang w:eastAsia="ja-JP"/>
              </w:rPr>
              <w:tab/>
              <w:t>Uncertainty of the absolute gain of the calibration antenna</w:t>
            </w:r>
          </w:p>
          <w:p w14:paraId="2DDD3EF6" w14:textId="244DD621" w:rsidR="000E4F80" w:rsidRDefault="000E4F80" w:rsidP="000E4F80">
            <w:pPr>
              <w:pStyle w:val="CRCoverPage"/>
              <w:numPr>
                <w:ilvl w:val="0"/>
                <w:numId w:val="27"/>
              </w:numPr>
              <w:spacing w:after="0"/>
              <w:rPr>
                <w:noProof/>
                <w:lang w:eastAsia="ja-JP"/>
              </w:rPr>
            </w:pPr>
            <w:r w:rsidRPr="000E4F80">
              <w:rPr>
                <w:noProof/>
                <w:lang w:eastAsia="ja-JP"/>
              </w:rPr>
              <w:t>B.2.2.17</w:t>
            </w:r>
            <w:r w:rsidRPr="000E4F80">
              <w:rPr>
                <w:noProof/>
                <w:lang w:eastAsia="ja-JP"/>
              </w:rPr>
              <w:tab/>
              <w:t>gNB emulator uncertainty</w:t>
            </w:r>
          </w:p>
          <w:p w14:paraId="57EAABC6" w14:textId="1E11E1E1" w:rsidR="000E4F80" w:rsidRPr="0015269B" w:rsidRDefault="000E4F80" w:rsidP="000E4F80">
            <w:pPr>
              <w:pStyle w:val="CRCoverPage"/>
              <w:numPr>
                <w:ilvl w:val="0"/>
                <w:numId w:val="27"/>
              </w:numPr>
              <w:spacing w:after="0"/>
              <w:rPr>
                <w:strike/>
                <w:noProof/>
                <w:highlight w:val="yellow"/>
                <w:lang w:eastAsia="ja-JP"/>
              </w:rPr>
            </w:pPr>
            <w:r w:rsidRPr="0015269B">
              <w:rPr>
                <w:strike/>
                <w:noProof/>
                <w:highlight w:val="yellow"/>
                <w:lang w:eastAsia="ja-JP"/>
              </w:rPr>
              <w:t>B.2.2.19</w:t>
            </w:r>
            <w:r w:rsidRPr="0015269B">
              <w:rPr>
                <w:strike/>
                <w:noProof/>
                <w:highlight w:val="yellow"/>
                <w:lang w:eastAsia="ja-JP"/>
              </w:rPr>
              <w:tab/>
              <w:t>Quality of the Quiet Zone for Calibration Process</w:t>
            </w:r>
          </w:p>
          <w:p w14:paraId="3962AD3E" w14:textId="06AC378C" w:rsidR="000E4F80" w:rsidRDefault="000E4F80" w:rsidP="000E4F80">
            <w:pPr>
              <w:pStyle w:val="CRCoverPage"/>
              <w:numPr>
                <w:ilvl w:val="0"/>
                <w:numId w:val="27"/>
              </w:numPr>
              <w:spacing w:after="0"/>
              <w:rPr>
                <w:noProof/>
                <w:lang w:eastAsia="ja-JP"/>
              </w:rPr>
            </w:pPr>
            <w:r w:rsidRPr="000E4F80">
              <w:rPr>
                <w:noProof/>
                <w:lang w:eastAsia="ja-JP"/>
              </w:rPr>
              <w:t>B.2.2.21</w:t>
            </w:r>
            <w:r w:rsidRPr="000E4F80">
              <w:rPr>
                <w:noProof/>
                <w:lang w:eastAsia="ja-JP"/>
              </w:rPr>
              <w:tab/>
              <w:t>Influence of the calibration antenna feed cable</w:t>
            </w:r>
          </w:p>
          <w:p w14:paraId="708850F3" w14:textId="58E99BEC" w:rsidR="000E4F80" w:rsidRPr="00B30B96" w:rsidRDefault="000E4F80" w:rsidP="000E4F80">
            <w:pPr>
              <w:pStyle w:val="CRCoverPage"/>
              <w:numPr>
                <w:ilvl w:val="0"/>
                <w:numId w:val="27"/>
              </w:numPr>
              <w:spacing w:after="0"/>
              <w:rPr>
                <w:strike/>
                <w:noProof/>
                <w:highlight w:val="yellow"/>
                <w:lang w:eastAsia="ja-JP"/>
              </w:rPr>
            </w:pPr>
            <w:r w:rsidRPr="00B30B96">
              <w:rPr>
                <w:strike/>
                <w:noProof/>
                <w:highlight w:val="yellow"/>
                <w:lang w:eastAsia="ja-JP"/>
              </w:rPr>
              <w:t>B.2.2.27</w:t>
            </w:r>
            <w:r w:rsidRPr="00B30B96">
              <w:rPr>
                <w:strike/>
                <w:noProof/>
                <w:highlight w:val="yellow"/>
                <w:lang w:eastAsia="ja-JP"/>
              </w:rPr>
              <w:tab/>
              <w:t>Influence of noise</w:t>
            </w:r>
          </w:p>
          <w:p w14:paraId="08F3F3CE" w14:textId="0AF32B2D" w:rsidR="00BA6CED" w:rsidRDefault="00BA6CED">
            <w:pPr>
              <w:pStyle w:val="CRCoverPage"/>
              <w:spacing w:after="0"/>
              <w:ind w:left="100"/>
              <w:rPr>
                <w:noProof/>
                <w:lang w:eastAsia="ja-JP"/>
              </w:rPr>
            </w:pPr>
            <w:r>
              <w:rPr>
                <w:rFonts w:hint="eastAsia"/>
                <w:noProof/>
                <w:lang w:eastAsia="ja-JP"/>
              </w:rPr>
              <w:t>M</w:t>
            </w:r>
            <w:r>
              <w:rPr>
                <w:noProof/>
                <w:lang w:eastAsia="ja-JP"/>
              </w:rPr>
              <w:t xml:space="preserve">TSU was defined </w:t>
            </w:r>
            <w:r w:rsidR="008A7142" w:rsidRPr="008A7142">
              <w:rPr>
                <w:noProof/>
                <w:highlight w:val="yellow"/>
                <w:lang w:eastAsia="ja-JP"/>
              </w:rPr>
              <w:t>as TBD</w:t>
            </w:r>
            <w:r w:rsidR="008A7142">
              <w:rPr>
                <w:noProof/>
                <w:lang w:eastAsia="ja-JP"/>
              </w:rPr>
              <w:t xml:space="preserve"> </w:t>
            </w:r>
            <w:r>
              <w:rPr>
                <w:noProof/>
                <w:lang w:eastAsia="ja-JP"/>
              </w:rPr>
              <w:t>for FR2c</w:t>
            </w:r>
            <w:r w:rsidRPr="004461BB">
              <w:rPr>
                <w:strike/>
                <w:noProof/>
                <w:lang w:eastAsia="ja-JP"/>
              </w:rPr>
              <w:t xml:space="preserve"> </w:t>
            </w:r>
            <w:r w:rsidRPr="004461BB">
              <w:rPr>
                <w:strike/>
                <w:noProof/>
                <w:highlight w:val="yellow"/>
                <w:lang w:eastAsia="ja-JP"/>
              </w:rPr>
              <w:t>(up to 87 GHz for spurious)</w:t>
            </w:r>
            <w:r>
              <w:rPr>
                <w:noProof/>
                <w:lang w:eastAsia="ja-JP"/>
              </w:rPr>
              <w:t>:</w:t>
            </w:r>
          </w:p>
          <w:p w14:paraId="257E5C0E" w14:textId="10CCA9ED" w:rsidR="00BA6CED" w:rsidRDefault="00BA6CED" w:rsidP="00BA6CED">
            <w:pPr>
              <w:pStyle w:val="CRCoverPage"/>
              <w:numPr>
                <w:ilvl w:val="0"/>
                <w:numId w:val="27"/>
              </w:numPr>
              <w:spacing w:after="0"/>
              <w:rPr>
                <w:noProof/>
                <w:lang w:eastAsia="ja-JP"/>
              </w:rPr>
            </w:pPr>
            <w:r w:rsidRPr="00BA6CED">
              <w:rPr>
                <w:noProof/>
                <w:lang w:eastAsia="ja-JP"/>
              </w:rPr>
              <w:t>B.3</w:t>
            </w:r>
            <w:r w:rsidRPr="00BA6CED">
              <w:rPr>
                <w:noProof/>
                <w:lang w:eastAsia="ja-JP"/>
              </w:rPr>
              <w:tab/>
              <w:t>UE maximum output power</w:t>
            </w:r>
            <w:r w:rsidR="004461BB">
              <w:rPr>
                <w:noProof/>
                <w:lang w:eastAsia="ja-JP"/>
              </w:rPr>
              <w:t xml:space="preserve"> </w:t>
            </w:r>
            <w:r w:rsidR="004461BB" w:rsidRPr="004461BB">
              <w:rPr>
                <w:noProof/>
                <w:highlight w:val="yellow"/>
                <w:lang w:eastAsia="ja-JP"/>
              </w:rPr>
              <w:t>(Spherical coverage)</w:t>
            </w:r>
          </w:p>
          <w:p w14:paraId="65A41D8B" w14:textId="6D26D867" w:rsidR="00BA6CED" w:rsidRDefault="00BA6CED" w:rsidP="00BA6CED">
            <w:pPr>
              <w:pStyle w:val="CRCoverPage"/>
              <w:numPr>
                <w:ilvl w:val="0"/>
                <w:numId w:val="27"/>
              </w:numPr>
              <w:spacing w:after="0"/>
              <w:rPr>
                <w:noProof/>
                <w:lang w:eastAsia="ja-JP"/>
              </w:rPr>
            </w:pPr>
            <w:r w:rsidRPr="00BA6CED">
              <w:rPr>
                <w:noProof/>
                <w:lang w:eastAsia="ja-JP"/>
              </w:rPr>
              <w:t>B.4</w:t>
            </w:r>
            <w:r w:rsidRPr="00BA6CED">
              <w:rPr>
                <w:noProof/>
                <w:lang w:eastAsia="ja-JP"/>
              </w:rPr>
              <w:tab/>
              <w:t>UE maximum output power for modulation / channel bandwidth</w:t>
            </w:r>
          </w:p>
          <w:p w14:paraId="2DE021FF" w14:textId="669FE7EB" w:rsidR="005845B0" w:rsidRDefault="005845B0" w:rsidP="00BA6CED">
            <w:pPr>
              <w:pStyle w:val="CRCoverPage"/>
              <w:numPr>
                <w:ilvl w:val="0"/>
                <w:numId w:val="27"/>
              </w:numPr>
              <w:spacing w:after="0"/>
              <w:rPr>
                <w:noProof/>
                <w:lang w:eastAsia="ja-JP"/>
              </w:rPr>
            </w:pPr>
            <w:r w:rsidRPr="005845B0">
              <w:rPr>
                <w:noProof/>
                <w:lang w:eastAsia="ja-JP"/>
              </w:rPr>
              <w:t>B.7</w:t>
            </w:r>
            <w:r w:rsidRPr="005845B0">
              <w:rPr>
                <w:noProof/>
                <w:lang w:eastAsia="ja-JP"/>
              </w:rPr>
              <w:tab/>
              <w:t>Minimum Output power</w:t>
            </w:r>
          </w:p>
          <w:p w14:paraId="0FDC7358" w14:textId="23610532" w:rsidR="002318D3" w:rsidRPr="008A7142" w:rsidRDefault="002318D3" w:rsidP="00BA6CED">
            <w:pPr>
              <w:pStyle w:val="CRCoverPage"/>
              <w:numPr>
                <w:ilvl w:val="0"/>
                <w:numId w:val="27"/>
              </w:numPr>
              <w:spacing w:after="0"/>
              <w:rPr>
                <w:strike/>
                <w:noProof/>
                <w:highlight w:val="yellow"/>
                <w:lang w:eastAsia="ja-JP"/>
              </w:rPr>
            </w:pPr>
            <w:r w:rsidRPr="008A7142">
              <w:rPr>
                <w:strike/>
                <w:highlight w:val="yellow"/>
              </w:rPr>
              <w:t>B.</w:t>
            </w:r>
            <w:r w:rsidRPr="008A7142">
              <w:rPr>
                <w:strike/>
                <w:highlight w:val="yellow"/>
                <w:lang w:eastAsia="ja-JP"/>
              </w:rPr>
              <w:t>15</w:t>
            </w:r>
            <w:r w:rsidRPr="008A7142">
              <w:rPr>
                <w:strike/>
                <w:highlight w:val="yellow"/>
              </w:rPr>
              <w:tab/>
            </w:r>
            <w:r w:rsidRPr="008A7142">
              <w:rPr>
                <w:strike/>
                <w:highlight w:val="yellow"/>
                <w:lang w:eastAsia="ja-JP"/>
              </w:rPr>
              <w:t>Occupied bandwidth</w:t>
            </w:r>
          </w:p>
          <w:p w14:paraId="0FCFDCF2" w14:textId="12C3194D" w:rsidR="00DF3436" w:rsidRPr="008A7142" w:rsidRDefault="00DF3436" w:rsidP="00BA6CED">
            <w:pPr>
              <w:pStyle w:val="CRCoverPage"/>
              <w:numPr>
                <w:ilvl w:val="0"/>
                <w:numId w:val="27"/>
              </w:numPr>
              <w:spacing w:after="0"/>
              <w:rPr>
                <w:strike/>
                <w:noProof/>
                <w:highlight w:val="yellow"/>
                <w:lang w:eastAsia="ja-JP"/>
              </w:rPr>
            </w:pPr>
            <w:r w:rsidRPr="008A7142">
              <w:rPr>
                <w:strike/>
                <w:highlight w:val="yellow"/>
              </w:rPr>
              <w:t>B.</w:t>
            </w:r>
            <w:r w:rsidRPr="008A7142">
              <w:rPr>
                <w:strike/>
                <w:highlight w:val="yellow"/>
                <w:lang w:eastAsia="ja-JP"/>
              </w:rPr>
              <w:t>16</w:t>
            </w:r>
            <w:r w:rsidRPr="008A7142">
              <w:rPr>
                <w:strike/>
                <w:highlight w:val="yellow"/>
              </w:rPr>
              <w:tab/>
            </w:r>
            <w:r w:rsidRPr="008A7142">
              <w:rPr>
                <w:strike/>
                <w:highlight w:val="yellow"/>
                <w:lang w:eastAsia="ja-JP"/>
              </w:rPr>
              <w:t>Spectrum emission mask</w:t>
            </w:r>
          </w:p>
          <w:p w14:paraId="51D41D55" w14:textId="35CB60BC" w:rsidR="00057383" w:rsidRDefault="00057383" w:rsidP="00BA6CED">
            <w:pPr>
              <w:pStyle w:val="CRCoverPage"/>
              <w:numPr>
                <w:ilvl w:val="0"/>
                <w:numId w:val="27"/>
              </w:numPr>
              <w:spacing w:after="0"/>
              <w:rPr>
                <w:noProof/>
                <w:lang w:eastAsia="ja-JP"/>
              </w:rPr>
            </w:pPr>
            <w:r w:rsidRPr="009709C5">
              <w:t>B.</w:t>
            </w:r>
            <w:r w:rsidRPr="009709C5">
              <w:rPr>
                <w:lang w:eastAsia="ja-JP"/>
              </w:rPr>
              <w:t>17</w:t>
            </w:r>
            <w:r w:rsidRPr="009709C5">
              <w:tab/>
            </w:r>
            <w:r w:rsidRPr="009709C5">
              <w:rPr>
                <w:lang w:eastAsia="ja-JP"/>
              </w:rPr>
              <w:t>Adjacent Channel Leakage Ratio</w:t>
            </w:r>
          </w:p>
          <w:p w14:paraId="2B0CA6E5" w14:textId="47A8CD78" w:rsidR="001C5644" w:rsidRPr="002A4FBB" w:rsidRDefault="001C5644" w:rsidP="00BA6CED">
            <w:pPr>
              <w:pStyle w:val="CRCoverPage"/>
              <w:numPr>
                <w:ilvl w:val="0"/>
                <w:numId w:val="27"/>
              </w:numPr>
              <w:spacing w:after="0"/>
              <w:rPr>
                <w:strike/>
                <w:noProof/>
                <w:highlight w:val="yellow"/>
                <w:lang w:eastAsia="ja-JP"/>
              </w:rPr>
            </w:pPr>
            <w:r w:rsidRPr="002A4FBB">
              <w:rPr>
                <w:strike/>
                <w:highlight w:val="yellow"/>
              </w:rPr>
              <w:t>B.18</w:t>
            </w:r>
            <w:r w:rsidRPr="002A4FBB">
              <w:rPr>
                <w:strike/>
                <w:highlight w:val="yellow"/>
              </w:rPr>
              <w:tab/>
            </w:r>
            <w:r w:rsidRPr="002A4FBB">
              <w:rPr>
                <w:rFonts w:eastAsia="ＭＳ 明朝"/>
                <w:strike/>
                <w:highlight w:val="yellow"/>
                <w:lang w:eastAsia="ja-JP"/>
              </w:rPr>
              <w:t>S</w:t>
            </w:r>
            <w:r w:rsidRPr="002A4FBB">
              <w:rPr>
                <w:strike/>
                <w:highlight w:val="yellow"/>
              </w:rPr>
              <w:t>purious emissions</w:t>
            </w:r>
          </w:p>
          <w:p w14:paraId="2FDD7A88" w14:textId="0E710B9B" w:rsidR="00C547B3" w:rsidRPr="002A4FBB" w:rsidRDefault="00C547B3" w:rsidP="00BA6CED">
            <w:pPr>
              <w:pStyle w:val="CRCoverPage"/>
              <w:numPr>
                <w:ilvl w:val="0"/>
                <w:numId w:val="27"/>
              </w:numPr>
              <w:spacing w:after="0"/>
              <w:rPr>
                <w:strike/>
                <w:noProof/>
                <w:highlight w:val="yellow"/>
                <w:lang w:eastAsia="ja-JP"/>
              </w:rPr>
            </w:pPr>
            <w:r w:rsidRPr="002A4FBB">
              <w:rPr>
                <w:strike/>
                <w:highlight w:val="yellow"/>
              </w:rPr>
              <w:t>B.19</w:t>
            </w:r>
            <w:r w:rsidRPr="002A4FBB">
              <w:rPr>
                <w:strike/>
                <w:highlight w:val="yellow"/>
              </w:rPr>
              <w:tab/>
              <w:t>Reference Sensitivity</w:t>
            </w:r>
          </w:p>
          <w:p w14:paraId="06FE1C8E" w14:textId="1227C7F5" w:rsidR="008D645F" w:rsidRDefault="008D645F" w:rsidP="00BA6CED">
            <w:pPr>
              <w:pStyle w:val="CRCoverPage"/>
              <w:numPr>
                <w:ilvl w:val="0"/>
                <w:numId w:val="27"/>
              </w:numPr>
              <w:spacing w:after="0"/>
              <w:rPr>
                <w:noProof/>
                <w:lang w:eastAsia="ja-JP"/>
              </w:rPr>
            </w:pPr>
            <w:r w:rsidRPr="009709C5">
              <w:rPr>
                <w:lang w:eastAsia="ja-JP"/>
              </w:rPr>
              <w:t>B.21</w:t>
            </w:r>
            <w:r w:rsidRPr="009709C5">
              <w:rPr>
                <w:lang w:eastAsia="ja-JP"/>
              </w:rPr>
              <w:tab/>
              <w:t>Adjacent Channel Selectivity</w:t>
            </w:r>
          </w:p>
          <w:p w14:paraId="49CAA608" w14:textId="2D2FDAAD" w:rsidR="00380E3E" w:rsidRPr="004461BB" w:rsidRDefault="00380E3E" w:rsidP="00BA6CED">
            <w:pPr>
              <w:pStyle w:val="CRCoverPage"/>
              <w:numPr>
                <w:ilvl w:val="0"/>
                <w:numId w:val="27"/>
              </w:numPr>
              <w:spacing w:after="0"/>
              <w:rPr>
                <w:strike/>
                <w:noProof/>
                <w:highlight w:val="yellow"/>
                <w:lang w:eastAsia="ja-JP"/>
              </w:rPr>
            </w:pPr>
            <w:r w:rsidRPr="004461BB">
              <w:rPr>
                <w:strike/>
                <w:highlight w:val="yellow"/>
              </w:rPr>
              <w:t>B.</w:t>
            </w:r>
            <w:r w:rsidRPr="004461BB">
              <w:rPr>
                <w:strike/>
                <w:highlight w:val="yellow"/>
                <w:lang w:eastAsia="ja-JP"/>
              </w:rPr>
              <w:t>25</w:t>
            </w:r>
            <w:r w:rsidRPr="004461BB">
              <w:rPr>
                <w:strike/>
                <w:highlight w:val="yellow"/>
              </w:rPr>
              <w:tab/>
            </w:r>
            <w:r w:rsidRPr="004461BB">
              <w:rPr>
                <w:strike/>
                <w:highlight w:val="yellow"/>
                <w:lang w:eastAsia="ja-JP"/>
              </w:rPr>
              <w:t>Receiver spurious emissions</w:t>
            </w:r>
          </w:p>
          <w:p w14:paraId="31C656EC" w14:textId="315931B2" w:rsidR="00BA6CED" w:rsidRDefault="00BA6CED" w:rsidP="00E1205E">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B119D" w:rsidR="001E41F3" w:rsidRDefault="0095597F">
            <w:pPr>
              <w:pStyle w:val="CRCoverPage"/>
              <w:spacing w:after="0"/>
              <w:ind w:left="100"/>
              <w:rPr>
                <w:noProof/>
                <w:lang w:eastAsia="ja-JP"/>
              </w:rPr>
            </w:pPr>
            <w:r>
              <w:rPr>
                <w:rFonts w:hint="eastAsia"/>
                <w:noProof/>
                <w:lang w:eastAsia="ja-JP"/>
              </w:rPr>
              <w:t>F</w:t>
            </w:r>
            <w:r>
              <w:rPr>
                <w:noProof/>
                <w:lang w:eastAsia="ja-JP"/>
              </w:rPr>
              <w:t>R2c test cases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64C89" w:rsidR="001E41F3" w:rsidRDefault="0095597F">
            <w:pPr>
              <w:pStyle w:val="CRCoverPage"/>
              <w:spacing w:after="0"/>
              <w:ind w:left="100"/>
              <w:rPr>
                <w:noProof/>
              </w:rPr>
            </w:pPr>
            <w:r>
              <w:rPr>
                <w:noProof/>
                <w:lang w:eastAsia="ja-JP"/>
              </w:rPr>
              <w:t xml:space="preserve">B.2.2, B.3, B.4, B.7, </w:t>
            </w:r>
            <w:r w:rsidRPr="007D1CBB">
              <w:rPr>
                <w:strike/>
                <w:noProof/>
                <w:highlight w:val="yellow"/>
                <w:lang w:eastAsia="ja-JP"/>
              </w:rPr>
              <w:t>B.15, B.16,</w:t>
            </w:r>
            <w:r w:rsidRPr="007D1CBB">
              <w:rPr>
                <w:strike/>
                <w:noProof/>
                <w:lang w:eastAsia="ja-JP"/>
              </w:rPr>
              <w:t xml:space="preserve"> </w:t>
            </w:r>
            <w:r>
              <w:rPr>
                <w:noProof/>
                <w:lang w:eastAsia="ja-JP"/>
              </w:rPr>
              <w:t xml:space="preserve">B.17, </w:t>
            </w:r>
            <w:r w:rsidRPr="004461BB">
              <w:rPr>
                <w:strike/>
                <w:noProof/>
                <w:highlight w:val="yellow"/>
                <w:lang w:eastAsia="ja-JP"/>
              </w:rPr>
              <w:t>B.18, B.19,</w:t>
            </w:r>
            <w:r w:rsidRPr="004461BB">
              <w:rPr>
                <w:strike/>
                <w:noProof/>
                <w:lang w:eastAsia="ja-JP"/>
              </w:rPr>
              <w:t xml:space="preserve"> </w:t>
            </w:r>
            <w:r>
              <w:rPr>
                <w:noProof/>
                <w:lang w:eastAsia="ja-JP"/>
              </w:rPr>
              <w:t>B.21</w:t>
            </w:r>
            <w:r w:rsidRPr="004461BB">
              <w:rPr>
                <w:strike/>
                <w:noProof/>
                <w:highlight w:val="yellow"/>
                <w:lang w:eastAsia="ja-JP"/>
              </w:rPr>
              <w:t>,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E66D96" w:rsidR="001E41F3" w:rsidRDefault="002D071F">
            <w:pPr>
              <w:pStyle w:val="CRCoverPage"/>
              <w:spacing w:after="0"/>
              <w:ind w:left="100"/>
              <w:rPr>
                <w:noProof/>
              </w:rPr>
            </w:pPr>
            <w:r w:rsidRPr="002D071F">
              <w:rPr>
                <w:noProof/>
              </w:rPr>
              <w:t xml:space="preserve">Depending on the outcome of MU discussion </w:t>
            </w:r>
            <w:r w:rsidR="00EE48B5" w:rsidRPr="00EE48B5">
              <w:rPr>
                <w:noProof/>
              </w:rPr>
              <w:t>R5-236789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9298E9" w:rsidR="008863B9" w:rsidRDefault="00064A3A">
            <w:pPr>
              <w:pStyle w:val="CRCoverPage"/>
              <w:spacing w:after="0"/>
              <w:ind w:left="100"/>
              <w:rPr>
                <w:noProof/>
                <w:lang w:eastAsia="ja-JP"/>
              </w:rPr>
            </w:pPr>
            <w:r w:rsidRPr="005E0932">
              <w:rPr>
                <w:rFonts w:hint="eastAsia"/>
                <w:noProof/>
                <w:highlight w:val="yellow"/>
                <w:lang w:eastAsia="ja-JP"/>
              </w:rPr>
              <w:t>r</w:t>
            </w:r>
            <w:r w:rsidRPr="005E0932">
              <w:rPr>
                <w:noProof/>
                <w:highlight w:val="yellow"/>
                <w:lang w:eastAsia="ja-JP"/>
              </w:rPr>
              <w:t xml:space="preserve">1: </w:t>
            </w:r>
            <w:r w:rsidR="00654BC1">
              <w:rPr>
                <w:noProof/>
                <w:highlight w:val="yellow"/>
                <w:lang w:eastAsia="ja-JP"/>
              </w:rPr>
              <w:t>Updates t</w:t>
            </w:r>
            <w:r w:rsidRPr="005E0932">
              <w:rPr>
                <w:noProof/>
                <w:highlight w:val="yellow"/>
                <w:lang w:eastAsia="ja-JP"/>
              </w:rPr>
              <w:t>o follow the outcome of MU discussion and solve the overlap with R5-236070.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2E33C" w14:textId="77777777" w:rsidR="00B50710" w:rsidRDefault="00B50710" w:rsidP="00B50710">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6D74A06" w14:textId="77777777" w:rsidR="00B50710" w:rsidRPr="009709C5" w:rsidRDefault="00B50710" w:rsidP="00B50710">
      <w:pPr>
        <w:pStyle w:val="2"/>
      </w:pPr>
      <w:bookmarkStart w:id="1" w:name="_Toc75371581"/>
      <w:bookmarkStart w:id="2" w:name="_Toc83730747"/>
      <w:bookmarkStart w:id="3" w:name="_Toc90489248"/>
      <w:bookmarkStart w:id="4" w:name="_Toc100005314"/>
      <w:bookmarkStart w:id="5" w:name="_Toc114990137"/>
      <w:bookmarkStart w:id="6" w:name="_Toc146408471"/>
      <w:r w:rsidRPr="009709C5">
        <w:t>B.2.2</w:t>
      </w:r>
      <w:r w:rsidRPr="009709C5">
        <w:tab/>
        <w:t>Measurement error contribution descriptions for IFF</w:t>
      </w:r>
      <w:bookmarkEnd w:id="1"/>
      <w:bookmarkEnd w:id="2"/>
      <w:bookmarkEnd w:id="3"/>
      <w:bookmarkEnd w:id="4"/>
      <w:bookmarkEnd w:id="5"/>
      <w:bookmarkEnd w:id="6"/>
    </w:p>
    <w:p w14:paraId="1E254857" w14:textId="77777777" w:rsidR="00B50710" w:rsidRDefault="00B50710" w:rsidP="00B50710">
      <w:pPr>
        <w:pStyle w:val="30"/>
        <w:rPr>
          <w:noProof/>
          <w:color w:val="FF0000"/>
          <w:lang w:eastAsia="ja-JP"/>
        </w:rPr>
      </w:pPr>
      <w:bookmarkStart w:id="7" w:name="_Toc21004790"/>
      <w:bookmarkStart w:id="8" w:name="_Toc36041563"/>
      <w:bookmarkStart w:id="9" w:name="_Toc36548787"/>
      <w:bookmarkStart w:id="10" w:name="_Toc43901262"/>
      <w:bookmarkStart w:id="11" w:name="_Toc52371996"/>
      <w:bookmarkStart w:id="12" w:name="_Toc58253454"/>
      <w:bookmarkStart w:id="13" w:name="_Toc75371586"/>
      <w:bookmarkStart w:id="14" w:name="_Toc83730752"/>
      <w:bookmarkStart w:id="15" w:name="_Toc90489253"/>
      <w:bookmarkStart w:id="16" w:name="_Toc100005319"/>
      <w:bookmarkStart w:id="17" w:name="_Toc114990142"/>
      <w:bookmarkStart w:id="18" w:name="_Toc14640847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C926C9" w14:textId="77777777" w:rsidR="00B50710" w:rsidRPr="009709C5" w:rsidRDefault="00B50710" w:rsidP="00B50710">
      <w:pPr>
        <w:pStyle w:val="30"/>
      </w:pPr>
      <w:bookmarkStart w:id="19" w:name="_Toc21004791"/>
      <w:bookmarkStart w:id="20" w:name="_Toc36041564"/>
      <w:bookmarkStart w:id="21" w:name="_Toc36548788"/>
      <w:bookmarkStart w:id="22" w:name="_Toc43901263"/>
      <w:bookmarkStart w:id="23" w:name="_Toc52371997"/>
      <w:bookmarkStart w:id="24" w:name="_Toc58253455"/>
      <w:bookmarkStart w:id="25" w:name="_Toc75371587"/>
      <w:bookmarkStart w:id="26" w:name="_Toc83730753"/>
      <w:bookmarkStart w:id="27" w:name="_Toc90489254"/>
      <w:bookmarkStart w:id="28" w:name="_Toc100005320"/>
      <w:bookmarkStart w:id="29" w:name="_Toc114990143"/>
      <w:bookmarkStart w:id="30" w:name="_Toc146408477"/>
      <w:bookmarkEnd w:id="7"/>
      <w:bookmarkEnd w:id="8"/>
      <w:bookmarkEnd w:id="9"/>
      <w:bookmarkEnd w:id="10"/>
      <w:bookmarkEnd w:id="11"/>
      <w:bookmarkEnd w:id="12"/>
      <w:bookmarkEnd w:id="13"/>
      <w:bookmarkEnd w:id="14"/>
      <w:bookmarkEnd w:id="15"/>
      <w:bookmarkEnd w:id="16"/>
      <w:bookmarkEnd w:id="17"/>
      <w:bookmarkEnd w:id="18"/>
      <w:r w:rsidRPr="009709C5">
        <w:t>B.2.2.6</w:t>
      </w:r>
      <w:r w:rsidRPr="009709C5">
        <w:tab/>
        <w:t>Uncertainty of the RF power measurement equipment</w:t>
      </w:r>
      <w:bookmarkEnd w:id="19"/>
      <w:bookmarkEnd w:id="20"/>
      <w:bookmarkEnd w:id="21"/>
      <w:bookmarkEnd w:id="22"/>
      <w:bookmarkEnd w:id="23"/>
      <w:bookmarkEnd w:id="24"/>
      <w:bookmarkEnd w:id="25"/>
      <w:bookmarkEnd w:id="26"/>
      <w:bookmarkEnd w:id="27"/>
      <w:bookmarkEnd w:id="28"/>
      <w:bookmarkEnd w:id="29"/>
      <w:bookmarkEnd w:id="30"/>
    </w:p>
    <w:p w14:paraId="58E1D159" w14:textId="77777777" w:rsidR="00B50710" w:rsidRPr="009709C5" w:rsidRDefault="00B50710" w:rsidP="00B50710">
      <w:r w:rsidRPr="009709C5">
        <w:t>See B.2.1.6.</w:t>
      </w:r>
    </w:p>
    <w:p w14:paraId="6A292590" w14:textId="77777777" w:rsidR="00B50710" w:rsidRPr="009709C5" w:rsidRDefault="00B50710" w:rsidP="00B50710">
      <w:r w:rsidRPr="009709C5">
        <w:t>The uncertainty value of RF power measurement equipment is estimated as below table and used across clause B.</w:t>
      </w:r>
    </w:p>
    <w:p w14:paraId="4792E42C" w14:textId="77777777" w:rsidR="00B50710" w:rsidRDefault="00B50710" w:rsidP="00B50710">
      <w:pPr>
        <w:pStyle w:val="TH"/>
        <w:rPr>
          <w:lang w:eastAsia="ja-JP"/>
        </w:rPr>
      </w:pPr>
      <w:r w:rsidRPr="009709C5">
        <w:t xml:space="preserve">Table B.2.2.6-1: Uncertainty value for </w:t>
      </w:r>
      <w:r w:rsidRPr="009709C5">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B50710" w:rsidRPr="003470CA" w14:paraId="0B913F6A" w14:textId="77777777" w:rsidTr="00C16B07">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6948442C" w14:textId="77777777" w:rsidR="00B50710" w:rsidRPr="003470CA" w:rsidRDefault="00B50710" w:rsidP="00C16B07">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146C442C" w14:textId="77777777" w:rsidR="00B50710" w:rsidRPr="003470CA" w:rsidRDefault="00B50710" w:rsidP="00C16B07">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tcPr>
          <w:p w14:paraId="18800CF3" w14:textId="77777777" w:rsidR="00B50710" w:rsidRPr="003470CA" w:rsidRDefault="00B50710" w:rsidP="00C16B07">
            <w:pPr>
              <w:pStyle w:val="TAH"/>
            </w:pPr>
            <w:r w:rsidRPr="00622496">
              <w:t>Frequency range</w:t>
            </w:r>
          </w:p>
        </w:tc>
        <w:tc>
          <w:tcPr>
            <w:tcW w:w="1183" w:type="dxa"/>
            <w:tcBorders>
              <w:top w:val="single" w:sz="4" w:space="0" w:color="auto"/>
              <w:left w:val="single" w:sz="4" w:space="0" w:color="auto"/>
              <w:bottom w:val="single" w:sz="4" w:space="0" w:color="auto"/>
              <w:right w:val="single" w:sz="4" w:space="0" w:color="auto"/>
            </w:tcBorders>
            <w:hideMark/>
          </w:tcPr>
          <w:p w14:paraId="037D8C44" w14:textId="77777777" w:rsidR="00B50710" w:rsidRPr="003470CA" w:rsidRDefault="00B50710" w:rsidP="00C16B07">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027AB2D9" w14:textId="77777777" w:rsidR="00B50710" w:rsidRPr="003470CA" w:rsidRDefault="00B50710" w:rsidP="00C16B07">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382BCD67" w14:textId="77777777" w:rsidR="00B50710" w:rsidRPr="003470CA" w:rsidRDefault="00B50710" w:rsidP="00C16B07">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0373C676" w14:textId="77777777" w:rsidR="00B50710" w:rsidRPr="003470CA" w:rsidRDefault="00B50710" w:rsidP="00C16B07">
            <w:pPr>
              <w:pStyle w:val="TAH"/>
            </w:pPr>
            <w:r w:rsidRPr="003470CA">
              <w:t>Standard uncertainty (σ) [dB]</w:t>
            </w:r>
          </w:p>
        </w:tc>
      </w:tr>
      <w:tr w:rsidR="00B50710" w:rsidRPr="003470CA" w14:paraId="16B28EDB" w14:textId="77777777" w:rsidTr="00C16B07">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5E3A6EDE" w14:textId="77777777" w:rsidR="00B50710" w:rsidRPr="003470CA" w:rsidRDefault="00B50710" w:rsidP="00C16B07">
            <w:pPr>
              <w:pStyle w:val="TAL"/>
            </w:pPr>
            <w:r>
              <w:t xml:space="preserve">PC1, </w:t>
            </w:r>
            <w:r w:rsidRPr="003470CA">
              <w:t>PC3</w:t>
            </w:r>
            <w:r>
              <w:t>, PC5, PC6</w:t>
            </w:r>
          </w:p>
        </w:tc>
        <w:tc>
          <w:tcPr>
            <w:tcW w:w="1274" w:type="dxa"/>
            <w:tcBorders>
              <w:top w:val="single" w:sz="4" w:space="0" w:color="auto"/>
              <w:left w:val="single" w:sz="4" w:space="0" w:color="auto"/>
              <w:bottom w:val="single" w:sz="4" w:space="0" w:color="auto"/>
              <w:right w:val="single" w:sz="4" w:space="0" w:color="auto"/>
            </w:tcBorders>
          </w:tcPr>
          <w:p w14:paraId="02BC1EAF" w14:textId="77777777" w:rsidR="00B50710" w:rsidRPr="003470CA" w:rsidRDefault="00B50710" w:rsidP="00C16B07">
            <w:pPr>
              <w:pStyle w:val="TAC"/>
            </w:pPr>
            <w:r w:rsidRPr="003470CA">
              <w:t xml:space="preserve">MOP, MPR, </w:t>
            </w:r>
            <w:r w:rsidRPr="00E162E8">
              <w:t xml:space="preserve"> Configured output power with power boost,</w:t>
            </w:r>
            <w:r w:rsidRPr="003470CA">
              <w:t>SEM, ACLR</w:t>
            </w:r>
          </w:p>
        </w:tc>
        <w:tc>
          <w:tcPr>
            <w:tcW w:w="1183" w:type="dxa"/>
            <w:tcBorders>
              <w:top w:val="single" w:sz="4" w:space="0" w:color="auto"/>
              <w:left w:val="single" w:sz="4" w:space="0" w:color="auto"/>
              <w:bottom w:val="single" w:sz="4" w:space="0" w:color="auto"/>
              <w:right w:val="single" w:sz="4" w:space="0" w:color="auto"/>
            </w:tcBorders>
          </w:tcPr>
          <w:p w14:paraId="05F1BF7F" w14:textId="77777777" w:rsidR="00B50710" w:rsidRPr="003470CA" w:rsidRDefault="00B50710" w:rsidP="00C16B07">
            <w:pPr>
              <w:pStyle w:val="TAC"/>
            </w:pPr>
            <w:r w:rsidRPr="00622496">
              <w:t>FR2a, FR2b</w:t>
            </w:r>
          </w:p>
        </w:tc>
        <w:tc>
          <w:tcPr>
            <w:tcW w:w="1183" w:type="dxa"/>
            <w:tcBorders>
              <w:top w:val="single" w:sz="4" w:space="0" w:color="auto"/>
              <w:left w:val="single" w:sz="4" w:space="0" w:color="auto"/>
              <w:bottom w:val="single" w:sz="4" w:space="0" w:color="auto"/>
              <w:right w:val="single" w:sz="4" w:space="0" w:color="auto"/>
            </w:tcBorders>
          </w:tcPr>
          <w:p w14:paraId="264C2D27" w14:textId="77777777" w:rsidR="00B50710" w:rsidRPr="003470CA" w:rsidRDefault="00B50710" w:rsidP="00C16B07">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536CFC9C"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723DA42"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578CF39" w14:textId="77777777" w:rsidR="00B50710" w:rsidRPr="003470CA" w:rsidRDefault="00B50710" w:rsidP="00C16B07">
            <w:pPr>
              <w:pStyle w:val="TAC"/>
            </w:pPr>
            <w:r w:rsidRPr="003470CA">
              <w:t>1.08</w:t>
            </w:r>
          </w:p>
        </w:tc>
      </w:tr>
      <w:tr w:rsidR="00B50710" w:rsidRPr="003470CA" w14:paraId="7DCE12EB" w14:textId="77777777" w:rsidTr="00C16B07">
        <w:trPr>
          <w:cantSplit/>
          <w:tblHeader/>
          <w:jc w:val="center"/>
        </w:trPr>
        <w:tc>
          <w:tcPr>
            <w:tcW w:w="880" w:type="dxa"/>
            <w:vMerge/>
            <w:tcBorders>
              <w:left w:val="single" w:sz="4" w:space="0" w:color="auto"/>
              <w:right w:val="single" w:sz="4" w:space="0" w:color="auto"/>
            </w:tcBorders>
            <w:vAlign w:val="center"/>
          </w:tcPr>
          <w:p w14:paraId="5B1F3688" w14:textId="77777777" w:rsidR="00B50710" w:rsidRPr="003470CA" w:rsidRDefault="00B50710" w:rsidP="00C16B07">
            <w:pPr>
              <w:pStyle w:val="TAL"/>
            </w:pPr>
          </w:p>
        </w:tc>
        <w:tc>
          <w:tcPr>
            <w:tcW w:w="1274" w:type="dxa"/>
            <w:tcBorders>
              <w:top w:val="single" w:sz="4" w:space="0" w:color="auto"/>
              <w:left w:val="single" w:sz="4" w:space="0" w:color="auto"/>
              <w:bottom w:val="single" w:sz="4" w:space="0" w:color="auto"/>
              <w:right w:val="single" w:sz="4" w:space="0" w:color="auto"/>
            </w:tcBorders>
          </w:tcPr>
          <w:p w14:paraId="577BEA7A" w14:textId="77777777" w:rsidR="00B50710" w:rsidRPr="003470CA" w:rsidRDefault="00B50710" w:rsidP="00C16B07">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47DF39D0" w14:textId="6A3EDE32"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59B9C531" w14:textId="77777777" w:rsidR="00B50710" w:rsidRPr="003470CA" w:rsidRDefault="00B50710" w:rsidP="00C16B07">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46CEC077"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4BA8301"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24074D0" w14:textId="77777777" w:rsidR="00B50710" w:rsidRPr="003470CA" w:rsidRDefault="00B50710" w:rsidP="00C16B07">
            <w:pPr>
              <w:pStyle w:val="TAC"/>
            </w:pPr>
            <w:r w:rsidRPr="003470CA">
              <w:t>1.25</w:t>
            </w:r>
          </w:p>
        </w:tc>
      </w:tr>
      <w:tr w:rsidR="00B50710" w:rsidRPr="003470CA" w14:paraId="43310052" w14:textId="77777777" w:rsidTr="00C16B07">
        <w:trPr>
          <w:cantSplit/>
          <w:tblHeader/>
          <w:jc w:val="center"/>
        </w:trPr>
        <w:tc>
          <w:tcPr>
            <w:tcW w:w="880" w:type="dxa"/>
            <w:vMerge/>
            <w:tcBorders>
              <w:left w:val="single" w:sz="4" w:space="0" w:color="auto"/>
              <w:right w:val="single" w:sz="4" w:space="0" w:color="auto"/>
            </w:tcBorders>
            <w:vAlign w:val="center"/>
          </w:tcPr>
          <w:p w14:paraId="65B8CCE3" w14:textId="77777777" w:rsidR="00B50710" w:rsidRPr="003470CA" w:rsidRDefault="00B50710" w:rsidP="00C16B07">
            <w:pPr>
              <w:pStyle w:val="TAL"/>
            </w:pPr>
          </w:p>
        </w:tc>
        <w:tc>
          <w:tcPr>
            <w:tcW w:w="1274" w:type="dxa"/>
            <w:vMerge w:val="restart"/>
            <w:tcBorders>
              <w:top w:val="single" w:sz="4" w:space="0" w:color="auto"/>
              <w:left w:val="single" w:sz="4" w:space="0" w:color="auto"/>
              <w:right w:val="single" w:sz="4" w:space="0" w:color="auto"/>
            </w:tcBorders>
          </w:tcPr>
          <w:p w14:paraId="7D99199F" w14:textId="4A01D930" w:rsidR="00B50710" w:rsidRPr="003470CA" w:rsidRDefault="00B50710" w:rsidP="00C16B07">
            <w:pPr>
              <w:pStyle w:val="TAC"/>
            </w:pPr>
            <w:r w:rsidRPr="003470CA">
              <w:t>SE</w:t>
            </w:r>
          </w:p>
          <w:p w14:paraId="7578DDF2" w14:textId="2149C56B" w:rsidR="00B50710" w:rsidRPr="003470CA" w:rsidRDefault="00B50710" w:rsidP="00C16B07">
            <w:pPr>
              <w:pStyle w:val="TAC"/>
            </w:pPr>
          </w:p>
          <w:p w14:paraId="38E7906A" w14:textId="04CD7608" w:rsidR="00B50710" w:rsidRPr="003470CA" w:rsidRDefault="00B50710" w:rsidP="00C16B07">
            <w:pPr>
              <w:pStyle w:val="TAC"/>
            </w:pPr>
          </w:p>
          <w:p w14:paraId="269C03F5" w14:textId="6B969E8A" w:rsidR="00B50710" w:rsidRPr="003470CA" w:rsidRDefault="00B50710" w:rsidP="00C16B07">
            <w:pPr>
              <w:pStyle w:val="TAC"/>
            </w:pPr>
          </w:p>
          <w:p w14:paraId="4A50927D"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1010A000" w14:textId="77777777" w:rsidR="00B50710" w:rsidRPr="003470CA" w:rsidRDefault="00B50710" w:rsidP="00C16B07">
            <w:pPr>
              <w:pStyle w:val="TAC"/>
            </w:pPr>
            <w:r w:rsidRPr="00622496">
              <w:t>6GHz to 12.75GHz</w:t>
            </w:r>
          </w:p>
        </w:tc>
        <w:tc>
          <w:tcPr>
            <w:tcW w:w="1183" w:type="dxa"/>
            <w:tcBorders>
              <w:top w:val="single" w:sz="4" w:space="0" w:color="auto"/>
              <w:left w:val="single" w:sz="4" w:space="0" w:color="auto"/>
              <w:bottom w:val="single" w:sz="4" w:space="0" w:color="auto"/>
              <w:right w:val="single" w:sz="4" w:space="0" w:color="auto"/>
            </w:tcBorders>
          </w:tcPr>
          <w:p w14:paraId="68D6EAA0" w14:textId="77777777" w:rsidR="00B50710" w:rsidRPr="003470CA" w:rsidRDefault="00B50710" w:rsidP="00C16B07">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17F3F909"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5A579E2"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8417BA3" w14:textId="77777777" w:rsidR="00B50710" w:rsidRPr="003470CA" w:rsidRDefault="00B50710" w:rsidP="00C16B07">
            <w:pPr>
              <w:pStyle w:val="TAC"/>
            </w:pPr>
            <w:r w:rsidRPr="003470CA">
              <w:t>1.00</w:t>
            </w:r>
          </w:p>
        </w:tc>
      </w:tr>
      <w:tr w:rsidR="00B50710" w:rsidRPr="003470CA" w14:paraId="46064D88" w14:textId="77777777" w:rsidTr="00C16B07">
        <w:trPr>
          <w:cantSplit/>
          <w:tblHeader/>
          <w:jc w:val="center"/>
        </w:trPr>
        <w:tc>
          <w:tcPr>
            <w:tcW w:w="880" w:type="dxa"/>
            <w:vMerge/>
            <w:tcBorders>
              <w:left w:val="single" w:sz="4" w:space="0" w:color="auto"/>
              <w:right w:val="single" w:sz="4" w:space="0" w:color="auto"/>
            </w:tcBorders>
            <w:vAlign w:val="center"/>
          </w:tcPr>
          <w:p w14:paraId="49E6170A" w14:textId="77777777" w:rsidR="00B50710" w:rsidRPr="003470CA" w:rsidRDefault="00B50710" w:rsidP="00C16B07">
            <w:pPr>
              <w:pStyle w:val="TAL"/>
            </w:pPr>
          </w:p>
        </w:tc>
        <w:tc>
          <w:tcPr>
            <w:tcW w:w="1274" w:type="dxa"/>
            <w:vMerge/>
            <w:tcBorders>
              <w:left w:val="single" w:sz="4" w:space="0" w:color="auto"/>
              <w:right w:val="single" w:sz="4" w:space="0" w:color="auto"/>
            </w:tcBorders>
          </w:tcPr>
          <w:p w14:paraId="1B0EBEE4"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1FBDE5A8" w14:textId="77777777" w:rsidR="00B50710" w:rsidRPr="003470CA" w:rsidRDefault="00B50710" w:rsidP="00C16B07">
            <w:pPr>
              <w:pStyle w:val="TAC"/>
            </w:pPr>
            <w:r w:rsidRPr="00622496">
              <w:t>12.75GHz to 23.45GHz</w:t>
            </w:r>
          </w:p>
        </w:tc>
        <w:tc>
          <w:tcPr>
            <w:tcW w:w="1183" w:type="dxa"/>
            <w:tcBorders>
              <w:top w:val="single" w:sz="4" w:space="0" w:color="auto"/>
              <w:left w:val="single" w:sz="4" w:space="0" w:color="auto"/>
              <w:bottom w:val="single" w:sz="4" w:space="0" w:color="auto"/>
              <w:right w:val="single" w:sz="4" w:space="0" w:color="auto"/>
            </w:tcBorders>
          </w:tcPr>
          <w:p w14:paraId="532013AE" w14:textId="77777777" w:rsidR="00B50710" w:rsidRPr="003470CA" w:rsidRDefault="00B50710" w:rsidP="00C16B07">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109FD627"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5EE744C6"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69463904" w14:textId="77777777" w:rsidR="00B50710" w:rsidRPr="003470CA" w:rsidRDefault="00B50710" w:rsidP="00C16B07">
            <w:pPr>
              <w:pStyle w:val="TAC"/>
            </w:pPr>
            <w:r w:rsidRPr="003470CA">
              <w:t>1.08</w:t>
            </w:r>
          </w:p>
        </w:tc>
      </w:tr>
      <w:tr w:rsidR="00B50710" w:rsidRPr="003470CA" w14:paraId="24C3E24C" w14:textId="77777777" w:rsidTr="00C16B07">
        <w:trPr>
          <w:cantSplit/>
          <w:tblHeader/>
          <w:jc w:val="center"/>
        </w:trPr>
        <w:tc>
          <w:tcPr>
            <w:tcW w:w="880" w:type="dxa"/>
            <w:vMerge/>
            <w:tcBorders>
              <w:left w:val="single" w:sz="4" w:space="0" w:color="auto"/>
              <w:right w:val="single" w:sz="4" w:space="0" w:color="auto"/>
            </w:tcBorders>
            <w:vAlign w:val="center"/>
          </w:tcPr>
          <w:p w14:paraId="7AD936A4" w14:textId="77777777" w:rsidR="00B50710" w:rsidRPr="003470CA" w:rsidRDefault="00B50710" w:rsidP="00C16B07">
            <w:pPr>
              <w:pStyle w:val="TAL"/>
            </w:pPr>
          </w:p>
        </w:tc>
        <w:tc>
          <w:tcPr>
            <w:tcW w:w="1274" w:type="dxa"/>
            <w:vMerge/>
            <w:tcBorders>
              <w:left w:val="single" w:sz="4" w:space="0" w:color="auto"/>
              <w:right w:val="single" w:sz="4" w:space="0" w:color="auto"/>
            </w:tcBorders>
          </w:tcPr>
          <w:p w14:paraId="7A12226B"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24BF51FE" w14:textId="77777777" w:rsidR="00B50710" w:rsidRPr="003470CA" w:rsidRDefault="00B50710" w:rsidP="00C16B07">
            <w:pPr>
              <w:pStyle w:val="TAC"/>
            </w:pPr>
            <w:r w:rsidRPr="00622496">
              <w:t>23.45GHz to 40.8GHz</w:t>
            </w:r>
          </w:p>
        </w:tc>
        <w:tc>
          <w:tcPr>
            <w:tcW w:w="1183" w:type="dxa"/>
            <w:tcBorders>
              <w:top w:val="single" w:sz="4" w:space="0" w:color="auto"/>
              <w:left w:val="single" w:sz="4" w:space="0" w:color="auto"/>
              <w:bottom w:val="single" w:sz="4" w:space="0" w:color="auto"/>
              <w:right w:val="single" w:sz="4" w:space="0" w:color="auto"/>
            </w:tcBorders>
          </w:tcPr>
          <w:p w14:paraId="5AB93F22" w14:textId="77777777" w:rsidR="00B50710" w:rsidRPr="003470CA" w:rsidRDefault="00B50710" w:rsidP="00C16B07">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0FB7EE98"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E48FEA2"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715D5647" w14:textId="77777777" w:rsidR="00B50710" w:rsidRPr="003470CA" w:rsidRDefault="00B50710" w:rsidP="00C16B07">
            <w:pPr>
              <w:pStyle w:val="TAC"/>
            </w:pPr>
            <w:r w:rsidRPr="003470CA">
              <w:t>1.37</w:t>
            </w:r>
          </w:p>
        </w:tc>
      </w:tr>
      <w:tr w:rsidR="00B50710" w:rsidRPr="003470CA" w14:paraId="731551E8" w14:textId="77777777" w:rsidTr="00C16B07">
        <w:trPr>
          <w:cantSplit/>
          <w:tblHeader/>
          <w:jc w:val="center"/>
        </w:trPr>
        <w:tc>
          <w:tcPr>
            <w:tcW w:w="880" w:type="dxa"/>
            <w:vMerge/>
            <w:tcBorders>
              <w:left w:val="single" w:sz="4" w:space="0" w:color="auto"/>
              <w:right w:val="single" w:sz="4" w:space="0" w:color="auto"/>
            </w:tcBorders>
            <w:vAlign w:val="center"/>
          </w:tcPr>
          <w:p w14:paraId="09CD44DF" w14:textId="77777777" w:rsidR="00B50710" w:rsidRPr="003470CA" w:rsidRDefault="00B50710" w:rsidP="00C16B07">
            <w:pPr>
              <w:pStyle w:val="TAL"/>
            </w:pPr>
          </w:p>
        </w:tc>
        <w:tc>
          <w:tcPr>
            <w:tcW w:w="1274" w:type="dxa"/>
            <w:vMerge/>
            <w:tcBorders>
              <w:left w:val="single" w:sz="4" w:space="0" w:color="auto"/>
              <w:right w:val="single" w:sz="4" w:space="0" w:color="auto"/>
            </w:tcBorders>
          </w:tcPr>
          <w:p w14:paraId="22D7C886"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4B348848" w14:textId="77777777" w:rsidR="00B50710" w:rsidRPr="003470CA" w:rsidRDefault="00B50710" w:rsidP="00C16B07">
            <w:pPr>
              <w:pStyle w:val="TAC"/>
            </w:pPr>
            <w:r w:rsidRPr="00622496">
              <w:t>40.8GHz to 66GHz</w:t>
            </w:r>
          </w:p>
        </w:tc>
        <w:tc>
          <w:tcPr>
            <w:tcW w:w="1183" w:type="dxa"/>
            <w:tcBorders>
              <w:top w:val="single" w:sz="4" w:space="0" w:color="auto"/>
              <w:left w:val="single" w:sz="4" w:space="0" w:color="auto"/>
              <w:bottom w:val="single" w:sz="4" w:space="0" w:color="auto"/>
              <w:right w:val="single" w:sz="4" w:space="0" w:color="auto"/>
            </w:tcBorders>
          </w:tcPr>
          <w:p w14:paraId="395D1690" w14:textId="77777777" w:rsidR="00B50710" w:rsidRPr="003470CA" w:rsidRDefault="00B50710" w:rsidP="00C16B07">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43375513"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CC78DAC"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E92DC2C" w14:textId="77777777" w:rsidR="00B50710" w:rsidRPr="003470CA" w:rsidRDefault="00B50710" w:rsidP="00C16B07">
            <w:pPr>
              <w:pStyle w:val="TAC"/>
            </w:pPr>
            <w:r w:rsidRPr="003470CA">
              <w:t>2.00</w:t>
            </w:r>
          </w:p>
        </w:tc>
      </w:tr>
      <w:tr w:rsidR="00B50710" w:rsidRPr="003470CA" w14:paraId="5DAE24A0" w14:textId="77777777" w:rsidTr="00C16B07">
        <w:trPr>
          <w:cantSplit/>
          <w:tblHeader/>
          <w:jc w:val="center"/>
        </w:trPr>
        <w:tc>
          <w:tcPr>
            <w:tcW w:w="880" w:type="dxa"/>
            <w:vMerge/>
            <w:tcBorders>
              <w:left w:val="single" w:sz="4" w:space="0" w:color="auto"/>
              <w:right w:val="single" w:sz="4" w:space="0" w:color="auto"/>
            </w:tcBorders>
            <w:vAlign w:val="center"/>
          </w:tcPr>
          <w:p w14:paraId="13F42DE4" w14:textId="77777777" w:rsidR="00B50710" w:rsidRPr="003470CA" w:rsidRDefault="00B50710" w:rsidP="00C16B07">
            <w:pPr>
              <w:pStyle w:val="TAL"/>
            </w:pPr>
          </w:p>
        </w:tc>
        <w:tc>
          <w:tcPr>
            <w:tcW w:w="1274" w:type="dxa"/>
            <w:vMerge/>
            <w:tcBorders>
              <w:left w:val="single" w:sz="4" w:space="0" w:color="auto"/>
              <w:bottom w:val="single" w:sz="4" w:space="0" w:color="auto"/>
              <w:right w:val="single" w:sz="4" w:space="0" w:color="auto"/>
            </w:tcBorders>
          </w:tcPr>
          <w:p w14:paraId="19913A01"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736AF859" w14:textId="634C1929" w:rsidR="00B50710" w:rsidRPr="003470CA" w:rsidRDefault="00B50710" w:rsidP="00C16B07">
            <w:pPr>
              <w:pStyle w:val="TAC"/>
            </w:pPr>
            <w:r w:rsidRPr="00622496">
              <w:t xml:space="preserve">66GHz to </w:t>
            </w:r>
            <w:r w:rsidRPr="00E05FD1">
              <w:rPr>
                <w:highlight w:val="yellow"/>
                <w:rPrChange w:id="31" w:author="Anritsu" w:date="2023-11-14T01:23:00Z">
                  <w:rPr/>
                </w:rPrChange>
              </w:rPr>
              <w:t>80GHz</w:t>
            </w:r>
          </w:p>
        </w:tc>
        <w:tc>
          <w:tcPr>
            <w:tcW w:w="1183" w:type="dxa"/>
            <w:tcBorders>
              <w:top w:val="single" w:sz="4" w:space="0" w:color="auto"/>
              <w:left w:val="single" w:sz="4" w:space="0" w:color="auto"/>
              <w:bottom w:val="single" w:sz="4" w:space="0" w:color="auto"/>
              <w:right w:val="single" w:sz="4" w:space="0" w:color="auto"/>
            </w:tcBorders>
          </w:tcPr>
          <w:p w14:paraId="69C6732D" w14:textId="77777777" w:rsidR="00B50710" w:rsidRPr="003470CA" w:rsidRDefault="00B50710" w:rsidP="00C16B07">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7D3D877F"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C840088"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F1542BD" w14:textId="77777777" w:rsidR="00B50710" w:rsidRPr="003470CA" w:rsidRDefault="00B50710" w:rsidP="00C16B07">
            <w:pPr>
              <w:pStyle w:val="TAC"/>
            </w:pPr>
            <w:r w:rsidRPr="003470CA">
              <w:t>2.00</w:t>
            </w:r>
          </w:p>
        </w:tc>
      </w:tr>
      <w:tr w:rsidR="00B50710" w:rsidRPr="003470CA" w14:paraId="4A7A89FA" w14:textId="77777777" w:rsidTr="00C16B07">
        <w:trPr>
          <w:cantSplit/>
          <w:tblHeader/>
          <w:jc w:val="center"/>
        </w:trPr>
        <w:tc>
          <w:tcPr>
            <w:tcW w:w="880" w:type="dxa"/>
            <w:tcBorders>
              <w:left w:val="single" w:sz="4" w:space="0" w:color="auto"/>
              <w:right w:val="single" w:sz="4" w:space="0" w:color="auto"/>
            </w:tcBorders>
            <w:vAlign w:val="center"/>
          </w:tcPr>
          <w:p w14:paraId="7CBFF167" w14:textId="77777777" w:rsidR="00B50710" w:rsidRPr="003470CA" w:rsidRDefault="00B50710" w:rsidP="00C16B07">
            <w:pPr>
              <w:pStyle w:val="TAL"/>
            </w:pPr>
            <w:r w:rsidRPr="00622496">
              <w:t>PC3</w:t>
            </w:r>
          </w:p>
        </w:tc>
        <w:tc>
          <w:tcPr>
            <w:tcW w:w="1274" w:type="dxa"/>
            <w:tcBorders>
              <w:top w:val="single" w:sz="4" w:space="0" w:color="auto"/>
              <w:left w:val="single" w:sz="4" w:space="0" w:color="auto"/>
              <w:bottom w:val="single" w:sz="4" w:space="0" w:color="auto"/>
              <w:right w:val="single" w:sz="4" w:space="0" w:color="auto"/>
            </w:tcBorders>
          </w:tcPr>
          <w:p w14:paraId="6A9CF01B" w14:textId="77777777" w:rsidR="00B50710" w:rsidRPr="003470CA" w:rsidDel="006E2B5E" w:rsidRDefault="00B50710" w:rsidP="00C16B07">
            <w:pPr>
              <w:pStyle w:val="TAC"/>
            </w:pPr>
            <w:r w:rsidRPr="00622496">
              <w:t>MOP</w:t>
            </w:r>
          </w:p>
        </w:tc>
        <w:tc>
          <w:tcPr>
            <w:tcW w:w="1183" w:type="dxa"/>
            <w:tcBorders>
              <w:top w:val="single" w:sz="4" w:space="0" w:color="auto"/>
              <w:left w:val="single" w:sz="4" w:space="0" w:color="auto"/>
              <w:bottom w:val="single" w:sz="4" w:space="0" w:color="auto"/>
              <w:right w:val="single" w:sz="4" w:space="0" w:color="auto"/>
            </w:tcBorders>
          </w:tcPr>
          <w:p w14:paraId="21B42708" w14:textId="77777777" w:rsidR="00B50710" w:rsidRPr="00622496" w:rsidRDefault="00B50710" w:rsidP="00C16B07">
            <w:pPr>
              <w:pStyle w:val="TAC"/>
            </w:pPr>
            <w:r w:rsidRPr="00622496">
              <w:t>FR2c</w:t>
            </w:r>
          </w:p>
        </w:tc>
        <w:tc>
          <w:tcPr>
            <w:tcW w:w="1183" w:type="dxa"/>
            <w:tcBorders>
              <w:top w:val="single" w:sz="4" w:space="0" w:color="auto"/>
              <w:left w:val="single" w:sz="4" w:space="0" w:color="auto"/>
              <w:bottom w:val="single" w:sz="4" w:space="0" w:color="auto"/>
              <w:right w:val="single" w:sz="4" w:space="0" w:color="auto"/>
            </w:tcBorders>
          </w:tcPr>
          <w:p w14:paraId="174A34FA" w14:textId="15707AE5" w:rsidR="00B50710" w:rsidRPr="003470CA" w:rsidRDefault="00B50710" w:rsidP="00C16B07">
            <w:pPr>
              <w:pStyle w:val="TAC"/>
            </w:pPr>
            <w:del w:id="32" w:author="Anritsu" w:date="2023-11-14T01:23:00Z">
              <w:r w:rsidRPr="00E05FD1" w:rsidDel="00E05FD1">
                <w:rPr>
                  <w:highlight w:val="yellow"/>
                  <w:rPrChange w:id="33" w:author="Anritsu" w:date="2023-11-14T01:23:00Z">
                    <w:rPr/>
                  </w:rPrChange>
                </w:rPr>
                <w:delText>[2.16]</w:delText>
              </w:r>
            </w:del>
            <w:ins w:id="34" w:author="Anritsu" w:date="2023-11-14T01:23:00Z">
              <w:r w:rsidR="00E05FD1" w:rsidRPr="00E05FD1">
                <w:rPr>
                  <w:highlight w:val="yellow"/>
                  <w:rPrChange w:id="35" w:author="Anritsu" w:date="2023-11-14T01:23:00Z">
                    <w:rPr/>
                  </w:rPrChange>
                </w:rPr>
                <w:t>3.6</w:t>
              </w:r>
            </w:ins>
          </w:p>
        </w:tc>
        <w:tc>
          <w:tcPr>
            <w:tcW w:w="1626" w:type="dxa"/>
            <w:tcBorders>
              <w:top w:val="single" w:sz="4" w:space="0" w:color="auto"/>
              <w:left w:val="single" w:sz="4" w:space="0" w:color="auto"/>
              <w:bottom w:val="single" w:sz="4" w:space="0" w:color="auto"/>
              <w:right w:val="single" w:sz="4" w:space="0" w:color="auto"/>
            </w:tcBorders>
          </w:tcPr>
          <w:p w14:paraId="14DF10D9" w14:textId="77777777" w:rsidR="00B50710" w:rsidRPr="003470CA" w:rsidRDefault="00B50710" w:rsidP="00C16B07">
            <w:pPr>
              <w:pStyle w:val="TAC"/>
            </w:pPr>
            <w:r w:rsidRPr="00622496">
              <w:t>Normal</w:t>
            </w:r>
          </w:p>
        </w:tc>
        <w:tc>
          <w:tcPr>
            <w:tcW w:w="1006" w:type="dxa"/>
            <w:tcBorders>
              <w:top w:val="single" w:sz="4" w:space="0" w:color="auto"/>
              <w:left w:val="single" w:sz="4" w:space="0" w:color="auto"/>
              <w:bottom w:val="single" w:sz="4" w:space="0" w:color="auto"/>
              <w:right w:val="single" w:sz="4" w:space="0" w:color="auto"/>
            </w:tcBorders>
          </w:tcPr>
          <w:p w14:paraId="4C9606E2" w14:textId="77777777" w:rsidR="00B50710" w:rsidRPr="003470CA" w:rsidRDefault="00B50710" w:rsidP="00C16B07">
            <w:pPr>
              <w:pStyle w:val="TAC"/>
            </w:pPr>
            <w:r w:rsidRPr="00622496">
              <w:t>2.00</w:t>
            </w:r>
          </w:p>
        </w:tc>
        <w:tc>
          <w:tcPr>
            <w:tcW w:w="1173" w:type="dxa"/>
            <w:tcBorders>
              <w:top w:val="single" w:sz="4" w:space="0" w:color="auto"/>
              <w:left w:val="single" w:sz="4" w:space="0" w:color="auto"/>
              <w:bottom w:val="single" w:sz="4" w:space="0" w:color="auto"/>
              <w:right w:val="single" w:sz="4" w:space="0" w:color="auto"/>
            </w:tcBorders>
          </w:tcPr>
          <w:p w14:paraId="3292F2D4" w14:textId="32C2C35B" w:rsidR="00B50710" w:rsidRPr="003470CA" w:rsidRDefault="00B50710" w:rsidP="00C16B07">
            <w:pPr>
              <w:pStyle w:val="TAC"/>
            </w:pPr>
            <w:del w:id="36" w:author="Anritsu" w:date="2023-11-14T01:23:00Z">
              <w:r w:rsidRPr="00E05FD1" w:rsidDel="00E05FD1">
                <w:rPr>
                  <w:highlight w:val="yellow"/>
                  <w:rPrChange w:id="37" w:author="Anritsu" w:date="2023-11-14T01:24:00Z">
                    <w:rPr/>
                  </w:rPrChange>
                </w:rPr>
                <w:delText>[1.08]</w:delText>
              </w:r>
            </w:del>
            <w:ins w:id="38" w:author="Anritsu" w:date="2023-11-14T01:24:00Z">
              <w:r w:rsidR="00E05FD1" w:rsidRPr="00E05FD1">
                <w:rPr>
                  <w:highlight w:val="yellow"/>
                  <w:rPrChange w:id="39" w:author="Anritsu" w:date="2023-11-14T01:24:00Z">
                    <w:rPr/>
                  </w:rPrChange>
                </w:rPr>
                <w:t>1.8</w:t>
              </w:r>
            </w:ins>
          </w:p>
        </w:tc>
      </w:tr>
    </w:tbl>
    <w:p w14:paraId="5A0C294A" w14:textId="77777777" w:rsidR="00B50710" w:rsidRDefault="00B50710" w:rsidP="00B50710">
      <w:pPr>
        <w:rPr>
          <w:lang w:eastAsia="ja-JP"/>
        </w:rPr>
      </w:pPr>
    </w:p>
    <w:p w14:paraId="477E2D7C" w14:textId="77777777" w:rsidR="00B50710" w:rsidRDefault="00B50710" w:rsidP="00B50710">
      <w:pPr>
        <w:pStyle w:val="30"/>
        <w:rPr>
          <w:noProof/>
          <w:color w:val="FF0000"/>
          <w:lang w:eastAsia="ja-JP"/>
        </w:rPr>
      </w:pPr>
      <w:bookmarkStart w:id="40" w:name="_Toc21004792"/>
      <w:bookmarkStart w:id="41" w:name="_Toc36041565"/>
      <w:bookmarkStart w:id="42" w:name="_Toc36548789"/>
      <w:bookmarkStart w:id="43" w:name="_Toc43901264"/>
      <w:bookmarkStart w:id="44" w:name="_Toc52371998"/>
      <w:bookmarkStart w:id="45" w:name="_Toc58253456"/>
      <w:bookmarkStart w:id="46" w:name="_Toc75371588"/>
      <w:bookmarkStart w:id="47" w:name="_Toc83730754"/>
      <w:bookmarkStart w:id="48" w:name="_Toc90489255"/>
      <w:bookmarkStart w:id="49" w:name="_Toc100005321"/>
      <w:bookmarkStart w:id="50" w:name="_Toc114990144"/>
      <w:bookmarkStart w:id="51" w:name="_Toc14640847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E87BF4" w14:textId="77777777" w:rsidR="00B50710" w:rsidRPr="009709C5" w:rsidRDefault="00B50710" w:rsidP="00B50710">
      <w:pPr>
        <w:pStyle w:val="30"/>
      </w:pPr>
      <w:bookmarkStart w:id="52" w:name="_Toc21004795"/>
      <w:bookmarkStart w:id="53" w:name="_Toc36041568"/>
      <w:bookmarkStart w:id="54" w:name="_Toc36548792"/>
      <w:bookmarkStart w:id="55" w:name="_Toc43901267"/>
      <w:bookmarkStart w:id="56" w:name="_Toc52372001"/>
      <w:bookmarkStart w:id="57" w:name="_Toc58253459"/>
      <w:bookmarkStart w:id="58" w:name="_Toc75371591"/>
      <w:bookmarkStart w:id="59" w:name="_Toc83730757"/>
      <w:bookmarkStart w:id="60" w:name="_Toc90489258"/>
      <w:bookmarkStart w:id="61" w:name="_Toc100005324"/>
      <w:bookmarkStart w:id="62" w:name="_Toc114990147"/>
      <w:bookmarkStart w:id="63" w:name="_Toc146408481"/>
      <w:bookmarkEnd w:id="40"/>
      <w:bookmarkEnd w:id="41"/>
      <w:bookmarkEnd w:id="42"/>
      <w:bookmarkEnd w:id="43"/>
      <w:bookmarkEnd w:id="44"/>
      <w:bookmarkEnd w:id="45"/>
      <w:bookmarkEnd w:id="46"/>
      <w:bookmarkEnd w:id="47"/>
      <w:bookmarkEnd w:id="48"/>
      <w:bookmarkEnd w:id="49"/>
      <w:bookmarkEnd w:id="50"/>
      <w:bookmarkEnd w:id="51"/>
      <w:r w:rsidRPr="009709C5">
        <w:t>B.2.2.10</w:t>
      </w:r>
      <w:r w:rsidRPr="009709C5">
        <w:tab/>
        <w:t>Influence of XPD</w:t>
      </w:r>
      <w:bookmarkEnd w:id="52"/>
      <w:bookmarkEnd w:id="53"/>
      <w:bookmarkEnd w:id="54"/>
      <w:bookmarkEnd w:id="55"/>
      <w:bookmarkEnd w:id="56"/>
      <w:bookmarkEnd w:id="57"/>
      <w:bookmarkEnd w:id="58"/>
      <w:bookmarkEnd w:id="59"/>
      <w:bookmarkEnd w:id="60"/>
      <w:bookmarkEnd w:id="61"/>
      <w:bookmarkEnd w:id="62"/>
      <w:bookmarkEnd w:id="63"/>
    </w:p>
    <w:p w14:paraId="13E8070D" w14:textId="77777777" w:rsidR="00B50710" w:rsidRPr="009709C5" w:rsidRDefault="00B50710" w:rsidP="00B50710">
      <w:r w:rsidRPr="009709C5">
        <w:t>See B.2.1.10.</w:t>
      </w:r>
    </w:p>
    <w:p w14:paraId="4763352B" w14:textId="77777777" w:rsidR="00B50710" w:rsidRPr="009709C5" w:rsidRDefault="00B50710" w:rsidP="00B50710">
      <w:r w:rsidRPr="009709C5">
        <w:t>The uncertainty value of influence of the XPD is estimated as below table and used across clause B.</w:t>
      </w:r>
    </w:p>
    <w:p w14:paraId="43FB9C58" w14:textId="77777777" w:rsidR="00B50710" w:rsidRDefault="00B50710" w:rsidP="00B50710">
      <w:pPr>
        <w:pStyle w:val="TH"/>
      </w:pPr>
      <w:r w:rsidRPr="009709C5">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888"/>
        <w:gridCol w:w="1169"/>
        <w:gridCol w:w="1256"/>
        <w:gridCol w:w="1186"/>
        <w:gridCol w:w="1646"/>
        <w:gridCol w:w="910"/>
        <w:gridCol w:w="1175"/>
      </w:tblGrid>
      <w:tr w:rsidR="00B50710" w:rsidRPr="009709C5" w14:paraId="0335B8FA" w14:textId="77777777" w:rsidTr="00C16B07">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26A9C120" w14:textId="77777777" w:rsidR="00B50710" w:rsidRPr="009709C5" w:rsidRDefault="00B50710" w:rsidP="00C16B07">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5962A457" w14:textId="77777777" w:rsidR="00B50710" w:rsidRPr="009709C5" w:rsidRDefault="00B50710" w:rsidP="00C16B07">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84794E4" w14:textId="77777777" w:rsidR="00B50710" w:rsidRPr="009709C5" w:rsidRDefault="00B50710" w:rsidP="00C16B07">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2D27CF43" w14:textId="77777777" w:rsidR="00B50710" w:rsidRPr="009709C5" w:rsidRDefault="00B50710" w:rsidP="00C16B07">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6B470E69" w14:textId="77777777" w:rsidR="00B50710" w:rsidRPr="009709C5" w:rsidRDefault="00B50710" w:rsidP="00C16B07">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000C084" w14:textId="77777777" w:rsidR="00B50710" w:rsidRPr="009709C5" w:rsidRDefault="00B50710" w:rsidP="00C16B07">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7E650DB" w14:textId="77777777" w:rsidR="00B50710" w:rsidRPr="009709C5" w:rsidRDefault="00B50710" w:rsidP="00C16B07">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9B8D7A5" w14:textId="77777777" w:rsidR="00B50710" w:rsidRPr="009709C5" w:rsidRDefault="00B50710" w:rsidP="00C16B07">
            <w:pPr>
              <w:pStyle w:val="TAH"/>
            </w:pPr>
            <w:r w:rsidRPr="009709C5">
              <w:t>Standard uncertainty (σ) [dB]</w:t>
            </w:r>
          </w:p>
        </w:tc>
      </w:tr>
      <w:tr w:rsidR="00B50710" w:rsidRPr="009709C5" w14:paraId="665A7C8E" w14:textId="77777777" w:rsidTr="00C16B07">
        <w:trPr>
          <w:cantSplit/>
          <w:tblHeader/>
          <w:jc w:val="center"/>
        </w:trPr>
        <w:tc>
          <w:tcPr>
            <w:tcW w:w="897" w:type="dxa"/>
            <w:tcBorders>
              <w:top w:val="single" w:sz="4" w:space="0" w:color="auto"/>
              <w:left w:val="single" w:sz="4" w:space="0" w:color="auto"/>
              <w:right w:val="single" w:sz="4" w:space="0" w:color="auto"/>
            </w:tcBorders>
          </w:tcPr>
          <w:p w14:paraId="3F05EEBD" w14:textId="77777777" w:rsidR="00B50710" w:rsidRDefault="00B50710" w:rsidP="00C16B07">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61A4B109" w14:textId="77777777" w:rsidR="00B50710" w:rsidRPr="003470CA" w:rsidRDefault="00B50710" w:rsidP="00C16B07">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06289817" w14:textId="77777777" w:rsidR="00B50710" w:rsidRPr="009709C5" w:rsidRDefault="00B50710" w:rsidP="00C16B07">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5E5F5A75" w14:textId="77777777" w:rsidR="00B50710" w:rsidRDefault="00B50710" w:rsidP="00C16B07">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0B1E2BE0" w14:textId="77777777" w:rsidR="00B50710" w:rsidRPr="009709C5" w:rsidRDefault="00B50710" w:rsidP="00C16B07">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F85DD09"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D7D5FA2"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DCAC0FC" w14:textId="77777777" w:rsidR="00B50710" w:rsidRPr="009709C5" w:rsidRDefault="00B50710" w:rsidP="00C16B07">
            <w:pPr>
              <w:pStyle w:val="TAC"/>
            </w:pPr>
            <w:r w:rsidRPr="009709C5">
              <w:t>0.00</w:t>
            </w:r>
          </w:p>
        </w:tc>
      </w:tr>
      <w:tr w:rsidR="00B50710" w:rsidRPr="009709C5" w14:paraId="340DD7D8" w14:textId="77777777" w:rsidTr="00C16B07">
        <w:trPr>
          <w:cantSplit/>
          <w:tblHeader/>
          <w:jc w:val="center"/>
        </w:trPr>
        <w:tc>
          <w:tcPr>
            <w:tcW w:w="897" w:type="dxa"/>
            <w:vMerge w:val="restart"/>
            <w:tcBorders>
              <w:top w:val="single" w:sz="4" w:space="0" w:color="auto"/>
              <w:left w:val="single" w:sz="4" w:space="0" w:color="auto"/>
              <w:right w:val="single" w:sz="4" w:space="0" w:color="auto"/>
            </w:tcBorders>
          </w:tcPr>
          <w:p w14:paraId="38693AEA" w14:textId="77777777" w:rsidR="00B50710" w:rsidRPr="003470CA" w:rsidRDefault="00B50710" w:rsidP="00C16B07">
            <w:pPr>
              <w:pStyle w:val="TAL"/>
            </w:pPr>
            <w:r>
              <w:rPr>
                <w:rFonts w:cs="Arial"/>
              </w:rPr>
              <w:t>≤</w:t>
            </w:r>
            <w:r w:rsidRPr="009709C5">
              <w:t>30cm</w:t>
            </w:r>
          </w:p>
        </w:tc>
        <w:tc>
          <w:tcPr>
            <w:tcW w:w="897" w:type="dxa"/>
            <w:vMerge w:val="restart"/>
            <w:tcBorders>
              <w:top w:val="single" w:sz="4" w:space="0" w:color="auto"/>
              <w:left w:val="single" w:sz="4" w:space="0" w:color="auto"/>
              <w:right w:val="single" w:sz="4" w:space="0" w:color="auto"/>
            </w:tcBorders>
            <w:vAlign w:val="center"/>
          </w:tcPr>
          <w:p w14:paraId="3805E8FE" w14:textId="77777777" w:rsidR="00B50710" w:rsidRPr="003668BB" w:rsidRDefault="00B50710" w:rsidP="00C16B07">
            <w:pPr>
              <w:pStyle w:val="TAL"/>
              <w:rPr>
                <w:lang w:eastAsia="zh-CN"/>
              </w:rPr>
            </w:pPr>
            <w:r w:rsidRPr="003470CA">
              <w:t xml:space="preserve">PC1, </w:t>
            </w:r>
            <w:r w:rsidRPr="009709C5">
              <w:t>PC3</w:t>
            </w:r>
            <w:r>
              <w:t>, PC5</w:t>
            </w:r>
            <w:r w:rsidRPr="003668BB">
              <w:rPr>
                <w:lang w:eastAsia="zh-CN"/>
              </w:rPr>
              <w:t>,</w:t>
            </w:r>
          </w:p>
          <w:p w14:paraId="55C824C6" w14:textId="77777777" w:rsidR="00B50710" w:rsidRPr="009709C5" w:rsidRDefault="00B50710" w:rsidP="00C16B07">
            <w:pPr>
              <w:pStyle w:val="TAL"/>
            </w:pPr>
            <w:r w:rsidRPr="003668BB">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7A37AB39" w14:textId="77777777" w:rsidR="00B50710" w:rsidRPr="009709C5" w:rsidRDefault="00B50710" w:rsidP="00C16B07">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44B0AE1B" w14:textId="77777777" w:rsidR="00B50710" w:rsidRPr="009709C5" w:rsidRDefault="00B50710" w:rsidP="00C16B07">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49141A26" w14:textId="77777777" w:rsidR="00B50710" w:rsidRPr="009709C5" w:rsidRDefault="00B50710" w:rsidP="00C16B07">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33C0391"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0618A65"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90731C9" w14:textId="77777777" w:rsidR="00B50710" w:rsidRPr="009709C5" w:rsidRDefault="00B50710" w:rsidP="00C16B07">
            <w:pPr>
              <w:pStyle w:val="TAC"/>
            </w:pPr>
            <w:r w:rsidRPr="009709C5">
              <w:t>0.00</w:t>
            </w:r>
          </w:p>
        </w:tc>
      </w:tr>
      <w:tr w:rsidR="00B50710" w:rsidRPr="009709C5" w14:paraId="45D64332" w14:textId="77777777" w:rsidTr="00C16B07">
        <w:trPr>
          <w:cantSplit/>
          <w:tblHeader/>
          <w:jc w:val="center"/>
        </w:trPr>
        <w:tc>
          <w:tcPr>
            <w:tcW w:w="897" w:type="dxa"/>
            <w:vMerge/>
            <w:tcBorders>
              <w:left w:val="single" w:sz="4" w:space="0" w:color="auto"/>
              <w:right w:val="single" w:sz="4" w:space="0" w:color="auto"/>
            </w:tcBorders>
          </w:tcPr>
          <w:p w14:paraId="121E3B8F"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2CDF985E" w14:textId="77777777" w:rsidR="00B50710" w:rsidRPr="009709C5" w:rsidRDefault="00B50710" w:rsidP="00C16B07">
            <w:pPr>
              <w:pStyle w:val="TAL"/>
            </w:pPr>
          </w:p>
        </w:tc>
        <w:tc>
          <w:tcPr>
            <w:tcW w:w="1188" w:type="dxa"/>
            <w:vMerge w:val="restart"/>
            <w:tcBorders>
              <w:top w:val="single" w:sz="4" w:space="0" w:color="auto"/>
              <w:left w:val="single" w:sz="4" w:space="0" w:color="auto"/>
              <w:right w:val="single" w:sz="4" w:space="0" w:color="auto"/>
            </w:tcBorders>
            <w:vAlign w:val="center"/>
          </w:tcPr>
          <w:p w14:paraId="18E52990" w14:textId="77777777" w:rsidR="00B50710" w:rsidRPr="009709C5" w:rsidRDefault="00B50710" w:rsidP="00C16B07">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A7843DE" w14:textId="77777777" w:rsidR="00B50710" w:rsidRPr="009709C5" w:rsidRDefault="00B50710" w:rsidP="00C16B07">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62D06B38" w14:textId="77777777" w:rsidR="00B50710" w:rsidRPr="009709C5" w:rsidRDefault="00B50710" w:rsidP="00C16B07">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70AE3FCC"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7D269FF"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E394344" w14:textId="77777777" w:rsidR="00B50710" w:rsidRPr="009709C5" w:rsidRDefault="00B50710" w:rsidP="00C16B07">
            <w:pPr>
              <w:pStyle w:val="TAC"/>
            </w:pPr>
            <w:r w:rsidRPr="009709C5">
              <w:t>0.064</w:t>
            </w:r>
          </w:p>
        </w:tc>
      </w:tr>
      <w:tr w:rsidR="00B50710" w:rsidRPr="009709C5" w14:paraId="6F0DBC35" w14:textId="77777777" w:rsidTr="00C16B07">
        <w:trPr>
          <w:cantSplit/>
          <w:tblHeader/>
          <w:jc w:val="center"/>
        </w:trPr>
        <w:tc>
          <w:tcPr>
            <w:tcW w:w="897" w:type="dxa"/>
            <w:vMerge/>
            <w:tcBorders>
              <w:left w:val="single" w:sz="4" w:space="0" w:color="auto"/>
              <w:right w:val="single" w:sz="4" w:space="0" w:color="auto"/>
            </w:tcBorders>
          </w:tcPr>
          <w:p w14:paraId="47DCB78B"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797A3C4A"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6167D931"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680425CF" w14:textId="77777777" w:rsidR="00B50710" w:rsidRPr="009709C5" w:rsidRDefault="00B50710" w:rsidP="00C16B07">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022B5D74" w14:textId="77777777" w:rsidR="00B50710" w:rsidRPr="009709C5" w:rsidRDefault="00B50710" w:rsidP="00C16B07">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4ACEA28"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89FD129"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627C717" w14:textId="77777777" w:rsidR="00B50710" w:rsidRPr="009709C5" w:rsidRDefault="00B50710" w:rsidP="00C16B07">
            <w:pPr>
              <w:pStyle w:val="TAC"/>
            </w:pPr>
            <w:r w:rsidRPr="009709C5">
              <w:t>0.064</w:t>
            </w:r>
          </w:p>
        </w:tc>
      </w:tr>
      <w:tr w:rsidR="00B50710" w:rsidRPr="009709C5" w14:paraId="10D2BDD2" w14:textId="77777777" w:rsidTr="00C16B07">
        <w:trPr>
          <w:cantSplit/>
          <w:tblHeader/>
          <w:jc w:val="center"/>
        </w:trPr>
        <w:tc>
          <w:tcPr>
            <w:tcW w:w="897" w:type="dxa"/>
            <w:vMerge/>
            <w:tcBorders>
              <w:left w:val="single" w:sz="4" w:space="0" w:color="auto"/>
              <w:right w:val="single" w:sz="4" w:space="0" w:color="auto"/>
            </w:tcBorders>
          </w:tcPr>
          <w:p w14:paraId="7CFA2B05"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24516311"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61524D94"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2D770EC4" w14:textId="77777777" w:rsidR="00B50710" w:rsidRPr="009709C5" w:rsidRDefault="00B50710" w:rsidP="00C16B07">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4B7E538A" w14:textId="77777777" w:rsidR="00B50710" w:rsidRPr="009709C5" w:rsidRDefault="00B50710" w:rsidP="00C16B07">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4857A2E8"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5118CF3"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D592AFB" w14:textId="77777777" w:rsidR="00B50710" w:rsidRPr="009709C5" w:rsidRDefault="00B50710" w:rsidP="00C16B07">
            <w:pPr>
              <w:pStyle w:val="TAC"/>
            </w:pPr>
            <w:r w:rsidRPr="009709C5">
              <w:t>0.00</w:t>
            </w:r>
          </w:p>
        </w:tc>
      </w:tr>
      <w:tr w:rsidR="00B50710" w:rsidRPr="009709C5" w14:paraId="1619D823" w14:textId="77777777" w:rsidTr="00C16B07">
        <w:trPr>
          <w:cantSplit/>
          <w:tblHeader/>
          <w:jc w:val="center"/>
        </w:trPr>
        <w:tc>
          <w:tcPr>
            <w:tcW w:w="897" w:type="dxa"/>
            <w:vMerge/>
            <w:tcBorders>
              <w:left w:val="single" w:sz="4" w:space="0" w:color="auto"/>
              <w:right w:val="single" w:sz="4" w:space="0" w:color="auto"/>
            </w:tcBorders>
          </w:tcPr>
          <w:p w14:paraId="7FC8E4A5"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58F89975"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5423FFBC"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0416AE29" w14:textId="77777777" w:rsidR="00B50710" w:rsidRPr="009709C5" w:rsidRDefault="00B50710" w:rsidP="00C16B07">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75240CB8" w14:textId="77777777" w:rsidR="00B50710" w:rsidRPr="009709C5" w:rsidRDefault="00B50710" w:rsidP="00C16B07">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308E708"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793DEDF"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ED9D6FF" w14:textId="77777777" w:rsidR="00B50710" w:rsidRPr="009709C5" w:rsidRDefault="00B50710" w:rsidP="00C16B07">
            <w:pPr>
              <w:pStyle w:val="TAC"/>
            </w:pPr>
            <w:r w:rsidRPr="009709C5">
              <w:t>0.064</w:t>
            </w:r>
          </w:p>
        </w:tc>
      </w:tr>
      <w:tr w:rsidR="00B50710" w:rsidRPr="009709C5" w14:paraId="5A5BD026" w14:textId="77777777" w:rsidTr="00C16B07">
        <w:trPr>
          <w:cantSplit/>
          <w:tblHeader/>
          <w:jc w:val="center"/>
        </w:trPr>
        <w:tc>
          <w:tcPr>
            <w:tcW w:w="897" w:type="dxa"/>
            <w:vMerge/>
            <w:tcBorders>
              <w:left w:val="single" w:sz="4" w:space="0" w:color="auto"/>
              <w:right w:val="single" w:sz="4" w:space="0" w:color="auto"/>
            </w:tcBorders>
          </w:tcPr>
          <w:p w14:paraId="7885634B"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303F375F"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043C0C8F"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0EBA83A6" w14:textId="7A518A39" w:rsidR="00B50710" w:rsidRPr="009709C5" w:rsidRDefault="00B50710" w:rsidP="00C16B07">
            <w:pPr>
              <w:pStyle w:val="TAC"/>
            </w:pPr>
            <w:r w:rsidRPr="009709C5">
              <w:t xml:space="preserve">66GHz to </w:t>
            </w:r>
            <w:del w:id="64" w:author="Anritsu" w:date="2023-10-20T11:43:00Z">
              <w:r w:rsidRPr="009709C5" w:rsidDel="00E75D22">
                <w:delText>80GHz</w:delText>
              </w:r>
            </w:del>
            <w:ins w:id="65" w:author="Anritsu" w:date="2023-10-20T11:43:00Z">
              <w:r w:rsidR="00E75D22">
                <w:t>87</w:t>
              </w:r>
              <w:r w:rsidR="00E75D22" w:rsidRPr="009709C5">
                <w:t>GHz</w:t>
              </w:r>
            </w:ins>
          </w:p>
        </w:tc>
        <w:tc>
          <w:tcPr>
            <w:tcW w:w="1188" w:type="dxa"/>
            <w:tcBorders>
              <w:top w:val="single" w:sz="4" w:space="0" w:color="auto"/>
              <w:left w:val="single" w:sz="4" w:space="0" w:color="auto"/>
              <w:bottom w:val="single" w:sz="4" w:space="0" w:color="auto"/>
              <w:right w:val="single" w:sz="4" w:space="0" w:color="auto"/>
            </w:tcBorders>
          </w:tcPr>
          <w:p w14:paraId="2459258A" w14:textId="77777777" w:rsidR="00B50710" w:rsidRPr="009709C5" w:rsidRDefault="00B50710" w:rsidP="00C16B07">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B01D562"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063D78F"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151634F" w14:textId="77777777" w:rsidR="00B50710" w:rsidRPr="009709C5" w:rsidRDefault="00B50710" w:rsidP="00C16B07">
            <w:pPr>
              <w:pStyle w:val="TAC"/>
            </w:pPr>
            <w:r w:rsidRPr="009709C5">
              <w:t>0.064</w:t>
            </w:r>
          </w:p>
        </w:tc>
      </w:tr>
      <w:tr w:rsidR="00B50710" w:rsidRPr="009709C5" w14:paraId="2857EE2B" w14:textId="77777777" w:rsidTr="00C16B07">
        <w:trPr>
          <w:cantSplit/>
          <w:tblHeader/>
          <w:jc w:val="center"/>
        </w:trPr>
        <w:tc>
          <w:tcPr>
            <w:tcW w:w="897" w:type="dxa"/>
            <w:vMerge w:val="restart"/>
            <w:tcBorders>
              <w:left w:val="single" w:sz="4" w:space="0" w:color="auto"/>
              <w:right w:val="single" w:sz="4" w:space="0" w:color="auto"/>
            </w:tcBorders>
          </w:tcPr>
          <w:p w14:paraId="0F4D24CA" w14:textId="77777777" w:rsidR="00B50710" w:rsidRPr="009709C5" w:rsidRDefault="00B50710" w:rsidP="00C16B07">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1D890AD7" w14:textId="77777777" w:rsidR="00B50710" w:rsidRPr="003668BB" w:rsidRDefault="00B50710" w:rsidP="00C16B07">
            <w:pPr>
              <w:pStyle w:val="TAL"/>
              <w:rPr>
                <w:lang w:eastAsia="zh-CN"/>
              </w:rPr>
            </w:pPr>
            <w:r w:rsidRPr="003470CA">
              <w:t xml:space="preserve">PC1, </w:t>
            </w:r>
            <w:r w:rsidRPr="009709C5">
              <w:t>PC3</w:t>
            </w:r>
            <w:r>
              <w:t>, PC5</w:t>
            </w:r>
            <w:r w:rsidRPr="003668BB">
              <w:rPr>
                <w:lang w:eastAsia="zh-CN"/>
              </w:rPr>
              <w:t>,</w:t>
            </w:r>
          </w:p>
          <w:p w14:paraId="2D718916" w14:textId="77777777" w:rsidR="00B50710" w:rsidRPr="009709C5" w:rsidRDefault="00B50710" w:rsidP="00C16B07">
            <w:pPr>
              <w:pStyle w:val="TAL"/>
            </w:pPr>
            <w:r w:rsidRPr="003668BB">
              <w:rPr>
                <w:lang w:eastAsia="zh-CN"/>
              </w:rPr>
              <w:t>PC6</w:t>
            </w:r>
          </w:p>
        </w:tc>
        <w:tc>
          <w:tcPr>
            <w:tcW w:w="1188" w:type="dxa"/>
            <w:tcBorders>
              <w:left w:val="single" w:sz="4" w:space="0" w:color="auto"/>
              <w:right w:val="single" w:sz="4" w:space="0" w:color="auto"/>
            </w:tcBorders>
          </w:tcPr>
          <w:p w14:paraId="77A4E68F" w14:textId="77777777" w:rsidR="00B50710" w:rsidRPr="009709C5" w:rsidRDefault="00B50710" w:rsidP="00C16B07">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C2DE66D" w14:textId="77777777" w:rsidR="00B50710" w:rsidRPr="009709C5" w:rsidRDefault="00B50710" w:rsidP="00C16B07">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57ED9B6B" w14:textId="77777777" w:rsidR="00B50710" w:rsidRDefault="00B50710" w:rsidP="00C16B07">
            <w:pPr>
              <w:pStyle w:val="TAC"/>
            </w:pPr>
            <w:r w:rsidRPr="00553281">
              <w:t>0.07</w:t>
            </w:r>
          </w:p>
          <w:p w14:paraId="51703E13" w14:textId="77777777" w:rsidR="00B50710" w:rsidRPr="009709C5" w:rsidRDefault="00B50710" w:rsidP="00C16B07">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5A0A2F73"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3CB32BB"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566159D" w14:textId="77777777" w:rsidR="00B50710" w:rsidRPr="009709C5" w:rsidRDefault="00B50710" w:rsidP="00C16B07">
            <w:pPr>
              <w:pStyle w:val="TAC"/>
            </w:pPr>
            <w:r w:rsidRPr="009709C5">
              <w:t>0.0</w:t>
            </w:r>
            <w:r>
              <w:t>2</w:t>
            </w:r>
          </w:p>
        </w:tc>
      </w:tr>
      <w:tr w:rsidR="00B50710" w:rsidRPr="009709C5" w14:paraId="706B70EC" w14:textId="77777777" w:rsidTr="00C16B07">
        <w:trPr>
          <w:cantSplit/>
          <w:tblHeader/>
          <w:jc w:val="center"/>
        </w:trPr>
        <w:tc>
          <w:tcPr>
            <w:tcW w:w="897" w:type="dxa"/>
            <w:vMerge/>
            <w:tcBorders>
              <w:left w:val="single" w:sz="4" w:space="0" w:color="auto"/>
              <w:right w:val="single" w:sz="4" w:space="0" w:color="auto"/>
            </w:tcBorders>
          </w:tcPr>
          <w:p w14:paraId="5058C20F"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78199C80" w14:textId="77777777" w:rsidR="00B50710" w:rsidRPr="009709C5" w:rsidRDefault="00B50710" w:rsidP="00C16B07">
            <w:pPr>
              <w:pStyle w:val="TAL"/>
            </w:pPr>
          </w:p>
        </w:tc>
        <w:tc>
          <w:tcPr>
            <w:tcW w:w="1188" w:type="dxa"/>
            <w:vMerge w:val="restart"/>
            <w:tcBorders>
              <w:left w:val="single" w:sz="4" w:space="0" w:color="auto"/>
              <w:right w:val="single" w:sz="4" w:space="0" w:color="auto"/>
            </w:tcBorders>
          </w:tcPr>
          <w:p w14:paraId="0995DFA7" w14:textId="77777777" w:rsidR="00B50710" w:rsidRPr="009709C5" w:rsidRDefault="00B50710" w:rsidP="00C16B07">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55B1B49A" w14:textId="77777777" w:rsidR="00B50710" w:rsidRPr="009709C5" w:rsidRDefault="00B50710" w:rsidP="00C16B07">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1D6A54DC"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13463864"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7EE1E36"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509B4D7" w14:textId="77777777" w:rsidR="00B50710" w:rsidRPr="009709C5" w:rsidRDefault="00B50710" w:rsidP="00C16B07">
            <w:pPr>
              <w:pStyle w:val="TAC"/>
            </w:pPr>
            <w:r w:rsidRPr="00FB28AE">
              <w:t>TBD</w:t>
            </w:r>
          </w:p>
        </w:tc>
      </w:tr>
      <w:tr w:rsidR="00B50710" w:rsidRPr="009709C5" w14:paraId="320DC4E9" w14:textId="77777777" w:rsidTr="00C16B07">
        <w:trPr>
          <w:cantSplit/>
          <w:tblHeader/>
          <w:jc w:val="center"/>
        </w:trPr>
        <w:tc>
          <w:tcPr>
            <w:tcW w:w="897" w:type="dxa"/>
            <w:vMerge/>
            <w:tcBorders>
              <w:left w:val="single" w:sz="4" w:space="0" w:color="auto"/>
              <w:right w:val="single" w:sz="4" w:space="0" w:color="auto"/>
            </w:tcBorders>
          </w:tcPr>
          <w:p w14:paraId="64D7FF40"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4D681B48"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2DEB7B9D"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3DF20370" w14:textId="77777777" w:rsidR="00B50710" w:rsidRPr="009709C5" w:rsidRDefault="00B50710" w:rsidP="00C16B07">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087AAB85"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6512B9E6"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A728952"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70ABD52" w14:textId="77777777" w:rsidR="00B50710" w:rsidRPr="009709C5" w:rsidRDefault="00B50710" w:rsidP="00C16B07">
            <w:pPr>
              <w:pStyle w:val="TAC"/>
            </w:pPr>
            <w:r w:rsidRPr="00FB28AE">
              <w:t>TBD</w:t>
            </w:r>
          </w:p>
        </w:tc>
      </w:tr>
      <w:tr w:rsidR="00B50710" w:rsidRPr="009709C5" w14:paraId="7F969251" w14:textId="77777777" w:rsidTr="00C16B07">
        <w:trPr>
          <w:cantSplit/>
          <w:tblHeader/>
          <w:jc w:val="center"/>
        </w:trPr>
        <w:tc>
          <w:tcPr>
            <w:tcW w:w="897" w:type="dxa"/>
            <w:vMerge/>
            <w:tcBorders>
              <w:left w:val="single" w:sz="4" w:space="0" w:color="auto"/>
              <w:right w:val="single" w:sz="4" w:space="0" w:color="auto"/>
            </w:tcBorders>
          </w:tcPr>
          <w:p w14:paraId="5547FB7B"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4587798C"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794EBDDB"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5CD67E22" w14:textId="77777777" w:rsidR="00B50710" w:rsidRPr="009709C5" w:rsidRDefault="00B50710" w:rsidP="00C16B07">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2BB1B6B2"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BBA840F"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D691289"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2F8D880" w14:textId="77777777" w:rsidR="00B50710" w:rsidRPr="009709C5" w:rsidRDefault="00B50710" w:rsidP="00C16B07">
            <w:pPr>
              <w:pStyle w:val="TAC"/>
            </w:pPr>
            <w:r w:rsidRPr="00FB28AE">
              <w:t>TBD</w:t>
            </w:r>
          </w:p>
        </w:tc>
      </w:tr>
      <w:tr w:rsidR="00B50710" w:rsidRPr="009709C5" w14:paraId="3FC738EA" w14:textId="77777777" w:rsidTr="00C16B07">
        <w:trPr>
          <w:cantSplit/>
          <w:tblHeader/>
          <w:jc w:val="center"/>
        </w:trPr>
        <w:tc>
          <w:tcPr>
            <w:tcW w:w="897" w:type="dxa"/>
            <w:vMerge/>
            <w:tcBorders>
              <w:left w:val="single" w:sz="4" w:space="0" w:color="auto"/>
              <w:right w:val="single" w:sz="4" w:space="0" w:color="auto"/>
            </w:tcBorders>
          </w:tcPr>
          <w:p w14:paraId="4E783C3D"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75ABD217"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5BA7A5B4"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498CD337" w14:textId="77777777" w:rsidR="00B50710" w:rsidRPr="009709C5" w:rsidRDefault="00B50710" w:rsidP="00C16B07">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3A8FC33E"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3841E855"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37AD14E"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9BC81AB" w14:textId="77777777" w:rsidR="00B50710" w:rsidRPr="009709C5" w:rsidRDefault="00B50710" w:rsidP="00C16B07">
            <w:pPr>
              <w:pStyle w:val="TAC"/>
            </w:pPr>
            <w:r w:rsidRPr="00FB28AE">
              <w:t>TBD</w:t>
            </w:r>
          </w:p>
        </w:tc>
      </w:tr>
      <w:tr w:rsidR="00B50710" w:rsidRPr="009709C5" w14:paraId="2F6F4A40" w14:textId="77777777" w:rsidTr="00C16B07">
        <w:trPr>
          <w:cantSplit/>
          <w:tblHeader/>
          <w:jc w:val="center"/>
        </w:trPr>
        <w:tc>
          <w:tcPr>
            <w:tcW w:w="897" w:type="dxa"/>
            <w:vMerge/>
            <w:tcBorders>
              <w:left w:val="single" w:sz="4" w:space="0" w:color="auto"/>
              <w:right w:val="single" w:sz="4" w:space="0" w:color="auto"/>
            </w:tcBorders>
          </w:tcPr>
          <w:p w14:paraId="58DF40E6"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07C993DF"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5B3A7D18"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6DDDEC90" w14:textId="4C4FC15D" w:rsidR="00B50710" w:rsidRPr="009709C5" w:rsidRDefault="00B50710" w:rsidP="00C16B07">
            <w:pPr>
              <w:pStyle w:val="TAC"/>
            </w:pPr>
            <w:r w:rsidRPr="009709C5">
              <w:t xml:space="preserve">66GHz to </w:t>
            </w:r>
            <w:del w:id="66" w:author="Anritsu" w:date="2023-10-20T11:43:00Z">
              <w:r w:rsidRPr="009709C5" w:rsidDel="00E75D22">
                <w:delText>80GHz</w:delText>
              </w:r>
            </w:del>
            <w:ins w:id="67" w:author="Anritsu" w:date="2023-10-20T11:43:00Z">
              <w:r w:rsidR="00E75D22">
                <w:t>87</w:t>
              </w:r>
              <w:r w:rsidR="00E75D22" w:rsidRPr="009709C5">
                <w:t>GHz</w:t>
              </w:r>
            </w:ins>
          </w:p>
        </w:tc>
        <w:tc>
          <w:tcPr>
            <w:tcW w:w="1188" w:type="dxa"/>
            <w:tcBorders>
              <w:top w:val="single" w:sz="4" w:space="0" w:color="auto"/>
              <w:left w:val="single" w:sz="4" w:space="0" w:color="auto"/>
              <w:bottom w:val="single" w:sz="4" w:space="0" w:color="auto"/>
              <w:right w:val="single" w:sz="4" w:space="0" w:color="auto"/>
            </w:tcBorders>
          </w:tcPr>
          <w:p w14:paraId="75C95143"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473F6868"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6953B5D"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61359F9" w14:textId="77777777" w:rsidR="00B50710" w:rsidRPr="009709C5" w:rsidRDefault="00B50710" w:rsidP="00C16B07">
            <w:pPr>
              <w:pStyle w:val="TAC"/>
            </w:pPr>
            <w:r w:rsidRPr="00FB28AE">
              <w:t>TBD</w:t>
            </w:r>
          </w:p>
        </w:tc>
      </w:tr>
      <w:tr w:rsidR="00B50710" w:rsidRPr="009709C5" w14:paraId="6051C0F4" w14:textId="77777777" w:rsidTr="00C16B07">
        <w:trPr>
          <w:cantSplit/>
          <w:tblHeader/>
          <w:jc w:val="center"/>
        </w:trPr>
        <w:tc>
          <w:tcPr>
            <w:tcW w:w="9119" w:type="dxa"/>
            <w:gridSpan w:val="8"/>
            <w:tcBorders>
              <w:left w:val="single" w:sz="4" w:space="0" w:color="auto"/>
              <w:right w:val="single" w:sz="4" w:space="0" w:color="auto"/>
            </w:tcBorders>
          </w:tcPr>
          <w:p w14:paraId="5B8033D8" w14:textId="77777777" w:rsidR="00B50710" w:rsidRPr="00FB28AE" w:rsidRDefault="00B50710" w:rsidP="00C16B07">
            <w:pPr>
              <w:pStyle w:val="TAC"/>
              <w:ind w:left="846" w:hanging="850"/>
              <w:jc w:val="left"/>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tc>
      </w:tr>
    </w:tbl>
    <w:p w14:paraId="3B644887" w14:textId="77777777" w:rsidR="00B50710" w:rsidRPr="009709C5" w:rsidRDefault="00B50710" w:rsidP="00B50710"/>
    <w:p w14:paraId="6FF6975C" w14:textId="77777777" w:rsidR="00E75D22" w:rsidRDefault="00E75D22" w:rsidP="00E75D22">
      <w:pPr>
        <w:pStyle w:val="30"/>
        <w:rPr>
          <w:noProof/>
          <w:color w:val="FF0000"/>
          <w:lang w:eastAsia="ja-JP"/>
        </w:rPr>
      </w:pPr>
      <w:bookmarkStart w:id="68" w:name="_Toc21004796"/>
      <w:bookmarkStart w:id="69" w:name="_Toc36041569"/>
      <w:bookmarkStart w:id="70" w:name="_Toc36548793"/>
      <w:bookmarkStart w:id="71" w:name="_Toc43901268"/>
      <w:bookmarkStart w:id="72" w:name="_Toc52372002"/>
      <w:bookmarkStart w:id="73" w:name="_Toc58253460"/>
      <w:bookmarkStart w:id="74" w:name="_Toc75371592"/>
      <w:bookmarkStart w:id="75" w:name="_Toc83730758"/>
      <w:bookmarkStart w:id="76" w:name="_Toc90489259"/>
      <w:bookmarkStart w:id="77" w:name="_Toc100005325"/>
      <w:bookmarkStart w:id="78" w:name="_Toc114990148"/>
      <w:bookmarkStart w:id="79" w:name="_Toc14640848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1D7948B" w14:textId="77777777" w:rsidR="00B50710" w:rsidRPr="009709C5" w:rsidRDefault="00B50710" w:rsidP="00B50710">
      <w:pPr>
        <w:pStyle w:val="30"/>
      </w:pPr>
      <w:bookmarkStart w:id="80" w:name="_Toc100005329"/>
      <w:bookmarkStart w:id="81" w:name="_Toc114990152"/>
      <w:bookmarkStart w:id="82" w:name="_Toc146408486"/>
      <w:bookmarkStart w:id="83" w:name="_Toc75371617"/>
      <w:bookmarkStart w:id="84" w:name="_Toc83730783"/>
      <w:bookmarkStart w:id="85" w:name="_Toc90489284"/>
      <w:bookmarkEnd w:id="68"/>
      <w:bookmarkEnd w:id="69"/>
      <w:bookmarkEnd w:id="70"/>
      <w:bookmarkEnd w:id="71"/>
      <w:bookmarkEnd w:id="72"/>
      <w:bookmarkEnd w:id="73"/>
      <w:bookmarkEnd w:id="74"/>
      <w:bookmarkEnd w:id="75"/>
      <w:bookmarkEnd w:id="76"/>
      <w:bookmarkEnd w:id="77"/>
      <w:bookmarkEnd w:id="78"/>
      <w:bookmarkEnd w:id="79"/>
      <w:r w:rsidRPr="009709C5">
        <w:t>B.2.2.15</w:t>
      </w:r>
      <w:r w:rsidRPr="009709C5">
        <w:tab/>
        <w:t>Uncertainty of the absolute gain of the calibration antenna</w:t>
      </w:r>
      <w:bookmarkEnd w:id="80"/>
      <w:bookmarkEnd w:id="81"/>
      <w:bookmarkEnd w:id="82"/>
    </w:p>
    <w:p w14:paraId="466A3E8F" w14:textId="77777777" w:rsidR="00B50710" w:rsidRPr="009709C5" w:rsidRDefault="00B50710" w:rsidP="00B50710">
      <w:r w:rsidRPr="009709C5">
        <w:t>See B.2.1.15.</w:t>
      </w:r>
    </w:p>
    <w:p w14:paraId="74EED847" w14:textId="77777777" w:rsidR="00B50710" w:rsidRPr="009709C5" w:rsidRDefault="00B50710" w:rsidP="00B50710">
      <w:r w:rsidRPr="009709C5">
        <w:t>The uncertainty value of uncertainty of the absolute gain of the calibration antenna is estimated as below table and used across clause B.</w:t>
      </w:r>
    </w:p>
    <w:p w14:paraId="09EC14F5" w14:textId="77777777" w:rsidR="00B50710" w:rsidRPr="009709C5" w:rsidRDefault="00B50710" w:rsidP="00B50710">
      <w:pPr>
        <w:pStyle w:val="TH"/>
      </w:pPr>
      <w:r w:rsidRPr="009709C5">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71"/>
        <w:gridCol w:w="1316"/>
        <w:gridCol w:w="1180"/>
        <w:gridCol w:w="1602"/>
        <w:gridCol w:w="896"/>
        <w:gridCol w:w="1169"/>
      </w:tblGrid>
      <w:tr w:rsidR="00B50710" w:rsidRPr="009709C5" w14:paraId="48C56BB5" w14:textId="77777777" w:rsidTr="00C16B07">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0ECA38A" w14:textId="77777777" w:rsidR="00B50710" w:rsidRPr="009709C5" w:rsidRDefault="00B50710" w:rsidP="00C16B07">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14AC93C" w14:textId="77777777" w:rsidR="00B50710" w:rsidRPr="009709C5" w:rsidRDefault="00B50710" w:rsidP="00C16B07">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D16F669" w14:textId="77777777" w:rsidR="00B50710" w:rsidRPr="009709C5" w:rsidRDefault="00B50710" w:rsidP="00C16B07">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4F7FE66" w14:textId="77777777" w:rsidR="00B50710" w:rsidRPr="009709C5" w:rsidRDefault="00B50710" w:rsidP="00C16B07">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8E76A3F" w14:textId="77777777" w:rsidR="00B50710" w:rsidRPr="009709C5" w:rsidRDefault="00B50710" w:rsidP="00C16B07">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0E3A889" w14:textId="77777777" w:rsidR="00B50710" w:rsidRPr="009709C5" w:rsidRDefault="00B50710" w:rsidP="00C16B07">
            <w:pPr>
              <w:pStyle w:val="TAH"/>
            </w:pPr>
            <w:r w:rsidRPr="009709C5">
              <w:t>Standard uncertainty (σ) [dB]</w:t>
            </w:r>
          </w:p>
        </w:tc>
      </w:tr>
      <w:tr w:rsidR="00B50710" w:rsidRPr="009709C5" w14:paraId="08B2F1E0" w14:textId="77777777" w:rsidTr="00C16B07">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8C1D3B9" w14:textId="77777777" w:rsidR="00B50710" w:rsidRPr="00F962EF" w:rsidRDefault="00B50710" w:rsidP="00C16B07">
            <w:pPr>
              <w:pStyle w:val="TAL"/>
              <w:rPr>
                <w:lang w:eastAsia="zh-CN"/>
              </w:rPr>
            </w:pPr>
            <w:r w:rsidRPr="003470CA">
              <w:t xml:space="preserve">PC1, </w:t>
            </w:r>
            <w:r w:rsidRPr="009709C5">
              <w:t>PC3</w:t>
            </w:r>
            <w:r>
              <w:t>, PC5</w:t>
            </w:r>
            <w:r w:rsidRPr="00F962EF">
              <w:rPr>
                <w:lang w:eastAsia="zh-CN"/>
              </w:rPr>
              <w:t>,</w:t>
            </w:r>
          </w:p>
          <w:p w14:paraId="1EE4394D" w14:textId="77777777" w:rsidR="00B50710" w:rsidRPr="009709C5" w:rsidRDefault="00B50710" w:rsidP="00C16B07">
            <w:pPr>
              <w:pStyle w:val="TAL"/>
            </w:pPr>
            <w:r w:rsidRPr="00F962EF">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3476F153" w14:textId="77777777" w:rsidR="00B50710" w:rsidRPr="009709C5" w:rsidRDefault="00B50710" w:rsidP="00C16B07">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214D963" w14:textId="77777777" w:rsidR="00B50710" w:rsidRPr="009709C5" w:rsidRDefault="00B50710" w:rsidP="00C16B07">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04E49BD0"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13A1CCE"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D6FE50D" w14:textId="77777777" w:rsidR="00B50710" w:rsidRPr="009709C5" w:rsidRDefault="00B50710" w:rsidP="00C16B07">
            <w:pPr>
              <w:pStyle w:val="TAC"/>
            </w:pPr>
            <w:r w:rsidRPr="009709C5">
              <w:t>0.30</w:t>
            </w:r>
          </w:p>
        </w:tc>
      </w:tr>
      <w:tr w:rsidR="00B50710" w:rsidRPr="009709C5" w14:paraId="67510A36" w14:textId="77777777" w:rsidTr="00C16B07">
        <w:trPr>
          <w:cantSplit/>
          <w:tblHeader/>
          <w:jc w:val="center"/>
        </w:trPr>
        <w:tc>
          <w:tcPr>
            <w:tcW w:w="897" w:type="dxa"/>
            <w:vMerge/>
            <w:tcBorders>
              <w:left w:val="single" w:sz="4" w:space="0" w:color="auto"/>
              <w:right w:val="single" w:sz="4" w:space="0" w:color="auto"/>
            </w:tcBorders>
            <w:vAlign w:val="center"/>
          </w:tcPr>
          <w:p w14:paraId="53F5E329" w14:textId="77777777" w:rsidR="00B50710" w:rsidRPr="009709C5" w:rsidRDefault="00B50710" w:rsidP="00C16B07">
            <w:pPr>
              <w:pStyle w:val="TAL"/>
            </w:pPr>
          </w:p>
        </w:tc>
        <w:tc>
          <w:tcPr>
            <w:tcW w:w="1188" w:type="dxa"/>
            <w:tcBorders>
              <w:top w:val="single" w:sz="4" w:space="0" w:color="auto"/>
              <w:left w:val="single" w:sz="4" w:space="0" w:color="auto"/>
              <w:bottom w:val="single" w:sz="4" w:space="0" w:color="auto"/>
              <w:right w:val="single" w:sz="4" w:space="0" w:color="auto"/>
            </w:tcBorders>
          </w:tcPr>
          <w:p w14:paraId="1B186BFF" w14:textId="77777777" w:rsidR="00B50710" w:rsidRPr="009709C5" w:rsidRDefault="00B50710" w:rsidP="00C16B07">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2F3CFC9" w14:textId="77777777" w:rsidR="00B50710" w:rsidRPr="009709C5" w:rsidRDefault="00B50710" w:rsidP="00C16B07">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E7703B3"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6D5ADEA"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E7DB336" w14:textId="77777777" w:rsidR="00B50710" w:rsidRPr="009709C5" w:rsidRDefault="00B50710" w:rsidP="00C16B07">
            <w:pPr>
              <w:pStyle w:val="TAC"/>
            </w:pPr>
            <w:r w:rsidRPr="009709C5">
              <w:t>0.85</w:t>
            </w:r>
          </w:p>
        </w:tc>
      </w:tr>
      <w:tr w:rsidR="00B50710" w:rsidRPr="009709C5" w14:paraId="36D95ABE" w14:textId="77777777" w:rsidTr="00C16B07">
        <w:trPr>
          <w:cantSplit/>
          <w:tblHeader/>
          <w:jc w:val="center"/>
        </w:trPr>
        <w:tc>
          <w:tcPr>
            <w:tcW w:w="897" w:type="dxa"/>
            <w:vMerge/>
            <w:tcBorders>
              <w:left w:val="single" w:sz="4" w:space="0" w:color="auto"/>
              <w:right w:val="single" w:sz="4" w:space="0" w:color="auto"/>
            </w:tcBorders>
            <w:vAlign w:val="center"/>
          </w:tcPr>
          <w:p w14:paraId="2B01B387" w14:textId="77777777" w:rsidR="00B50710" w:rsidRPr="009709C5" w:rsidRDefault="00B50710" w:rsidP="00C16B07">
            <w:pPr>
              <w:pStyle w:val="TAL"/>
            </w:pPr>
          </w:p>
        </w:tc>
        <w:tc>
          <w:tcPr>
            <w:tcW w:w="1188" w:type="dxa"/>
            <w:tcBorders>
              <w:top w:val="single" w:sz="4" w:space="0" w:color="auto"/>
              <w:left w:val="single" w:sz="4" w:space="0" w:color="auto"/>
              <w:right w:val="single" w:sz="4" w:space="0" w:color="auto"/>
            </w:tcBorders>
          </w:tcPr>
          <w:p w14:paraId="7B5109D2" w14:textId="2429024C" w:rsidR="00B50710" w:rsidRPr="009709C5" w:rsidRDefault="00B50710" w:rsidP="00C16B07">
            <w:pPr>
              <w:pStyle w:val="TAC"/>
            </w:pPr>
            <w:r w:rsidRPr="009709C5">
              <w:t xml:space="preserve">SE (66GHz to </w:t>
            </w:r>
            <w:del w:id="86" w:author="Anritsu" w:date="2023-10-20T11:44:00Z">
              <w:r w:rsidRPr="009709C5" w:rsidDel="00E75D22">
                <w:delText>80GHz</w:delText>
              </w:r>
            </w:del>
            <w:ins w:id="87" w:author="Anritsu" w:date="2023-10-20T11:44:00Z">
              <w:r w:rsidR="00E75D22">
                <w:t>87</w:t>
              </w:r>
              <w:r w:rsidR="00E75D22" w:rsidRPr="009709C5">
                <w:t>GHz</w:t>
              </w:r>
            </w:ins>
            <w:r w:rsidRPr="009709C5">
              <w:t>)</w:t>
            </w:r>
          </w:p>
        </w:tc>
        <w:tc>
          <w:tcPr>
            <w:tcW w:w="1188" w:type="dxa"/>
            <w:tcBorders>
              <w:top w:val="single" w:sz="4" w:space="0" w:color="auto"/>
              <w:left w:val="single" w:sz="4" w:space="0" w:color="auto"/>
              <w:bottom w:val="single" w:sz="4" w:space="0" w:color="auto"/>
              <w:right w:val="single" w:sz="4" w:space="0" w:color="auto"/>
            </w:tcBorders>
          </w:tcPr>
          <w:p w14:paraId="6EF2BDF0" w14:textId="77777777" w:rsidR="00B50710" w:rsidRPr="009709C5" w:rsidRDefault="00B50710" w:rsidP="00C16B07">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716D9BBE"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4FCB619"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DE28A1D" w14:textId="77777777" w:rsidR="00B50710" w:rsidRPr="009709C5" w:rsidRDefault="00B50710" w:rsidP="00C16B07">
            <w:pPr>
              <w:pStyle w:val="TAC"/>
            </w:pPr>
            <w:r w:rsidRPr="009709C5">
              <w:t>0.85</w:t>
            </w:r>
          </w:p>
        </w:tc>
      </w:tr>
    </w:tbl>
    <w:p w14:paraId="4B7B0D8E" w14:textId="77777777" w:rsidR="00B50710" w:rsidRPr="009709C5" w:rsidRDefault="00B50710" w:rsidP="00B50710"/>
    <w:p w14:paraId="3D2AC6A9" w14:textId="77777777" w:rsidR="00E75D22" w:rsidRDefault="00E75D22" w:rsidP="00E75D22">
      <w:pPr>
        <w:pStyle w:val="30"/>
        <w:rPr>
          <w:noProof/>
          <w:color w:val="FF0000"/>
          <w:lang w:eastAsia="ja-JP"/>
        </w:rPr>
      </w:pPr>
      <w:bookmarkStart w:id="88" w:name="_Toc100005330"/>
      <w:bookmarkStart w:id="89" w:name="_Toc114990153"/>
      <w:bookmarkStart w:id="90" w:name="_Toc14640848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95D5EC" w14:textId="77777777" w:rsidR="00B50710" w:rsidRPr="009709C5" w:rsidRDefault="00B50710" w:rsidP="00B50710">
      <w:pPr>
        <w:pStyle w:val="30"/>
      </w:pPr>
      <w:bookmarkStart w:id="91" w:name="_Toc100005331"/>
      <w:bookmarkStart w:id="92" w:name="_Toc114990154"/>
      <w:bookmarkStart w:id="93" w:name="_Toc146408488"/>
      <w:bookmarkEnd w:id="88"/>
      <w:bookmarkEnd w:id="89"/>
      <w:bookmarkEnd w:id="90"/>
      <w:r w:rsidRPr="009709C5">
        <w:t>B.2.2.17</w:t>
      </w:r>
      <w:r w:rsidRPr="009709C5">
        <w:tab/>
        <w:t>gNB emulator uncertainty</w:t>
      </w:r>
      <w:bookmarkEnd w:id="91"/>
      <w:bookmarkEnd w:id="92"/>
      <w:bookmarkEnd w:id="93"/>
    </w:p>
    <w:p w14:paraId="553CCB39" w14:textId="77777777" w:rsidR="00B50710" w:rsidRPr="009709C5" w:rsidRDefault="00B50710" w:rsidP="00B50710">
      <w:r w:rsidRPr="009709C5">
        <w:t>See B.2.1.17.</w:t>
      </w:r>
    </w:p>
    <w:p w14:paraId="184D39BA" w14:textId="77777777" w:rsidR="00B50710" w:rsidRPr="009709C5" w:rsidRDefault="00B50710" w:rsidP="00B50710">
      <w:r w:rsidRPr="009709C5">
        <w:t xml:space="preserve">The uncertainty value of </w:t>
      </w:r>
      <w:r w:rsidRPr="009709C5">
        <w:rPr>
          <w:lang w:eastAsia="ja-JP"/>
        </w:rPr>
        <w:t>gNB emulator uncertainty</w:t>
      </w:r>
      <w:r w:rsidRPr="009709C5">
        <w:t xml:space="preserve"> is estimated as below table and used across clause B.</w:t>
      </w:r>
    </w:p>
    <w:p w14:paraId="65AC5D40" w14:textId="77777777" w:rsidR="00B50710" w:rsidRDefault="00B50710" w:rsidP="00B50710">
      <w:pPr>
        <w:pStyle w:val="TH"/>
      </w:pPr>
      <w:r w:rsidRPr="009709C5">
        <w:t>Table B.2.2.17-1: Uncertainty value for gNB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B50710" w:rsidRPr="00622496" w14:paraId="4B146BED" w14:textId="77777777" w:rsidTr="00C16B07">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2082416F" w14:textId="77777777" w:rsidR="00B50710" w:rsidRPr="00622496" w:rsidRDefault="00B50710" w:rsidP="00C16B07">
            <w:pPr>
              <w:pStyle w:val="TAH"/>
            </w:pPr>
            <w:r w:rsidRPr="00622496">
              <w:t>Power class</w:t>
            </w:r>
          </w:p>
        </w:tc>
        <w:tc>
          <w:tcPr>
            <w:tcW w:w="1126" w:type="dxa"/>
            <w:tcBorders>
              <w:top w:val="single" w:sz="4" w:space="0" w:color="auto"/>
              <w:left w:val="single" w:sz="4" w:space="0" w:color="auto"/>
              <w:bottom w:val="single" w:sz="4" w:space="0" w:color="auto"/>
              <w:right w:val="single" w:sz="4" w:space="0" w:color="auto"/>
            </w:tcBorders>
            <w:hideMark/>
          </w:tcPr>
          <w:p w14:paraId="4015095B" w14:textId="77777777" w:rsidR="00B50710" w:rsidRPr="00622496" w:rsidRDefault="00B50710" w:rsidP="00C16B07">
            <w:pPr>
              <w:pStyle w:val="TAH"/>
            </w:pPr>
            <w:r w:rsidRPr="00622496">
              <w:t>Uncertainty value</w:t>
            </w:r>
          </w:p>
        </w:tc>
        <w:tc>
          <w:tcPr>
            <w:tcW w:w="1666" w:type="dxa"/>
            <w:tcBorders>
              <w:top w:val="single" w:sz="4" w:space="0" w:color="auto"/>
              <w:left w:val="single" w:sz="4" w:space="0" w:color="auto"/>
              <w:bottom w:val="single" w:sz="4" w:space="0" w:color="auto"/>
              <w:right w:val="single" w:sz="4" w:space="0" w:color="auto"/>
            </w:tcBorders>
          </w:tcPr>
          <w:p w14:paraId="0214AD39" w14:textId="77777777" w:rsidR="00B50710" w:rsidRPr="00622496" w:rsidRDefault="00B50710" w:rsidP="00C16B07">
            <w:pPr>
              <w:pStyle w:val="TAH"/>
            </w:pPr>
            <w:r w:rsidRPr="00622496">
              <w:t>Frequency range</w:t>
            </w:r>
          </w:p>
        </w:tc>
        <w:tc>
          <w:tcPr>
            <w:tcW w:w="1666" w:type="dxa"/>
            <w:tcBorders>
              <w:top w:val="single" w:sz="4" w:space="0" w:color="auto"/>
              <w:left w:val="single" w:sz="4" w:space="0" w:color="auto"/>
              <w:bottom w:val="single" w:sz="4" w:space="0" w:color="auto"/>
              <w:right w:val="single" w:sz="4" w:space="0" w:color="auto"/>
            </w:tcBorders>
            <w:hideMark/>
          </w:tcPr>
          <w:p w14:paraId="6E4609EB" w14:textId="77777777" w:rsidR="00B50710" w:rsidRPr="00622496" w:rsidRDefault="00B50710" w:rsidP="00C16B07">
            <w:pPr>
              <w:pStyle w:val="TAH"/>
            </w:pPr>
            <w:r w:rsidRPr="00622496">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0FF76EA4" w14:textId="77777777" w:rsidR="00B50710" w:rsidRPr="00622496" w:rsidRDefault="00B50710" w:rsidP="00C16B07">
            <w:pPr>
              <w:pStyle w:val="TAH"/>
            </w:pPr>
            <w:r w:rsidRPr="00622496">
              <w:t>Divisor</w:t>
            </w:r>
          </w:p>
        </w:tc>
        <w:tc>
          <w:tcPr>
            <w:tcW w:w="1175" w:type="dxa"/>
            <w:tcBorders>
              <w:top w:val="single" w:sz="4" w:space="0" w:color="auto"/>
              <w:left w:val="single" w:sz="4" w:space="0" w:color="auto"/>
              <w:bottom w:val="single" w:sz="4" w:space="0" w:color="auto"/>
              <w:right w:val="single" w:sz="4" w:space="0" w:color="auto"/>
            </w:tcBorders>
            <w:hideMark/>
          </w:tcPr>
          <w:p w14:paraId="225C5422" w14:textId="77777777" w:rsidR="00B50710" w:rsidRPr="00622496" w:rsidRDefault="00B50710" w:rsidP="00C16B07">
            <w:pPr>
              <w:pStyle w:val="TAH"/>
            </w:pPr>
            <w:r w:rsidRPr="00622496">
              <w:t>Standard uncertainty (σ) [dB]</w:t>
            </w:r>
          </w:p>
        </w:tc>
      </w:tr>
      <w:tr w:rsidR="00B50710" w:rsidRPr="00622496" w14:paraId="193373F7" w14:textId="77777777" w:rsidTr="00C16B07">
        <w:trPr>
          <w:cantSplit/>
          <w:tblHeader/>
          <w:jc w:val="center"/>
        </w:trPr>
        <w:tc>
          <w:tcPr>
            <w:tcW w:w="889" w:type="dxa"/>
            <w:tcBorders>
              <w:top w:val="single" w:sz="4" w:space="0" w:color="auto"/>
              <w:left w:val="single" w:sz="4" w:space="0" w:color="auto"/>
              <w:bottom w:val="single" w:sz="4" w:space="0" w:color="auto"/>
              <w:right w:val="single" w:sz="4" w:space="0" w:color="auto"/>
            </w:tcBorders>
            <w:vAlign w:val="center"/>
          </w:tcPr>
          <w:p w14:paraId="697D3930" w14:textId="77777777" w:rsidR="00B50710" w:rsidRPr="00622496" w:rsidRDefault="00B50710" w:rsidP="00C16B07">
            <w:pPr>
              <w:keepNext/>
              <w:keepLines/>
              <w:spacing w:after="0"/>
              <w:rPr>
                <w:rFonts w:ascii="Arial" w:hAnsi="Arial"/>
                <w:sz w:val="18"/>
              </w:rPr>
            </w:pPr>
            <w:r w:rsidRPr="00622496">
              <w:rPr>
                <w:rFonts w:ascii="Arial" w:hAnsi="Arial"/>
                <w:sz w:val="18"/>
              </w:rPr>
              <w:t>PC1, PC5</w:t>
            </w:r>
          </w:p>
        </w:tc>
        <w:tc>
          <w:tcPr>
            <w:tcW w:w="1126" w:type="dxa"/>
            <w:tcBorders>
              <w:top w:val="single" w:sz="4" w:space="0" w:color="auto"/>
              <w:left w:val="single" w:sz="4" w:space="0" w:color="auto"/>
              <w:bottom w:val="single" w:sz="4" w:space="0" w:color="auto"/>
              <w:right w:val="single" w:sz="4" w:space="0" w:color="auto"/>
            </w:tcBorders>
          </w:tcPr>
          <w:p w14:paraId="0407DB54" w14:textId="77777777" w:rsidR="00B50710" w:rsidRPr="00622496" w:rsidRDefault="00B50710" w:rsidP="00C16B07">
            <w:pPr>
              <w:keepNext/>
              <w:keepLines/>
              <w:spacing w:after="0"/>
              <w:jc w:val="center"/>
              <w:rPr>
                <w:rFonts w:ascii="Arial" w:hAnsi="Arial"/>
                <w:sz w:val="18"/>
              </w:rPr>
            </w:pPr>
            <w:r w:rsidRPr="00622496">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
          <w:p w14:paraId="3C75E6C7" w14:textId="77777777" w:rsidR="00B50710" w:rsidRPr="00622496" w:rsidRDefault="00B50710" w:rsidP="00C16B07">
            <w:pPr>
              <w:keepNext/>
              <w:keepLines/>
              <w:spacing w:after="0"/>
              <w:jc w:val="center"/>
              <w:rPr>
                <w:rFonts w:ascii="Arial" w:hAnsi="Arial"/>
                <w:sz w:val="18"/>
              </w:rPr>
            </w:pPr>
            <w:r w:rsidRPr="00622496">
              <w:rPr>
                <w:rFonts w:ascii="Arial" w:hAnsi="Arial"/>
                <w:sz w:val="18"/>
              </w:rPr>
              <w:t>FR2a, FR2b</w:t>
            </w:r>
          </w:p>
        </w:tc>
        <w:tc>
          <w:tcPr>
            <w:tcW w:w="1666" w:type="dxa"/>
            <w:tcBorders>
              <w:top w:val="single" w:sz="4" w:space="0" w:color="auto"/>
              <w:left w:val="single" w:sz="4" w:space="0" w:color="auto"/>
              <w:bottom w:val="single" w:sz="4" w:space="0" w:color="auto"/>
              <w:right w:val="single" w:sz="4" w:space="0" w:color="auto"/>
            </w:tcBorders>
          </w:tcPr>
          <w:p w14:paraId="12234227" w14:textId="77777777" w:rsidR="00B50710" w:rsidRPr="00622496" w:rsidRDefault="00B50710" w:rsidP="00C16B07">
            <w:pPr>
              <w:keepNext/>
              <w:keepLines/>
              <w:spacing w:after="0"/>
              <w:jc w:val="center"/>
              <w:rPr>
                <w:rFonts w:ascii="Arial" w:hAnsi="Arial"/>
                <w:sz w:val="18"/>
              </w:rPr>
            </w:pPr>
            <w:r w:rsidRPr="00622496">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
          <w:p w14:paraId="6DAD8E2F" w14:textId="77777777" w:rsidR="00B50710" w:rsidRPr="00622496" w:rsidRDefault="00B50710" w:rsidP="00C16B07">
            <w:pPr>
              <w:keepNext/>
              <w:keepLines/>
              <w:spacing w:after="0"/>
              <w:jc w:val="center"/>
              <w:rPr>
                <w:rFonts w:ascii="Arial" w:hAnsi="Arial"/>
                <w:sz w:val="18"/>
              </w:rPr>
            </w:pPr>
            <w:r w:rsidRPr="00622496">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
          <w:p w14:paraId="36348DDF" w14:textId="77777777" w:rsidR="00B50710" w:rsidRPr="00622496" w:rsidRDefault="00B50710" w:rsidP="00C16B07">
            <w:pPr>
              <w:keepNext/>
              <w:keepLines/>
              <w:spacing w:after="0"/>
              <w:jc w:val="center"/>
              <w:rPr>
                <w:rFonts w:ascii="Arial" w:hAnsi="Arial"/>
                <w:sz w:val="18"/>
              </w:rPr>
            </w:pPr>
            <w:r w:rsidRPr="00622496">
              <w:rPr>
                <w:rFonts w:ascii="Arial" w:hAnsi="Arial"/>
                <w:sz w:val="18"/>
              </w:rPr>
              <w:t>1.45</w:t>
            </w:r>
          </w:p>
        </w:tc>
      </w:tr>
      <w:tr w:rsidR="00E75D22" w:rsidRPr="00B81626" w14:paraId="71EA9C70" w14:textId="413276E2" w:rsidTr="00C16B07">
        <w:trPr>
          <w:cantSplit/>
          <w:tblHeader/>
          <w:jc w:val="center"/>
        </w:trPr>
        <w:tc>
          <w:tcPr>
            <w:tcW w:w="889" w:type="dxa"/>
            <w:vMerge w:val="restart"/>
            <w:tcBorders>
              <w:top w:val="single" w:sz="4" w:space="0" w:color="auto"/>
              <w:left w:val="single" w:sz="4" w:space="0" w:color="auto"/>
              <w:right w:val="single" w:sz="4" w:space="0" w:color="auto"/>
            </w:tcBorders>
            <w:vAlign w:val="center"/>
          </w:tcPr>
          <w:p w14:paraId="65F476F0" w14:textId="3D9C42B5" w:rsidR="00E75D22" w:rsidRPr="00B81626" w:rsidRDefault="00E75D22" w:rsidP="00E75D22">
            <w:pPr>
              <w:pStyle w:val="TAL"/>
              <w:rPr>
                <w:highlight w:val="yellow"/>
                <w:rPrChange w:id="94" w:author="Anritsu" w:date="2023-11-14T01:27:00Z">
                  <w:rPr/>
                </w:rPrChange>
              </w:rPr>
            </w:pPr>
            <w:r w:rsidRPr="00B81626">
              <w:rPr>
                <w:highlight w:val="yellow"/>
                <w:rPrChange w:id="95" w:author="Anritsu" w:date="2023-11-14T01:27:00Z">
                  <w:rPr/>
                </w:rPrChange>
              </w:rPr>
              <w:t>PC3</w:t>
            </w:r>
          </w:p>
        </w:tc>
        <w:tc>
          <w:tcPr>
            <w:tcW w:w="1126" w:type="dxa"/>
            <w:tcBorders>
              <w:top w:val="single" w:sz="4" w:space="0" w:color="auto"/>
              <w:left w:val="single" w:sz="4" w:space="0" w:color="auto"/>
              <w:bottom w:val="single" w:sz="4" w:space="0" w:color="auto"/>
              <w:right w:val="single" w:sz="4" w:space="0" w:color="auto"/>
            </w:tcBorders>
          </w:tcPr>
          <w:p w14:paraId="6E83B578" w14:textId="63B80C7D" w:rsidR="00E75D22" w:rsidRPr="00B81626" w:rsidRDefault="00E75D22" w:rsidP="00E75D22">
            <w:pPr>
              <w:pStyle w:val="TAC"/>
              <w:rPr>
                <w:highlight w:val="yellow"/>
                <w:rPrChange w:id="96" w:author="Anritsu" w:date="2023-11-14T01:27:00Z">
                  <w:rPr/>
                </w:rPrChange>
              </w:rPr>
            </w:pPr>
            <w:r w:rsidRPr="00B81626">
              <w:rPr>
                <w:highlight w:val="yellow"/>
                <w:rPrChange w:id="97" w:author="Anritsu" w:date="2023-11-14T01:27:00Z">
                  <w:rPr/>
                </w:rPrChange>
              </w:rPr>
              <w:t>2.9</w:t>
            </w:r>
          </w:p>
        </w:tc>
        <w:tc>
          <w:tcPr>
            <w:tcW w:w="1666" w:type="dxa"/>
            <w:tcBorders>
              <w:top w:val="single" w:sz="4" w:space="0" w:color="auto"/>
              <w:left w:val="single" w:sz="4" w:space="0" w:color="auto"/>
              <w:bottom w:val="single" w:sz="4" w:space="0" w:color="auto"/>
              <w:right w:val="single" w:sz="4" w:space="0" w:color="auto"/>
            </w:tcBorders>
          </w:tcPr>
          <w:p w14:paraId="4DD5A618" w14:textId="4B12BBFC" w:rsidR="00E75D22" w:rsidRPr="00B81626" w:rsidRDefault="00E75D22" w:rsidP="00E75D22">
            <w:pPr>
              <w:pStyle w:val="TAC"/>
              <w:rPr>
                <w:highlight w:val="yellow"/>
                <w:rPrChange w:id="98" w:author="Anritsu" w:date="2023-11-14T01:27:00Z">
                  <w:rPr/>
                </w:rPrChange>
              </w:rPr>
            </w:pPr>
            <w:r w:rsidRPr="00B81626">
              <w:rPr>
                <w:highlight w:val="yellow"/>
                <w:rPrChange w:id="99" w:author="Anritsu" w:date="2023-11-14T01:27:00Z">
                  <w:rPr/>
                </w:rPrChange>
              </w:rPr>
              <w:t>FR2a, FR2b</w:t>
            </w:r>
          </w:p>
        </w:tc>
        <w:tc>
          <w:tcPr>
            <w:tcW w:w="1666" w:type="dxa"/>
            <w:tcBorders>
              <w:top w:val="single" w:sz="4" w:space="0" w:color="auto"/>
              <w:left w:val="single" w:sz="4" w:space="0" w:color="auto"/>
              <w:bottom w:val="single" w:sz="4" w:space="0" w:color="auto"/>
              <w:right w:val="single" w:sz="4" w:space="0" w:color="auto"/>
            </w:tcBorders>
          </w:tcPr>
          <w:p w14:paraId="1851B6F8" w14:textId="49C74CB0" w:rsidR="00E75D22" w:rsidRPr="00B81626" w:rsidRDefault="00E75D22" w:rsidP="00E75D22">
            <w:pPr>
              <w:pStyle w:val="TAC"/>
              <w:rPr>
                <w:highlight w:val="yellow"/>
                <w:rPrChange w:id="100" w:author="Anritsu" w:date="2023-11-14T01:27:00Z">
                  <w:rPr/>
                </w:rPrChange>
              </w:rPr>
            </w:pPr>
            <w:r w:rsidRPr="00B81626">
              <w:rPr>
                <w:highlight w:val="yellow"/>
                <w:rPrChange w:id="101" w:author="Anritsu" w:date="2023-11-14T01:27:00Z">
                  <w:rPr/>
                </w:rPrChange>
              </w:rPr>
              <w:t>Normal</w:t>
            </w:r>
          </w:p>
        </w:tc>
        <w:tc>
          <w:tcPr>
            <w:tcW w:w="991" w:type="dxa"/>
            <w:tcBorders>
              <w:top w:val="single" w:sz="4" w:space="0" w:color="auto"/>
              <w:left w:val="single" w:sz="4" w:space="0" w:color="auto"/>
              <w:bottom w:val="single" w:sz="4" w:space="0" w:color="auto"/>
              <w:right w:val="single" w:sz="4" w:space="0" w:color="auto"/>
            </w:tcBorders>
          </w:tcPr>
          <w:p w14:paraId="11E5102E" w14:textId="12626358" w:rsidR="00E75D22" w:rsidRPr="00B81626" w:rsidRDefault="00E75D22" w:rsidP="00E75D22">
            <w:pPr>
              <w:pStyle w:val="TAC"/>
              <w:rPr>
                <w:highlight w:val="yellow"/>
                <w:rPrChange w:id="102" w:author="Anritsu" w:date="2023-11-14T01:27:00Z">
                  <w:rPr/>
                </w:rPrChange>
              </w:rPr>
            </w:pPr>
            <w:r w:rsidRPr="00B81626">
              <w:rPr>
                <w:highlight w:val="yellow"/>
                <w:rPrChange w:id="103" w:author="Anritsu" w:date="2023-11-14T01:27:00Z">
                  <w:rPr/>
                </w:rPrChange>
              </w:rPr>
              <w:t>2.00</w:t>
            </w:r>
          </w:p>
        </w:tc>
        <w:tc>
          <w:tcPr>
            <w:tcW w:w="1175" w:type="dxa"/>
            <w:tcBorders>
              <w:top w:val="single" w:sz="4" w:space="0" w:color="auto"/>
              <w:left w:val="single" w:sz="4" w:space="0" w:color="auto"/>
              <w:bottom w:val="single" w:sz="4" w:space="0" w:color="auto"/>
              <w:right w:val="single" w:sz="4" w:space="0" w:color="auto"/>
            </w:tcBorders>
          </w:tcPr>
          <w:p w14:paraId="1BAA5E26" w14:textId="3AEA14F3" w:rsidR="00E75D22" w:rsidRPr="00B81626" w:rsidRDefault="00E75D22" w:rsidP="00E75D22">
            <w:pPr>
              <w:pStyle w:val="TAC"/>
              <w:rPr>
                <w:highlight w:val="yellow"/>
                <w:rPrChange w:id="104" w:author="Anritsu" w:date="2023-11-14T01:27:00Z">
                  <w:rPr/>
                </w:rPrChange>
              </w:rPr>
            </w:pPr>
            <w:r w:rsidRPr="00B81626">
              <w:rPr>
                <w:highlight w:val="yellow"/>
                <w:rPrChange w:id="105" w:author="Anritsu" w:date="2023-11-14T01:27:00Z">
                  <w:rPr/>
                </w:rPrChange>
              </w:rPr>
              <w:t>1.45</w:t>
            </w:r>
          </w:p>
        </w:tc>
      </w:tr>
      <w:tr w:rsidR="00E75D22" w:rsidRPr="00B81626" w14:paraId="1ADB2E81" w14:textId="5FA16BAD" w:rsidTr="00C16B07">
        <w:trPr>
          <w:cantSplit/>
          <w:tblHeader/>
          <w:jc w:val="center"/>
        </w:trPr>
        <w:tc>
          <w:tcPr>
            <w:tcW w:w="889" w:type="dxa"/>
            <w:vMerge/>
            <w:tcBorders>
              <w:left w:val="single" w:sz="4" w:space="0" w:color="auto"/>
              <w:right w:val="single" w:sz="4" w:space="0" w:color="auto"/>
            </w:tcBorders>
            <w:vAlign w:val="center"/>
          </w:tcPr>
          <w:p w14:paraId="50805D36" w14:textId="48079651" w:rsidR="00E75D22" w:rsidRPr="00B81626" w:rsidRDefault="00E75D22" w:rsidP="00E75D22">
            <w:pPr>
              <w:pStyle w:val="TAL"/>
              <w:rPr>
                <w:highlight w:val="yellow"/>
                <w:rPrChange w:id="106" w:author="Anritsu" w:date="2023-11-14T01:27:00Z">
                  <w:rPr/>
                </w:rPrChange>
              </w:rPr>
            </w:pPr>
          </w:p>
        </w:tc>
        <w:tc>
          <w:tcPr>
            <w:tcW w:w="1126" w:type="dxa"/>
            <w:tcBorders>
              <w:top w:val="single" w:sz="4" w:space="0" w:color="auto"/>
              <w:left w:val="single" w:sz="4" w:space="0" w:color="auto"/>
              <w:bottom w:val="single" w:sz="4" w:space="0" w:color="auto"/>
              <w:right w:val="single" w:sz="4" w:space="0" w:color="auto"/>
            </w:tcBorders>
          </w:tcPr>
          <w:p w14:paraId="6784C971" w14:textId="4C3F0666" w:rsidR="00E75D22" w:rsidRPr="00B81626" w:rsidRDefault="00E75D22" w:rsidP="00E75D22">
            <w:pPr>
              <w:pStyle w:val="TAC"/>
              <w:rPr>
                <w:highlight w:val="yellow"/>
                <w:rPrChange w:id="107" w:author="Anritsu" w:date="2023-11-14T01:27:00Z">
                  <w:rPr/>
                </w:rPrChange>
              </w:rPr>
            </w:pPr>
            <w:del w:id="108" w:author="Anritsu" w:date="2023-11-14T01:27:00Z">
              <w:r w:rsidRPr="00B81626" w:rsidDel="00B81626">
                <w:rPr>
                  <w:highlight w:val="yellow"/>
                  <w:rPrChange w:id="109" w:author="Anritsu" w:date="2023-11-14T01:27:00Z">
                    <w:rPr/>
                  </w:rPrChange>
                </w:rPr>
                <w:delText>[2.9]</w:delText>
              </w:r>
            </w:del>
            <w:ins w:id="110" w:author="Anritsu" w:date="2023-11-14T01:27:00Z">
              <w:r w:rsidR="00B81626">
                <w:rPr>
                  <w:highlight w:val="yellow"/>
                </w:rPr>
                <w:t>3.6</w:t>
              </w:r>
            </w:ins>
          </w:p>
        </w:tc>
        <w:tc>
          <w:tcPr>
            <w:tcW w:w="1666" w:type="dxa"/>
            <w:tcBorders>
              <w:top w:val="single" w:sz="4" w:space="0" w:color="auto"/>
              <w:left w:val="single" w:sz="4" w:space="0" w:color="auto"/>
              <w:bottom w:val="single" w:sz="4" w:space="0" w:color="auto"/>
              <w:right w:val="single" w:sz="4" w:space="0" w:color="auto"/>
            </w:tcBorders>
          </w:tcPr>
          <w:p w14:paraId="6C30D24F" w14:textId="6B9DE44B" w:rsidR="00E75D22" w:rsidRPr="00B81626" w:rsidRDefault="00E75D22" w:rsidP="00E75D22">
            <w:pPr>
              <w:pStyle w:val="TAC"/>
              <w:rPr>
                <w:highlight w:val="yellow"/>
                <w:rPrChange w:id="111" w:author="Anritsu" w:date="2023-11-14T01:27:00Z">
                  <w:rPr/>
                </w:rPrChange>
              </w:rPr>
            </w:pPr>
            <w:r w:rsidRPr="00B81626">
              <w:rPr>
                <w:highlight w:val="yellow"/>
                <w:rPrChange w:id="112" w:author="Anritsu" w:date="2023-11-14T01:27:00Z">
                  <w:rPr/>
                </w:rPrChange>
              </w:rPr>
              <w:t>FR2c</w:t>
            </w:r>
          </w:p>
        </w:tc>
        <w:tc>
          <w:tcPr>
            <w:tcW w:w="1666" w:type="dxa"/>
            <w:tcBorders>
              <w:top w:val="single" w:sz="4" w:space="0" w:color="auto"/>
              <w:left w:val="single" w:sz="4" w:space="0" w:color="auto"/>
              <w:bottom w:val="single" w:sz="4" w:space="0" w:color="auto"/>
              <w:right w:val="single" w:sz="4" w:space="0" w:color="auto"/>
            </w:tcBorders>
          </w:tcPr>
          <w:p w14:paraId="28010DDF" w14:textId="38013DA1" w:rsidR="00E75D22" w:rsidRPr="00B81626" w:rsidRDefault="00E75D22" w:rsidP="00E75D22">
            <w:pPr>
              <w:pStyle w:val="TAC"/>
              <w:rPr>
                <w:highlight w:val="yellow"/>
                <w:rPrChange w:id="113" w:author="Anritsu" w:date="2023-11-14T01:27:00Z">
                  <w:rPr/>
                </w:rPrChange>
              </w:rPr>
            </w:pPr>
            <w:r w:rsidRPr="00B81626">
              <w:rPr>
                <w:highlight w:val="yellow"/>
                <w:rPrChange w:id="114" w:author="Anritsu" w:date="2023-11-14T01:27:00Z">
                  <w:rPr/>
                </w:rPrChange>
              </w:rPr>
              <w:t>Normal</w:t>
            </w:r>
          </w:p>
        </w:tc>
        <w:tc>
          <w:tcPr>
            <w:tcW w:w="991" w:type="dxa"/>
            <w:tcBorders>
              <w:top w:val="single" w:sz="4" w:space="0" w:color="auto"/>
              <w:left w:val="single" w:sz="4" w:space="0" w:color="auto"/>
              <w:bottom w:val="single" w:sz="4" w:space="0" w:color="auto"/>
              <w:right w:val="single" w:sz="4" w:space="0" w:color="auto"/>
            </w:tcBorders>
          </w:tcPr>
          <w:p w14:paraId="4B7DF083" w14:textId="59334FDF" w:rsidR="00E75D22" w:rsidRPr="00B81626" w:rsidRDefault="00E75D22" w:rsidP="00E75D22">
            <w:pPr>
              <w:pStyle w:val="TAC"/>
              <w:rPr>
                <w:highlight w:val="yellow"/>
                <w:rPrChange w:id="115" w:author="Anritsu" w:date="2023-11-14T01:27:00Z">
                  <w:rPr/>
                </w:rPrChange>
              </w:rPr>
            </w:pPr>
            <w:r w:rsidRPr="00B81626">
              <w:rPr>
                <w:highlight w:val="yellow"/>
                <w:rPrChange w:id="116" w:author="Anritsu" w:date="2023-11-14T01:27:00Z">
                  <w:rPr/>
                </w:rPrChange>
              </w:rPr>
              <w:t>2.00</w:t>
            </w:r>
          </w:p>
        </w:tc>
        <w:tc>
          <w:tcPr>
            <w:tcW w:w="1175" w:type="dxa"/>
            <w:tcBorders>
              <w:top w:val="single" w:sz="4" w:space="0" w:color="auto"/>
              <w:left w:val="single" w:sz="4" w:space="0" w:color="auto"/>
              <w:bottom w:val="single" w:sz="4" w:space="0" w:color="auto"/>
              <w:right w:val="single" w:sz="4" w:space="0" w:color="auto"/>
            </w:tcBorders>
          </w:tcPr>
          <w:p w14:paraId="3980BCE3" w14:textId="2676A285" w:rsidR="00E75D22" w:rsidRPr="00B81626" w:rsidRDefault="00E75D22" w:rsidP="00E75D22">
            <w:pPr>
              <w:pStyle w:val="TAC"/>
              <w:rPr>
                <w:highlight w:val="yellow"/>
                <w:rPrChange w:id="117" w:author="Anritsu" w:date="2023-11-14T01:27:00Z">
                  <w:rPr/>
                </w:rPrChange>
              </w:rPr>
            </w:pPr>
            <w:del w:id="118" w:author="Anritsu" w:date="2023-11-14T01:28:00Z">
              <w:r w:rsidRPr="00B81626" w:rsidDel="00B81626">
                <w:rPr>
                  <w:highlight w:val="yellow"/>
                  <w:rPrChange w:id="119" w:author="Anritsu" w:date="2023-11-14T01:27:00Z">
                    <w:rPr/>
                  </w:rPrChange>
                </w:rPr>
                <w:delText>[1.45]</w:delText>
              </w:r>
            </w:del>
            <w:ins w:id="120" w:author="Anritsu" w:date="2023-11-14T01:28:00Z">
              <w:r w:rsidR="00B81626">
                <w:rPr>
                  <w:highlight w:val="yellow"/>
                </w:rPr>
                <w:t>1.8</w:t>
              </w:r>
            </w:ins>
          </w:p>
        </w:tc>
      </w:tr>
      <w:tr w:rsidR="00E75D22" w:rsidRPr="00622496" w14:paraId="406C4B3D" w14:textId="77777777" w:rsidTr="00C16B07">
        <w:trPr>
          <w:cantSplit/>
          <w:tblHeader/>
          <w:jc w:val="center"/>
        </w:trPr>
        <w:tc>
          <w:tcPr>
            <w:tcW w:w="889" w:type="dxa"/>
            <w:tcBorders>
              <w:top w:val="single" w:sz="4" w:space="0" w:color="auto"/>
              <w:left w:val="single" w:sz="4" w:space="0" w:color="auto"/>
              <w:bottom w:val="single" w:sz="6" w:space="0" w:color="auto"/>
              <w:right w:val="single" w:sz="4" w:space="0" w:color="auto"/>
            </w:tcBorders>
            <w:vAlign w:val="center"/>
          </w:tcPr>
          <w:p w14:paraId="6593BCC3" w14:textId="77777777" w:rsidR="00E75D22" w:rsidRPr="00622496" w:rsidRDefault="00E75D22" w:rsidP="00E75D22">
            <w:pPr>
              <w:pStyle w:val="TAL"/>
            </w:pPr>
            <w:r w:rsidRPr="00622496">
              <w:t>PC6</w:t>
            </w:r>
          </w:p>
        </w:tc>
        <w:tc>
          <w:tcPr>
            <w:tcW w:w="1126" w:type="dxa"/>
            <w:tcBorders>
              <w:top w:val="single" w:sz="4" w:space="0" w:color="auto"/>
              <w:left w:val="single" w:sz="4" w:space="0" w:color="auto"/>
              <w:bottom w:val="single" w:sz="4" w:space="0" w:color="auto"/>
              <w:right w:val="single" w:sz="4" w:space="0" w:color="auto"/>
            </w:tcBorders>
          </w:tcPr>
          <w:p w14:paraId="6FBD83FE" w14:textId="77777777" w:rsidR="00E75D22" w:rsidRPr="00622496" w:rsidRDefault="00E75D22" w:rsidP="00E75D22">
            <w:pPr>
              <w:pStyle w:val="TAC"/>
            </w:pPr>
            <w:r w:rsidRPr="00622496">
              <w:t>2.9</w:t>
            </w:r>
          </w:p>
        </w:tc>
        <w:tc>
          <w:tcPr>
            <w:tcW w:w="1666" w:type="dxa"/>
            <w:tcBorders>
              <w:top w:val="single" w:sz="4" w:space="0" w:color="auto"/>
              <w:left w:val="single" w:sz="4" w:space="0" w:color="auto"/>
              <w:bottom w:val="single" w:sz="4" w:space="0" w:color="auto"/>
              <w:right w:val="single" w:sz="4" w:space="0" w:color="auto"/>
            </w:tcBorders>
          </w:tcPr>
          <w:p w14:paraId="547D8A7A" w14:textId="77777777" w:rsidR="00E75D22" w:rsidRPr="00622496" w:rsidRDefault="00E75D22" w:rsidP="00E75D22">
            <w:pPr>
              <w:pStyle w:val="TAC"/>
            </w:pPr>
            <w:r w:rsidRPr="00622496">
              <w:t>FR2a, FR2b</w:t>
            </w:r>
          </w:p>
        </w:tc>
        <w:tc>
          <w:tcPr>
            <w:tcW w:w="1666" w:type="dxa"/>
            <w:tcBorders>
              <w:top w:val="single" w:sz="4" w:space="0" w:color="auto"/>
              <w:left w:val="single" w:sz="4" w:space="0" w:color="auto"/>
              <w:bottom w:val="single" w:sz="4" w:space="0" w:color="auto"/>
              <w:right w:val="single" w:sz="4" w:space="0" w:color="auto"/>
            </w:tcBorders>
          </w:tcPr>
          <w:p w14:paraId="6F36570A" w14:textId="77777777" w:rsidR="00E75D22" w:rsidRPr="00622496" w:rsidRDefault="00E75D22" w:rsidP="00E75D22">
            <w:pPr>
              <w:pStyle w:val="TAC"/>
            </w:pPr>
            <w:r w:rsidRPr="00622496">
              <w:t>Normal</w:t>
            </w:r>
          </w:p>
        </w:tc>
        <w:tc>
          <w:tcPr>
            <w:tcW w:w="991" w:type="dxa"/>
            <w:tcBorders>
              <w:top w:val="single" w:sz="4" w:space="0" w:color="auto"/>
              <w:left w:val="single" w:sz="4" w:space="0" w:color="auto"/>
              <w:bottom w:val="single" w:sz="4" w:space="0" w:color="auto"/>
              <w:right w:val="single" w:sz="4" w:space="0" w:color="auto"/>
            </w:tcBorders>
          </w:tcPr>
          <w:p w14:paraId="12B609FB" w14:textId="77777777" w:rsidR="00E75D22" w:rsidRPr="00622496" w:rsidRDefault="00E75D22" w:rsidP="00E75D22">
            <w:pPr>
              <w:pStyle w:val="TAC"/>
            </w:pPr>
            <w:r w:rsidRPr="00622496">
              <w:t>2.00</w:t>
            </w:r>
          </w:p>
        </w:tc>
        <w:tc>
          <w:tcPr>
            <w:tcW w:w="1175" w:type="dxa"/>
            <w:tcBorders>
              <w:top w:val="single" w:sz="4" w:space="0" w:color="auto"/>
              <w:left w:val="single" w:sz="4" w:space="0" w:color="auto"/>
              <w:bottom w:val="single" w:sz="4" w:space="0" w:color="auto"/>
              <w:right w:val="single" w:sz="4" w:space="0" w:color="auto"/>
            </w:tcBorders>
          </w:tcPr>
          <w:p w14:paraId="6CA992A9" w14:textId="77777777" w:rsidR="00E75D22" w:rsidRPr="00622496" w:rsidRDefault="00E75D22" w:rsidP="00E75D22">
            <w:pPr>
              <w:pStyle w:val="TAC"/>
            </w:pPr>
            <w:r w:rsidRPr="00622496">
              <w:t>1.45</w:t>
            </w:r>
          </w:p>
        </w:tc>
      </w:tr>
    </w:tbl>
    <w:p w14:paraId="158F4817" w14:textId="77777777" w:rsidR="00B50710" w:rsidRPr="00622496" w:rsidRDefault="00B50710" w:rsidP="00B50710"/>
    <w:p w14:paraId="2995523A" w14:textId="77777777" w:rsidR="00E75D22" w:rsidRDefault="00E75D22" w:rsidP="00E75D22">
      <w:pPr>
        <w:pStyle w:val="30"/>
        <w:rPr>
          <w:noProof/>
          <w:color w:val="FF0000"/>
          <w:lang w:eastAsia="ja-JP"/>
        </w:rPr>
      </w:pPr>
      <w:bookmarkStart w:id="121" w:name="_Toc100005332"/>
      <w:bookmarkStart w:id="122" w:name="_Toc114990155"/>
      <w:bookmarkStart w:id="123" w:name="_Toc14640848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998B0E" w14:textId="77777777" w:rsidR="00B50710" w:rsidRPr="009709C5" w:rsidRDefault="00B50710" w:rsidP="00B50710">
      <w:pPr>
        <w:pStyle w:val="30"/>
      </w:pPr>
      <w:bookmarkStart w:id="124" w:name="_Toc100005335"/>
      <w:bookmarkStart w:id="125" w:name="_Toc114990158"/>
      <w:bookmarkStart w:id="126" w:name="_Toc146408492"/>
      <w:bookmarkEnd w:id="121"/>
      <w:bookmarkEnd w:id="122"/>
      <w:bookmarkEnd w:id="123"/>
      <w:r w:rsidRPr="009709C5">
        <w:t>B.2.2.21</w:t>
      </w:r>
      <w:r w:rsidRPr="009709C5">
        <w:tab/>
        <w:t>Influence of the calibration antenna feed cable (Flexing cables, adapters, attenuators, connector repeatability)</w:t>
      </w:r>
      <w:bookmarkEnd w:id="124"/>
      <w:bookmarkEnd w:id="125"/>
      <w:bookmarkEnd w:id="126"/>
    </w:p>
    <w:p w14:paraId="0278566E" w14:textId="77777777" w:rsidR="00B50710" w:rsidRPr="009709C5" w:rsidRDefault="00B50710" w:rsidP="00B50710">
      <w:r w:rsidRPr="009709C5">
        <w:t>See B.2.1.21.</w:t>
      </w:r>
    </w:p>
    <w:p w14:paraId="5D98723B" w14:textId="77777777" w:rsidR="00B50710" w:rsidRPr="009709C5" w:rsidRDefault="00B50710" w:rsidP="00B50710">
      <w:r w:rsidRPr="009709C5">
        <w:t>The uncertainty value of influence of the calibration antenna feed cable is estimated as below table and used across clause B.</w:t>
      </w:r>
    </w:p>
    <w:p w14:paraId="3C632B16" w14:textId="77777777" w:rsidR="00B50710" w:rsidRPr="009709C5" w:rsidRDefault="00B50710" w:rsidP="00B50710">
      <w:pPr>
        <w:pStyle w:val="TH"/>
      </w:pPr>
      <w:r w:rsidRPr="009709C5">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71"/>
        <w:gridCol w:w="1316"/>
        <w:gridCol w:w="1180"/>
        <w:gridCol w:w="1602"/>
        <w:gridCol w:w="896"/>
        <w:gridCol w:w="1169"/>
      </w:tblGrid>
      <w:tr w:rsidR="00B50710" w:rsidRPr="009709C5" w14:paraId="3449FA6B" w14:textId="77777777" w:rsidTr="00C16B07">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378B9D1" w14:textId="77777777" w:rsidR="00B50710" w:rsidRPr="009709C5" w:rsidRDefault="00B50710" w:rsidP="00C16B07">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97D6411" w14:textId="77777777" w:rsidR="00B50710" w:rsidRPr="009709C5" w:rsidRDefault="00B50710" w:rsidP="00C16B07">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A748B30" w14:textId="77777777" w:rsidR="00B50710" w:rsidRPr="009709C5" w:rsidRDefault="00B50710" w:rsidP="00C16B07">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40C6DF4" w14:textId="77777777" w:rsidR="00B50710" w:rsidRPr="009709C5" w:rsidRDefault="00B50710" w:rsidP="00C16B07">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BE30859" w14:textId="77777777" w:rsidR="00B50710" w:rsidRPr="009709C5" w:rsidRDefault="00B50710" w:rsidP="00C16B07">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FC42EF3" w14:textId="77777777" w:rsidR="00B50710" w:rsidRPr="009709C5" w:rsidRDefault="00B50710" w:rsidP="00C16B07">
            <w:pPr>
              <w:pStyle w:val="TAH"/>
            </w:pPr>
            <w:r w:rsidRPr="009709C5">
              <w:t>Standard uncertainty (σ) [dB]</w:t>
            </w:r>
          </w:p>
        </w:tc>
      </w:tr>
      <w:tr w:rsidR="00B50710" w:rsidRPr="009709C5" w14:paraId="016FA790" w14:textId="77777777" w:rsidTr="00C16B07">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518A20E" w14:textId="77777777" w:rsidR="00B50710" w:rsidRPr="009709C5" w:rsidRDefault="00B50710" w:rsidP="00C16B07">
            <w:pPr>
              <w:pStyle w:val="TAL"/>
            </w:pPr>
            <w:r w:rsidRPr="003470CA">
              <w:t xml:space="preserve">PC1, </w:t>
            </w:r>
            <w:r w:rsidRPr="009709C5">
              <w:t>PC3</w:t>
            </w:r>
            <w:r>
              <w:t>, PC5,</w:t>
            </w:r>
            <w:r w:rsidRPr="00F962EF">
              <w:rPr>
                <w:lang w:eastAsia="zh-CN"/>
              </w:rPr>
              <w:t xml:space="preserve"> PC6</w:t>
            </w:r>
          </w:p>
        </w:tc>
        <w:tc>
          <w:tcPr>
            <w:tcW w:w="1188" w:type="dxa"/>
            <w:tcBorders>
              <w:top w:val="single" w:sz="4" w:space="0" w:color="auto"/>
              <w:left w:val="single" w:sz="4" w:space="0" w:color="auto"/>
              <w:bottom w:val="single" w:sz="4" w:space="0" w:color="auto"/>
              <w:right w:val="single" w:sz="4" w:space="0" w:color="auto"/>
            </w:tcBorders>
          </w:tcPr>
          <w:p w14:paraId="6D0DBBFD" w14:textId="77777777" w:rsidR="00B50710" w:rsidRPr="009709C5" w:rsidRDefault="00B50710" w:rsidP="00C16B07">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42F1CEFF" w14:textId="77777777" w:rsidR="00B50710" w:rsidRPr="009709C5" w:rsidRDefault="00B50710" w:rsidP="00C16B07">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519EF0AA"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9839667"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82DD5CB" w14:textId="77777777" w:rsidR="00B50710" w:rsidRPr="009709C5" w:rsidRDefault="00B50710" w:rsidP="00C16B07">
            <w:pPr>
              <w:pStyle w:val="TAC"/>
            </w:pPr>
            <w:r w:rsidRPr="009709C5">
              <w:t>0.07</w:t>
            </w:r>
          </w:p>
        </w:tc>
      </w:tr>
      <w:tr w:rsidR="00B50710" w:rsidRPr="009709C5" w14:paraId="486434F4" w14:textId="77777777" w:rsidTr="00C16B07">
        <w:trPr>
          <w:cantSplit/>
          <w:tblHeader/>
          <w:jc w:val="center"/>
        </w:trPr>
        <w:tc>
          <w:tcPr>
            <w:tcW w:w="897" w:type="dxa"/>
            <w:vMerge/>
            <w:tcBorders>
              <w:top w:val="single" w:sz="4" w:space="0" w:color="auto"/>
              <w:left w:val="single" w:sz="4" w:space="0" w:color="auto"/>
              <w:right w:val="single" w:sz="4" w:space="0" w:color="auto"/>
            </w:tcBorders>
            <w:vAlign w:val="center"/>
          </w:tcPr>
          <w:p w14:paraId="337BF87C" w14:textId="77777777" w:rsidR="00B50710" w:rsidRPr="009709C5" w:rsidRDefault="00B50710" w:rsidP="00C16B07">
            <w:pPr>
              <w:pStyle w:val="TAL"/>
            </w:pPr>
          </w:p>
        </w:tc>
        <w:tc>
          <w:tcPr>
            <w:tcW w:w="1188" w:type="dxa"/>
            <w:tcBorders>
              <w:top w:val="single" w:sz="4" w:space="0" w:color="auto"/>
              <w:left w:val="single" w:sz="4" w:space="0" w:color="auto"/>
              <w:bottom w:val="single" w:sz="4" w:space="0" w:color="auto"/>
              <w:right w:val="single" w:sz="4" w:space="0" w:color="auto"/>
            </w:tcBorders>
          </w:tcPr>
          <w:p w14:paraId="35F8773A" w14:textId="77777777" w:rsidR="00B50710" w:rsidRPr="009709C5" w:rsidRDefault="00B50710" w:rsidP="00C16B07">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802CAAC" w14:textId="77777777" w:rsidR="00B50710" w:rsidRPr="009709C5" w:rsidRDefault="00B50710" w:rsidP="00C16B07">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3E25D524"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C6EA9CF"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4C753AF9" w14:textId="77777777" w:rsidR="00B50710" w:rsidRPr="009709C5" w:rsidRDefault="00B50710" w:rsidP="00C16B07">
            <w:pPr>
              <w:pStyle w:val="TAC"/>
            </w:pPr>
            <w:r w:rsidRPr="009709C5">
              <w:t>0.14</w:t>
            </w:r>
          </w:p>
        </w:tc>
      </w:tr>
      <w:tr w:rsidR="00B50710" w:rsidRPr="009709C5" w14:paraId="555D0195" w14:textId="77777777" w:rsidTr="00C16B07">
        <w:trPr>
          <w:cantSplit/>
          <w:tblHeader/>
          <w:jc w:val="center"/>
        </w:trPr>
        <w:tc>
          <w:tcPr>
            <w:tcW w:w="897" w:type="dxa"/>
            <w:vMerge/>
            <w:tcBorders>
              <w:left w:val="single" w:sz="4" w:space="0" w:color="auto"/>
              <w:right w:val="single" w:sz="4" w:space="0" w:color="auto"/>
            </w:tcBorders>
            <w:vAlign w:val="center"/>
          </w:tcPr>
          <w:p w14:paraId="47504DF4" w14:textId="77777777" w:rsidR="00B50710" w:rsidRPr="009709C5" w:rsidRDefault="00B50710" w:rsidP="00C16B07">
            <w:pPr>
              <w:pStyle w:val="TAL"/>
            </w:pPr>
          </w:p>
        </w:tc>
        <w:tc>
          <w:tcPr>
            <w:tcW w:w="1188" w:type="dxa"/>
            <w:tcBorders>
              <w:top w:val="single" w:sz="4" w:space="0" w:color="auto"/>
              <w:left w:val="single" w:sz="4" w:space="0" w:color="auto"/>
              <w:right w:val="single" w:sz="4" w:space="0" w:color="auto"/>
            </w:tcBorders>
          </w:tcPr>
          <w:p w14:paraId="6ECB7742" w14:textId="0B3F3A47" w:rsidR="00B50710" w:rsidRPr="009709C5" w:rsidRDefault="00B50710" w:rsidP="00C16B07">
            <w:pPr>
              <w:pStyle w:val="TAC"/>
            </w:pPr>
            <w:r w:rsidRPr="009709C5">
              <w:t xml:space="preserve">SE (66GHz to </w:t>
            </w:r>
            <w:del w:id="127" w:author="Anritsu" w:date="2023-10-20T11:47:00Z">
              <w:r w:rsidRPr="009709C5" w:rsidDel="00E75D22">
                <w:delText>80GHz</w:delText>
              </w:r>
            </w:del>
            <w:ins w:id="128" w:author="Anritsu" w:date="2023-10-20T11:47:00Z">
              <w:r w:rsidR="00E75D22">
                <w:t>87</w:t>
              </w:r>
              <w:r w:rsidR="00E75D22" w:rsidRPr="009709C5">
                <w:t>GHz</w:t>
              </w:r>
            </w:ins>
            <w:r w:rsidRPr="009709C5">
              <w:t>)</w:t>
            </w:r>
          </w:p>
        </w:tc>
        <w:tc>
          <w:tcPr>
            <w:tcW w:w="1188" w:type="dxa"/>
            <w:tcBorders>
              <w:top w:val="single" w:sz="4" w:space="0" w:color="auto"/>
              <w:left w:val="single" w:sz="4" w:space="0" w:color="auto"/>
              <w:bottom w:val="single" w:sz="4" w:space="0" w:color="auto"/>
              <w:right w:val="single" w:sz="4" w:space="0" w:color="auto"/>
            </w:tcBorders>
          </w:tcPr>
          <w:p w14:paraId="0EAB1537" w14:textId="77777777" w:rsidR="00B50710" w:rsidRPr="009709C5" w:rsidRDefault="00B50710" w:rsidP="00C16B07">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5459AABB"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EF7BA47"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0B1F050" w14:textId="77777777" w:rsidR="00B50710" w:rsidRPr="009709C5" w:rsidRDefault="00B50710" w:rsidP="00C16B07">
            <w:pPr>
              <w:pStyle w:val="TAC"/>
            </w:pPr>
            <w:r w:rsidRPr="009709C5">
              <w:t>0.14</w:t>
            </w:r>
          </w:p>
        </w:tc>
      </w:tr>
    </w:tbl>
    <w:p w14:paraId="6C1286C5" w14:textId="77777777" w:rsidR="00B50710" w:rsidRPr="009709C5" w:rsidRDefault="00B50710" w:rsidP="00B50710"/>
    <w:bookmarkEnd w:id="83"/>
    <w:bookmarkEnd w:id="84"/>
    <w:bookmarkEnd w:id="85"/>
    <w:p w14:paraId="2C9CD2C2"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3932A3" w14:textId="32836824" w:rsidR="00E237AE" w:rsidRPr="009709C5" w:rsidRDefault="00E237AE" w:rsidP="00E237AE">
      <w:pPr>
        <w:pStyle w:val="11"/>
      </w:pPr>
      <w:bookmarkStart w:id="129" w:name="_Toc21004847"/>
      <w:bookmarkStart w:id="130" w:name="_Toc36041620"/>
      <w:bookmarkStart w:id="131" w:name="_Toc36548844"/>
      <w:bookmarkStart w:id="132" w:name="_Toc43901319"/>
      <w:bookmarkStart w:id="133" w:name="_Toc52372055"/>
      <w:bookmarkStart w:id="134" w:name="_Toc58253514"/>
      <w:bookmarkStart w:id="135" w:name="_Toc75371649"/>
      <w:bookmarkStart w:id="136" w:name="_Toc83730815"/>
      <w:bookmarkStart w:id="137" w:name="_Toc90489316"/>
      <w:bookmarkStart w:id="138" w:name="_Toc100005382"/>
      <w:bookmarkStart w:id="139" w:name="_Toc114990205"/>
      <w:bookmarkStart w:id="140" w:name="_Toc146408539"/>
      <w:r w:rsidRPr="009709C5">
        <w:t>B.3</w:t>
      </w:r>
      <w:r w:rsidRPr="009709C5">
        <w:tab/>
        <w:t>UE maximum output power</w:t>
      </w:r>
      <w:bookmarkEnd w:id="129"/>
      <w:bookmarkEnd w:id="130"/>
      <w:bookmarkEnd w:id="131"/>
      <w:bookmarkEnd w:id="132"/>
      <w:bookmarkEnd w:id="133"/>
      <w:bookmarkEnd w:id="134"/>
      <w:bookmarkEnd w:id="135"/>
      <w:bookmarkEnd w:id="136"/>
      <w:bookmarkEnd w:id="137"/>
      <w:bookmarkEnd w:id="138"/>
      <w:bookmarkEnd w:id="139"/>
      <w:bookmarkEnd w:id="140"/>
    </w:p>
    <w:p w14:paraId="41584B5D" w14:textId="77777777" w:rsidR="00E237AE" w:rsidRPr="009709C5" w:rsidRDefault="00E237AE" w:rsidP="00E237AE">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735018CE" w14:textId="77777777" w:rsidR="00E237AE" w:rsidRPr="009709C5" w:rsidRDefault="00E237AE" w:rsidP="00E237AE">
      <w:pPr>
        <w:pStyle w:val="TH"/>
      </w:pPr>
      <w:r w:rsidRPr="009709C5">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127"/>
        <w:gridCol w:w="887"/>
        <w:gridCol w:w="936"/>
        <w:gridCol w:w="1087"/>
        <w:gridCol w:w="1158"/>
      </w:tblGrid>
      <w:tr w:rsidR="00E237AE" w:rsidRPr="009709C5" w14:paraId="5BA3282E" w14:textId="77777777" w:rsidTr="00C16B07">
        <w:trPr>
          <w:jc w:val="center"/>
        </w:trPr>
        <w:tc>
          <w:tcPr>
            <w:tcW w:w="734" w:type="pct"/>
            <w:tcBorders>
              <w:top w:val="single" w:sz="4" w:space="0" w:color="auto"/>
              <w:left w:val="single" w:sz="4" w:space="0" w:color="auto"/>
              <w:bottom w:val="single" w:sz="4" w:space="0" w:color="auto"/>
              <w:right w:val="single" w:sz="4" w:space="0" w:color="auto"/>
            </w:tcBorders>
          </w:tcPr>
          <w:p w14:paraId="62D497DC" w14:textId="77777777" w:rsidR="00E237AE" w:rsidRPr="009709C5" w:rsidRDefault="00E237AE" w:rsidP="00C16B07">
            <w:pPr>
              <w:pStyle w:val="TAH"/>
            </w:pPr>
            <w:r w:rsidRPr="009709C5">
              <w:t>Power Class</w:t>
            </w:r>
          </w:p>
        </w:tc>
        <w:tc>
          <w:tcPr>
            <w:tcW w:w="908" w:type="pct"/>
            <w:tcBorders>
              <w:top w:val="single" w:sz="4" w:space="0" w:color="auto"/>
              <w:left w:val="single" w:sz="4" w:space="0" w:color="auto"/>
              <w:bottom w:val="single" w:sz="4" w:space="0" w:color="auto"/>
              <w:right w:val="single" w:sz="4" w:space="0" w:color="auto"/>
            </w:tcBorders>
            <w:hideMark/>
          </w:tcPr>
          <w:p w14:paraId="10D2CB09" w14:textId="77777777" w:rsidR="00E237AE" w:rsidRPr="009709C5" w:rsidRDefault="00E237AE" w:rsidP="00C16B07">
            <w:pPr>
              <w:pStyle w:val="TAH"/>
            </w:pPr>
            <w:r w:rsidRPr="009709C5">
              <w:t>Frequency</w:t>
            </w:r>
          </w:p>
        </w:tc>
        <w:tc>
          <w:tcPr>
            <w:tcW w:w="746" w:type="pct"/>
            <w:tcBorders>
              <w:top w:val="single" w:sz="4" w:space="0" w:color="auto"/>
              <w:left w:val="single" w:sz="4" w:space="0" w:color="auto"/>
              <w:bottom w:val="single" w:sz="4" w:space="0" w:color="auto"/>
              <w:right w:val="single" w:sz="4" w:space="0" w:color="auto"/>
            </w:tcBorders>
            <w:hideMark/>
          </w:tcPr>
          <w:p w14:paraId="01C3D245" w14:textId="77777777" w:rsidR="00E237AE" w:rsidRPr="009709C5" w:rsidRDefault="00E237AE" w:rsidP="00C16B07">
            <w:pPr>
              <w:pStyle w:val="TAH"/>
            </w:pPr>
            <w:r w:rsidRPr="009709C5">
              <w:t>MBW</w:t>
            </w:r>
          </w:p>
        </w:tc>
        <w:tc>
          <w:tcPr>
            <w:tcW w:w="754" w:type="pct"/>
            <w:tcBorders>
              <w:top w:val="single" w:sz="4" w:space="0" w:color="auto"/>
              <w:left w:val="single" w:sz="4" w:space="0" w:color="auto"/>
              <w:bottom w:val="single" w:sz="4" w:space="0" w:color="auto"/>
              <w:right w:val="single" w:sz="4" w:space="0" w:color="auto"/>
            </w:tcBorders>
            <w:hideMark/>
          </w:tcPr>
          <w:p w14:paraId="506644CE" w14:textId="77777777" w:rsidR="00E237AE" w:rsidRPr="009709C5" w:rsidRDefault="00E237AE" w:rsidP="00C16B07">
            <w:pPr>
              <w:pStyle w:val="TAH"/>
            </w:pPr>
            <w:r w:rsidRPr="009709C5">
              <w:t>Power (NOTE2)</w:t>
            </w:r>
          </w:p>
        </w:tc>
        <w:tc>
          <w:tcPr>
            <w:tcW w:w="876" w:type="pct"/>
            <w:tcBorders>
              <w:top w:val="single" w:sz="4" w:space="0" w:color="auto"/>
              <w:left w:val="single" w:sz="4" w:space="0" w:color="auto"/>
              <w:bottom w:val="single" w:sz="4" w:space="0" w:color="auto"/>
              <w:right w:val="single" w:sz="4" w:space="0" w:color="auto"/>
            </w:tcBorders>
            <w:hideMark/>
          </w:tcPr>
          <w:p w14:paraId="7E6A8553" w14:textId="77777777" w:rsidR="00E237AE" w:rsidRPr="009709C5" w:rsidRDefault="00E237AE" w:rsidP="00C16B07">
            <w:pPr>
              <w:pStyle w:val="TAH"/>
            </w:pPr>
            <w:r w:rsidRPr="009709C5">
              <w:t>Threshold MU value for NTC [dB] (NOTE1)</w:t>
            </w:r>
          </w:p>
        </w:tc>
        <w:tc>
          <w:tcPr>
            <w:tcW w:w="981" w:type="pct"/>
            <w:tcBorders>
              <w:top w:val="single" w:sz="4" w:space="0" w:color="auto"/>
              <w:left w:val="single" w:sz="4" w:space="0" w:color="auto"/>
              <w:bottom w:val="single" w:sz="4" w:space="0" w:color="auto"/>
              <w:right w:val="single" w:sz="4" w:space="0" w:color="auto"/>
            </w:tcBorders>
          </w:tcPr>
          <w:p w14:paraId="5789C6F9" w14:textId="77777777" w:rsidR="00E237AE" w:rsidRPr="009709C5" w:rsidRDefault="00E237AE" w:rsidP="00C16B07">
            <w:pPr>
              <w:pStyle w:val="TAH"/>
            </w:pPr>
            <w:r w:rsidRPr="009709C5">
              <w:t>Threshold MU value for ETC [dB] (NOTE1)</w:t>
            </w:r>
          </w:p>
        </w:tc>
      </w:tr>
      <w:tr w:rsidR="00E237AE" w:rsidRPr="009709C5" w14:paraId="2DCBD357" w14:textId="77777777" w:rsidTr="00C16B07">
        <w:trPr>
          <w:jc w:val="center"/>
        </w:trPr>
        <w:tc>
          <w:tcPr>
            <w:tcW w:w="734" w:type="pct"/>
            <w:vMerge w:val="restart"/>
            <w:tcBorders>
              <w:top w:val="single" w:sz="4" w:space="0" w:color="auto"/>
              <w:left w:val="single" w:sz="4" w:space="0" w:color="auto"/>
              <w:right w:val="single" w:sz="4" w:space="0" w:color="auto"/>
            </w:tcBorders>
          </w:tcPr>
          <w:p w14:paraId="1D4951DE" w14:textId="77777777" w:rsidR="00E237AE" w:rsidRPr="009709C5" w:rsidRDefault="00E237AE" w:rsidP="00C16B07">
            <w:pPr>
              <w:pStyle w:val="TAC"/>
              <w:rPr>
                <w:lang w:eastAsia="zh-CN"/>
              </w:rPr>
            </w:pPr>
            <w:r w:rsidRPr="009709C5">
              <w:rPr>
                <w:lang w:eastAsia="zh-CN"/>
              </w:rPr>
              <w:t>PC3</w:t>
            </w:r>
          </w:p>
        </w:tc>
        <w:tc>
          <w:tcPr>
            <w:tcW w:w="908" w:type="pct"/>
            <w:tcBorders>
              <w:top w:val="single" w:sz="4" w:space="0" w:color="auto"/>
              <w:left w:val="single" w:sz="4" w:space="0" w:color="auto"/>
              <w:bottom w:val="nil"/>
              <w:right w:val="single" w:sz="4" w:space="0" w:color="auto"/>
            </w:tcBorders>
            <w:hideMark/>
          </w:tcPr>
          <w:p w14:paraId="20D66D5E" w14:textId="77777777" w:rsidR="00E237AE" w:rsidRPr="009709C5" w:rsidRDefault="00E237AE" w:rsidP="00C16B07">
            <w:pPr>
              <w:pStyle w:val="TAC"/>
            </w:pPr>
            <w:r w:rsidRPr="009709C5">
              <w:rPr>
                <w:lang w:eastAsia="zh-CN"/>
              </w:rPr>
              <w:t>23.45GHz &lt;= f &lt;=</w:t>
            </w:r>
            <w:r w:rsidRPr="009709C5">
              <w:t xml:space="preserve"> 32.125GHz</w:t>
            </w:r>
          </w:p>
        </w:tc>
        <w:tc>
          <w:tcPr>
            <w:tcW w:w="746" w:type="pct"/>
            <w:tcBorders>
              <w:top w:val="single" w:sz="4" w:space="0" w:color="auto"/>
              <w:left w:val="single" w:sz="4" w:space="0" w:color="auto"/>
              <w:bottom w:val="nil"/>
              <w:right w:val="single" w:sz="4" w:space="0" w:color="auto"/>
            </w:tcBorders>
            <w:hideMark/>
          </w:tcPr>
          <w:p w14:paraId="5D2E8012" w14:textId="77777777" w:rsidR="00E237AE" w:rsidRPr="009709C5" w:rsidRDefault="00E237AE" w:rsidP="00C16B07">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5BF412F8" w14:textId="77777777" w:rsidR="00E237AE" w:rsidRPr="009709C5" w:rsidRDefault="00E237AE" w:rsidP="00C16B07">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3D88AB88" w14:textId="77777777" w:rsidR="00E237AE" w:rsidRPr="009709C5" w:rsidRDefault="00E237AE" w:rsidP="00C16B07">
            <w:pPr>
              <w:pStyle w:val="TAC"/>
              <w:rPr>
                <w:lang w:eastAsia="zh-CN"/>
              </w:rPr>
            </w:pPr>
            <w:r w:rsidRPr="000907E4">
              <w:rPr>
                <w:szCs w:val="18"/>
              </w:rPr>
              <w:t>5.08</w:t>
            </w:r>
          </w:p>
        </w:tc>
        <w:tc>
          <w:tcPr>
            <w:tcW w:w="981" w:type="pct"/>
            <w:vMerge w:val="restart"/>
            <w:tcBorders>
              <w:top w:val="single" w:sz="4" w:space="0" w:color="auto"/>
              <w:left w:val="single" w:sz="4" w:space="0" w:color="auto"/>
              <w:right w:val="single" w:sz="4" w:space="0" w:color="auto"/>
            </w:tcBorders>
          </w:tcPr>
          <w:p w14:paraId="3F29486A" w14:textId="77777777" w:rsidR="00E237AE" w:rsidRPr="009709C5" w:rsidRDefault="00E237AE" w:rsidP="00C16B07">
            <w:pPr>
              <w:pStyle w:val="TAC"/>
              <w:rPr>
                <w:lang w:eastAsia="zh-CN"/>
              </w:rPr>
            </w:pPr>
            <w:r w:rsidRPr="000907E4">
              <w:t>5.35</w:t>
            </w:r>
          </w:p>
        </w:tc>
      </w:tr>
      <w:tr w:rsidR="00E237AE" w:rsidRPr="009709C5" w14:paraId="4F898CD5" w14:textId="77777777" w:rsidTr="00C16B07">
        <w:trPr>
          <w:jc w:val="center"/>
        </w:trPr>
        <w:tc>
          <w:tcPr>
            <w:tcW w:w="734" w:type="pct"/>
            <w:vMerge/>
            <w:tcBorders>
              <w:left w:val="single" w:sz="4" w:space="0" w:color="auto"/>
              <w:right w:val="single" w:sz="4" w:space="0" w:color="auto"/>
            </w:tcBorders>
          </w:tcPr>
          <w:p w14:paraId="7F77795B" w14:textId="77777777" w:rsidR="00E237AE" w:rsidRPr="009709C5" w:rsidRDefault="00E237AE" w:rsidP="00C16B07">
            <w:pPr>
              <w:pStyle w:val="TAC"/>
              <w:rPr>
                <w:lang w:eastAsia="zh-CN"/>
              </w:rPr>
            </w:pPr>
          </w:p>
        </w:tc>
        <w:tc>
          <w:tcPr>
            <w:tcW w:w="908" w:type="pct"/>
            <w:tcBorders>
              <w:top w:val="nil"/>
              <w:left w:val="single" w:sz="4" w:space="0" w:color="auto"/>
              <w:bottom w:val="single" w:sz="4" w:space="0" w:color="auto"/>
              <w:right w:val="single" w:sz="4" w:space="0" w:color="auto"/>
            </w:tcBorders>
          </w:tcPr>
          <w:p w14:paraId="2577A693" w14:textId="77777777" w:rsidR="00E237AE" w:rsidRPr="009709C5" w:rsidRDefault="00E237AE" w:rsidP="00C16B07">
            <w:pPr>
              <w:pStyle w:val="TAC"/>
              <w:rPr>
                <w:lang w:eastAsia="zh-CN"/>
              </w:rPr>
            </w:pPr>
          </w:p>
        </w:tc>
        <w:tc>
          <w:tcPr>
            <w:tcW w:w="746" w:type="pct"/>
            <w:tcBorders>
              <w:top w:val="nil"/>
              <w:left w:val="single" w:sz="4" w:space="0" w:color="auto"/>
              <w:bottom w:val="nil"/>
              <w:right w:val="single" w:sz="4" w:space="0" w:color="auto"/>
            </w:tcBorders>
          </w:tcPr>
          <w:p w14:paraId="7A3E1B75" w14:textId="77777777" w:rsidR="00E237AE" w:rsidRPr="009709C5" w:rsidRDefault="00E237AE" w:rsidP="00C16B07">
            <w:pPr>
              <w:pStyle w:val="TAC"/>
            </w:pPr>
          </w:p>
        </w:tc>
        <w:tc>
          <w:tcPr>
            <w:tcW w:w="754" w:type="pct"/>
            <w:tcBorders>
              <w:top w:val="nil"/>
              <w:left w:val="single" w:sz="4" w:space="0" w:color="auto"/>
              <w:bottom w:val="nil"/>
              <w:right w:val="single" w:sz="4" w:space="0" w:color="auto"/>
            </w:tcBorders>
          </w:tcPr>
          <w:p w14:paraId="3BB05157" w14:textId="77777777" w:rsidR="00E237AE" w:rsidRPr="009709C5" w:rsidRDefault="00E237AE" w:rsidP="00C16B0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62D3791" w14:textId="77777777" w:rsidR="00E237AE" w:rsidRPr="009709C5" w:rsidRDefault="00E237AE" w:rsidP="00C16B07">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tcPr>
          <w:p w14:paraId="3FB9A206" w14:textId="77777777" w:rsidR="00E237AE" w:rsidRPr="009709C5" w:rsidRDefault="00E237AE" w:rsidP="00C16B07">
            <w:pPr>
              <w:spacing w:after="0"/>
              <w:rPr>
                <w:rFonts w:ascii="Arial" w:hAnsi="Arial"/>
                <w:sz w:val="18"/>
                <w:lang w:eastAsia="zh-CN"/>
              </w:rPr>
            </w:pPr>
          </w:p>
        </w:tc>
      </w:tr>
      <w:tr w:rsidR="00E237AE" w:rsidRPr="009709C5" w14:paraId="121B4FB9" w14:textId="77777777" w:rsidTr="00C16B07">
        <w:trPr>
          <w:jc w:val="center"/>
        </w:trPr>
        <w:tc>
          <w:tcPr>
            <w:tcW w:w="734" w:type="pct"/>
            <w:vMerge/>
            <w:tcBorders>
              <w:left w:val="single" w:sz="4" w:space="0" w:color="auto"/>
              <w:right w:val="single" w:sz="4" w:space="0" w:color="auto"/>
            </w:tcBorders>
          </w:tcPr>
          <w:p w14:paraId="6AEC9A3F" w14:textId="77777777" w:rsidR="00E237AE" w:rsidRPr="009709C5" w:rsidRDefault="00E237AE" w:rsidP="00C16B07">
            <w:pPr>
              <w:pStyle w:val="TAC"/>
            </w:pPr>
          </w:p>
        </w:tc>
        <w:tc>
          <w:tcPr>
            <w:tcW w:w="908" w:type="pct"/>
            <w:tcBorders>
              <w:top w:val="single" w:sz="4" w:space="0" w:color="auto"/>
              <w:left w:val="single" w:sz="4" w:space="0" w:color="auto"/>
              <w:bottom w:val="nil"/>
              <w:right w:val="single" w:sz="4" w:space="0" w:color="auto"/>
            </w:tcBorders>
            <w:hideMark/>
          </w:tcPr>
          <w:p w14:paraId="11E65F0C" w14:textId="77777777" w:rsidR="00E237AE" w:rsidRPr="009709C5" w:rsidRDefault="00E237AE" w:rsidP="00C16B07">
            <w:pPr>
              <w:pStyle w:val="TAC"/>
              <w:rPr>
                <w:lang w:eastAsia="zh-CN"/>
              </w:rPr>
            </w:pPr>
            <w:r w:rsidRPr="009709C5">
              <w:t>32.125GHz &lt; f &lt;= 40.8GHz</w:t>
            </w:r>
          </w:p>
        </w:tc>
        <w:tc>
          <w:tcPr>
            <w:tcW w:w="746" w:type="pct"/>
            <w:tcBorders>
              <w:top w:val="nil"/>
              <w:left w:val="single" w:sz="4" w:space="0" w:color="auto"/>
              <w:bottom w:val="nil"/>
              <w:right w:val="single" w:sz="4" w:space="0" w:color="auto"/>
            </w:tcBorders>
          </w:tcPr>
          <w:p w14:paraId="4DD90216" w14:textId="77777777" w:rsidR="00E237AE" w:rsidRPr="009709C5" w:rsidRDefault="00E237AE" w:rsidP="00C16B07">
            <w:pPr>
              <w:pStyle w:val="TAC"/>
            </w:pPr>
          </w:p>
        </w:tc>
        <w:tc>
          <w:tcPr>
            <w:tcW w:w="754" w:type="pct"/>
            <w:tcBorders>
              <w:top w:val="nil"/>
              <w:left w:val="single" w:sz="4" w:space="0" w:color="auto"/>
              <w:bottom w:val="nil"/>
              <w:right w:val="single" w:sz="4" w:space="0" w:color="auto"/>
            </w:tcBorders>
          </w:tcPr>
          <w:p w14:paraId="1931DEB6" w14:textId="77777777" w:rsidR="00E237AE" w:rsidRPr="009709C5" w:rsidRDefault="00E237AE" w:rsidP="00C16B07">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939A1FE" w14:textId="77777777" w:rsidR="00E237AE" w:rsidRPr="009709C5" w:rsidRDefault="00E237AE" w:rsidP="00C16B07">
            <w:pPr>
              <w:pStyle w:val="TAC"/>
              <w:rPr>
                <w:lang w:eastAsia="zh-CN"/>
              </w:rPr>
            </w:pPr>
            <w:r w:rsidRPr="000907E4">
              <w:rPr>
                <w:szCs w:val="18"/>
              </w:rPr>
              <w:t>5.28</w:t>
            </w:r>
          </w:p>
        </w:tc>
        <w:tc>
          <w:tcPr>
            <w:tcW w:w="981" w:type="pct"/>
            <w:vMerge w:val="restart"/>
            <w:tcBorders>
              <w:top w:val="single" w:sz="4" w:space="0" w:color="auto"/>
              <w:left w:val="single" w:sz="4" w:space="0" w:color="auto"/>
              <w:right w:val="single" w:sz="4" w:space="0" w:color="auto"/>
            </w:tcBorders>
          </w:tcPr>
          <w:p w14:paraId="230857C1" w14:textId="77777777" w:rsidR="00E237AE" w:rsidRPr="009709C5" w:rsidRDefault="00E237AE" w:rsidP="00C16B07">
            <w:pPr>
              <w:pStyle w:val="TAC"/>
              <w:rPr>
                <w:lang w:eastAsia="zh-CN"/>
              </w:rPr>
            </w:pPr>
            <w:r w:rsidRPr="000907E4">
              <w:t>5.55</w:t>
            </w:r>
          </w:p>
        </w:tc>
      </w:tr>
      <w:tr w:rsidR="00E237AE" w:rsidRPr="009709C5" w14:paraId="554E5ADE" w14:textId="77777777" w:rsidTr="00C16B07">
        <w:trPr>
          <w:jc w:val="center"/>
        </w:trPr>
        <w:tc>
          <w:tcPr>
            <w:tcW w:w="734" w:type="pct"/>
            <w:vMerge/>
            <w:tcBorders>
              <w:left w:val="single" w:sz="4" w:space="0" w:color="auto"/>
              <w:bottom w:val="nil"/>
              <w:right w:val="single" w:sz="4" w:space="0" w:color="auto"/>
            </w:tcBorders>
          </w:tcPr>
          <w:p w14:paraId="3CCE200F" w14:textId="77777777" w:rsidR="00E237AE" w:rsidRPr="009709C5" w:rsidRDefault="00E237AE" w:rsidP="00C16B07">
            <w:pPr>
              <w:pStyle w:val="TAC"/>
            </w:pPr>
          </w:p>
        </w:tc>
        <w:tc>
          <w:tcPr>
            <w:tcW w:w="908" w:type="pct"/>
            <w:tcBorders>
              <w:top w:val="nil"/>
              <w:left w:val="single" w:sz="4" w:space="0" w:color="auto"/>
              <w:bottom w:val="single" w:sz="4" w:space="0" w:color="auto"/>
              <w:right w:val="single" w:sz="4" w:space="0" w:color="auto"/>
            </w:tcBorders>
          </w:tcPr>
          <w:p w14:paraId="4AB0AD99" w14:textId="77777777" w:rsidR="00E237AE" w:rsidRPr="009709C5" w:rsidRDefault="00E237AE" w:rsidP="00C16B07">
            <w:pPr>
              <w:pStyle w:val="TAC"/>
            </w:pPr>
          </w:p>
        </w:tc>
        <w:tc>
          <w:tcPr>
            <w:tcW w:w="746" w:type="pct"/>
            <w:tcBorders>
              <w:top w:val="nil"/>
              <w:left w:val="single" w:sz="4" w:space="0" w:color="auto"/>
              <w:bottom w:val="nil"/>
              <w:right w:val="single" w:sz="4" w:space="0" w:color="auto"/>
            </w:tcBorders>
          </w:tcPr>
          <w:p w14:paraId="7700B1BA" w14:textId="77777777" w:rsidR="00E237AE" w:rsidRPr="009709C5" w:rsidRDefault="00E237AE" w:rsidP="00C16B07">
            <w:pPr>
              <w:pStyle w:val="TAC"/>
            </w:pPr>
          </w:p>
        </w:tc>
        <w:tc>
          <w:tcPr>
            <w:tcW w:w="754" w:type="pct"/>
            <w:tcBorders>
              <w:top w:val="nil"/>
              <w:left w:val="single" w:sz="4" w:space="0" w:color="auto"/>
              <w:bottom w:val="nil"/>
              <w:right w:val="single" w:sz="4" w:space="0" w:color="auto"/>
            </w:tcBorders>
          </w:tcPr>
          <w:p w14:paraId="70AF2308" w14:textId="77777777" w:rsidR="00E237AE" w:rsidRPr="009709C5" w:rsidRDefault="00E237AE" w:rsidP="00C16B0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9DFCA7E" w14:textId="77777777" w:rsidR="00E237AE" w:rsidRPr="009709C5" w:rsidRDefault="00E237AE" w:rsidP="00C16B07">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vAlign w:val="center"/>
          </w:tcPr>
          <w:p w14:paraId="6967FC7E" w14:textId="77777777" w:rsidR="00E237AE" w:rsidRPr="009709C5" w:rsidRDefault="00E237AE" w:rsidP="00C16B07">
            <w:pPr>
              <w:spacing w:after="0"/>
              <w:rPr>
                <w:rFonts w:ascii="Arial" w:hAnsi="Arial"/>
                <w:sz w:val="18"/>
                <w:lang w:eastAsia="zh-CN"/>
              </w:rPr>
            </w:pPr>
          </w:p>
        </w:tc>
      </w:tr>
      <w:tr w:rsidR="00E237AE" w:rsidRPr="009709C5" w14:paraId="4FB21986" w14:textId="77777777" w:rsidTr="00C16B07">
        <w:trPr>
          <w:jc w:val="center"/>
        </w:trPr>
        <w:tc>
          <w:tcPr>
            <w:tcW w:w="734" w:type="pct"/>
            <w:tcBorders>
              <w:top w:val="nil"/>
              <w:left w:val="single" w:sz="4" w:space="0" w:color="auto"/>
              <w:bottom w:val="single" w:sz="4" w:space="0" w:color="auto"/>
              <w:right w:val="single" w:sz="4" w:space="0" w:color="auto"/>
            </w:tcBorders>
          </w:tcPr>
          <w:p w14:paraId="3A00E279" w14:textId="77777777" w:rsidR="00E237AE" w:rsidRPr="009709C5" w:rsidRDefault="00E237AE" w:rsidP="00C16B07">
            <w:pPr>
              <w:pStyle w:val="TAC"/>
            </w:pPr>
          </w:p>
        </w:tc>
        <w:tc>
          <w:tcPr>
            <w:tcW w:w="908" w:type="pct"/>
            <w:tcBorders>
              <w:top w:val="nil"/>
              <w:left w:val="single" w:sz="4" w:space="0" w:color="auto"/>
              <w:bottom w:val="single" w:sz="4" w:space="0" w:color="auto"/>
              <w:right w:val="single" w:sz="4" w:space="0" w:color="auto"/>
            </w:tcBorders>
          </w:tcPr>
          <w:p w14:paraId="4EFCFE0B" w14:textId="77777777" w:rsidR="00E237AE" w:rsidRPr="009709C5" w:rsidRDefault="00E237AE" w:rsidP="00C16B07">
            <w:pPr>
              <w:pStyle w:val="TAC"/>
            </w:pPr>
            <w:r w:rsidRPr="00622496">
              <w:t>40.8GHz &lt; f &lt;= 44.3GHz</w:t>
            </w:r>
          </w:p>
        </w:tc>
        <w:tc>
          <w:tcPr>
            <w:tcW w:w="746" w:type="pct"/>
            <w:tcBorders>
              <w:top w:val="nil"/>
              <w:left w:val="single" w:sz="4" w:space="0" w:color="auto"/>
              <w:bottom w:val="single" w:sz="4" w:space="0" w:color="auto"/>
              <w:right w:val="single" w:sz="4" w:space="0" w:color="auto"/>
            </w:tcBorders>
          </w:tcPr>
          <w:p w14:paraId="5AAACDC7" w14:textId="77777777" w:rsidR="00E237AE" w:rsidRPr="009709C5" w:rsidRDefault="00E237AE" w:rsidP="00C16B07">
            <w:pPr>
              <w:pStyle w:val="TAC"/>
            </w:pPr>
          </w:p>
        </w:tc>
        <w:tc>
          <w:tcPr>
            <w:tcW w:w="754" w:type="pct"/>
            <w:tcBorders>
              <w:top w:val="nil"/>
              <w:left w:val="single" w:sz="4" w:space="0" w:color="auto"/>
              <w:bottom w:val="single" w:sz="4" w:space="0" w:color="auto"/>
              <w:right w:val="single" w:sz="4" w:space="0" w:color="auto"/>
            </w:tcBorders>
          </w:tcPr>
          <w:p w14:paraId="65A526B4" w14:textId="77777777" w:rsidR="00E237AE" w:rsidRPr="009709C5" w:rsidRDefault="00E237AE" w:rsidP="00C16B07">
            <w:pPr>
              <w:pStyle w:val="TAC"/>
            </w:pPr>
          </w:p>
        </w:tc>
        <w:tc>
          <w:tcPr>
            <w:tcW w:w="876" w:type="pct"/>
            <w:tcBorders>
              <w:top w:val="single" w:sz="4" w:space="0" w:color="auto"/>
              <w:left w:val="single" w:sz="4" w:space="0" w:color="auto"/>
              <w:bottom w:val="single" w:sz="4" w:space="0" w:color="auto"/>
              <w:right w:val="single" w:sz="4" w:space="0" w:color="auto"/>
            </w:tcBorders>
          </w:tcPr>
          <w:p w14:paraId="0BCAB850" w14:textId="5F380A7A" w:rsidR="00E237AE" w:rsidRPr="009709C5" w:rsidRDefault="00E237AE" w:rsidP="00C16B07">
            <w:pPr>
              <w:pStyle w:val="TAC"/>
              <w:rPr>
                <w:lang w:eastAsia="zh-CN"/>
              </w:rPr>
            </w:pPr>
            <w:r w:rsidRPr="00622496">
              <w:t>[5.91]</w:t>
            </w:r>
          </w:p>
        </w:tc>
        <w:tc>
          <w:tcPr>
            <w:tcW w:w="981" w:type="pct"/>
            <w:tcBorders>
              <w:left w:val="single" w:sz="4" w:space="0" w:color="auto"/>
              <w:bottom w:val="single" w:sz="4" w:space="0" w:color="auto"/>
              <w:right w:val="single" w:sz="4" w:space="0" w:color="auto"/>
            </w:tcBorders>
          </w:tcPr>
          <w:p w14:paraId="7B0D7E45" w14:textId="77777777" w:rsidR="00E237AE" w:rsidRPr="009709C5" w:rsidRDefault="00E237AE" w:rsidP="00C16B07">
            <w:pPr>
              <w:pStyle w:val="TAC"/>
              <w:rPr>
                <w:lang w:eastAsia="zh-CN"/>
              </w:rPr>
            </w:pPr>
            <w:r w:rsidRPr="00622496">
              <w:t>TBD</w:t>
            </w:r>
          </w:p>
        </w:tc>
      </w:tr>
      <w:tr w:rsidR="00E237AE" w:rsidRPr="009709C5" w14:paraId="5C19D910" w14:textId="77777777" w:rsidTr="00C16B07">
        <w:trPr>
          <w:jc w:val="center"/>
        </w:trPr>
        <w:tc>
          <w:tcPr>
            <w:tcW w:w="734" w:type="pct"/>
            <w:vMerge w:val="restart"/>
            <w:tcBorders>
              <w:top w:val="single" w:sz="4" w:space="0" w:color="auto"/>
              <w:left w:val="single" w:sz="4" w:space="0" w:color="auto"/>
              <w:right w:val="single" w:sz="4" w:space="0" w:color="auto"/>
            </w:tcBorders>
          </w:tcPr>
          <w:p w14:paraId="7E89F847" w14:textId="77777777" w:rsidR="00E237AE" w:rsidRPr="009709C5" w:rsidRDefault="00E237AE" w:rsidP="00C16B07">
            <w:pPr>
              <w:pStyle w:val="TAC"/>
              <w:rPr>
                <w:lang w:eastAsia="zh-CN"/>
              </w:rPr>
            </w:pPr>
            <w:r w:rsidRPr="009709C5">
              <w:rPr>
                <w:lang w:eastAsia="zh-CN"/>
              </w:rPr>
              <w:t>PC1</w:t>
            </w:r>
          </w:p>
        </w:tc>
        <w:tc>
          <w:tcPr>
            <w:tcW w:w="908" w:type="pct"/>
            <w:tcBorders>
              <w:top w:val="single" w:sz="4" w:space="0" w:color="auto"/>
              <w:left w:val="single" w:sz="4" w:space="0" w:color="auto"/>
              <w:bottom w:val="nil"/>
              <w:right w:val="single" w:sz="4" w:space="0" w:color="auto"/>
            </w:tcBorders>
            <w:hideMark/>
          </w:tcPr>
          <w:p w14:paraId="0E06AA64" w14:textId="77777777" w:rsidR="00E237AE" w:rsidRPr="009709C5" w:rsidRDefault="00E237AE" w:rsidP="00C16B07">
            <w:pPr>
              <w:pStyle w:val="TAC"/>
            </w:pPr>
            <w:r w:rsidRPr="009709C5">
              <w:rPr>
                <w:lang w:eastAsia="zh-CN"/>
              </w:rPr>
              <w:t>23.45GHz &lt;= f &lt;=</w:t>
            </w:r>
            <w:r w:rsidRPr="009709C5">
              <w:t xml:space="preserve"> 32.125GHz</w:t>
            </w:r>
          </w:p>
        </w:tc>
        <w:tc>
          <w:tcPr>
            <w:tcW w:w="746" w:type="pct"/>
            <w:tcBorders>
              <w:top w:val="single" w:sz="4" w:space="0" w:color="auto"/>
              <w:left w:val="single" w:sz="4" w:space="0" w:color="auto"/>
              <w:bottom w:val="nil"/>
              <w:right w:val="single" w:sz="4" w:space="0" w:color="auto"/>
            </w:tcBorders>
            <w:hideMark/>
          </w:tcPr>
          <w:p w14:paraId="30C375B4" w14:textId="77777777" w:rsidR="00E237AE" w:rsidRPr="009709C5" w:rsidRDefault="00E237AE" w:rsidP="00C16B07">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558736C8" w14:textId="77777777" w:rsidR="00E237AE" w:rsidRPr="009709C5" w:rsidRDefault="00E237AE" w:rsidP="00C16B07">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3F4D7FEE" w14:textId="77777777" w:rsidR="00E237AE" w:rsidRPr="009709C5" w:rsidRDefault="00E237AE" w:rsidP="00C16B07">
            <w:pPr>
              <w:pStyle w:val="TAC"/>
              <w:rPr>
                <w:lang w:eastAsia="zh-CN"/>
              </w:rPr>
            </w:pPr>
            <w:r w:rsidRPr="00496476">
              <w:t>5.33</w:t>
            </w:r>
          </w:p>
        </w:tc>
        <w:tc>
          <w:tcPr>
            <w:tcW w:w="981" w:type="pct"/>
            <w:vMerge w:val="restart"/>
            <w:tcBorders>
              <w:top w:val="single" w:sz="4" w:space="0" w:color="auto"/>
              <w:left w:val="single" w:sz="4" w:space="0" w:color="auto"/>
              <w:right w:val="single" w:sz="4" w:space="0" w:color="auto"/>
            </w:tcBorders>
          </w:tcPr>
          <w:p w14:paraId="1B31AF2C" w14:textId="77777777" w:rsidR="00E237AE" w:rsidRPr="009709C5" w:rsidRDefault="00E237AE" w:rsidP="00C16B07">
            <w:pPr>
              <w:pStyle w:val="TAC"/>
              <w:rPr>
                <w:szCs w:val="18"/>
              </w:rPr>
            </w:pPr>
            <w:r w:rsidRPr="00921F8E">
              <w:rPr>
                <w:szCs w:val="18"/>
              </w:rPr>
              <w:t>5.60</w:t>
            </w:r>
          </w:p>
        </w:tc>
      </w:tr>
      <w:tr w:rsidR="00E237AE" w:rsidRPr="009709C5" w14:paraId="6852F470" w14:textId="77777777" w:rsidTr="00C16B07">
        <w:trPr>
          <w:jc w:val="center"/>
        </w:trPr>
        <w:tc>
          <w:tcPr>
            <w:tcW w:w="734" w:type="pct"/>
            <w:vMerge/>
            <w:tcBorders>
              <w:left w:val="single" w:sz="4" w:space="0" w:color="auto"/>
              <w:right w:val="single" w:sz="4" w:space="0" w:color="auto"/>
            </w:tcBorders>
          </w:tcPr>
          <w:p w14:paraId="66A92FD9" w14:textId="77777777" w:rsidR="00E237AE" w:rsidRPr="009709C5" w:rsidRDefault="00E237AE" w:rsidP="00C16B07">
            <w:pPr>
              <w:pStyle w:val="TAC"/>
              <w:rPr>
                <w:lang w:eastAsia="zh-CN"/>
              </w:rPr>
            </w:pPr>
          </w:p>
        </w:tc>
        <w:tc>
          <w:tcPr>
            <w:tcW w:w="908" w:type="pct"/>
            <w:tcBorders>
              <w:top w:val="nil"/>
              <w:left w:val="single" w:sz="4" w:space="0" w:color="auto"/>
              <w:bottom w:val="single" w:sz="4" w:space="0" w:color="auto"/>
              <w:right w:val="single" w:sz="4" w:space="0" w:color="auto"/>
            </w:tcBorders>
          </w:tcPr>
          <w:p w14:paraId="039D8D66" w14:textId="77777777" w:rsidR="00E237AE" w:rsidRPr="009709C5" w:rsidRDefault="00E237AE" w:rsidP="00C16B07">
            <w:pPr>
              <w:pStyle w:val="TAC"/>
              <w:rPr>
                <w:lang w:eastAsia="zh-CN"/>
              </w:rPr>
            </w:pPr>
          </w:p>
        </w:tc>
        <w:tc>
          <w:tcPr>
            <w:tcW w:w="746" w:type="pct"/>
            <w:tcBorders>
              <w:top w:val="nil"/>
              <w:left w:val="single" w:sz="4" w:space="0" w:color="auto"/>
              <w:bottom w:val="nil"/>
              <w:right w:val="single" w:sz="4" w:space="0" w:color="auto"/>
            </w:tcBorders>
          </w:tcPr>
          <w:p w14:paraId="4E46354E" w14:textId="77777777" w:rsidR="00E237AE" w:rsidRPr="009709C5" w:rsidRDefault="00E237AE" w:rsidP="00C16B07">
            <w:pPr>
              <w:pStyle w:val="TAC"/>
            </w:pPr>
          </w:p>
        </w:tc>
        <w:tc>
          <w:tcPr>
            <w:tcW w:w="754" w:type="pct"/>
            <w:tcBorders>
              <w:top w:val="nil"/>
              <w:left w:val="single" w:sz="4" w:space="0" w:color="auto"/>
              <w:bottom w:val="nil"/>
              <w:right w:val="single" w:sz="4" w:space="0" w:color="auto"/>
            </w:tcBorders>
          </w:tcPr>
          <w:p w14:paraId="7677D477" w14:textId="77777777" w:rsidR="00E237AE" w:rsidRPr="009709C5" w:rsidRDefault="00E237AE" w:rsidP="00C16B0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E1EBEFB" w14:textId="77777777" w:rsidR="00E237AE" w:rsidRPr="009709C5" w:rsidRDefault="00E237AE" w:rsidP="00C16B07">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vAlign w:val="center"/>
          </w:tcPr>
          <w:p w14:paraId="2C9196CD" w14:textId="77777777" w:rsidR="00E237AE" w:rsidRPr="009709C5" w:rsidRDefault="00E237AE" w:rsidP="00C16B07">
            <w:pPr>
              <w:spacing w:after="0"/>
              <w:rPr>
                <w:rFonts w:ascii="Arial" w:hAnsi="Arial"/>
                <w:sz w:val="18"/>
                <w:lang w:eastAsia="zh-CN"/>
              </w:rPr>
            </w:pPr>
          </w:p>
        </w:tc>
      </w:tr>
      <w:tr w:rsidR="00E237AE" w:rsidRPr="009709C5" w14:paraId="7001EC92" w14:textId="77777777" w:rsidTr="00C16B07">
        <w:trPr>
          <w:jc w:val="center"/>
        </w:trPr>
        <w:tc>
          <w:tcPr>
            <w:tcW w:w="734" w:type="pct"/>
            <w:vMerge/>
            <w:tcBorders>
              <w:left w:val="single" w:sz="4" w:space="0" w:color="auto"/>
              <w:right w:val="single" w:sz="4" w:space="0" w:color="auto"/>
            </w:tcBorders>
          </w:tcPr>
          <w:p w14:paraId="51784ED8" w14:textId="77777777" w:rsidR="00E237AE" w:rsidRPr="009709C5" w:rsidRDefault="00E237AE" w:rsidP="00C16B07">
            <w:pPr>
              <w:pStyle w:val="TAC"/>
            </w:pPr>
          </w:p>
        </w:tc>
        <w:tc>
          <w:tcPr>
            <w:tcW w:w="908" w:type="pct"/>
            <w:tcBorders>
              <w:top w:val="single" w:sz="4" w:space="0" w:color="auto"/>
              <w:left w:val="single" w:sz="4" w:space="0" w:color="auto"/>
              <w:bottom w:val="nil"/>
              <w:right w:val="single" w:sz="4" w:space="0" w:color="auto"/>
            </w:tcBorders>
            <w:hideMark/>
          </w:tcPr>
          <w:p w14:paraId="0F758C5D" w14:textId="77777777" w:rsidR="00E237AE" w:rsidRPr="009709C5" w:rsidRDefault="00E237AE" w:rsidP="00C16B07">
            <w:pPr>
              <w:pStyle w:val="TAC"/>
              <w:rPr>
                <w:lang w:eastAsia="zh-CN"/>
              </w:rPr>
            </w:pPr>
            <w:r w:rsidRPr="009709C5">
              <w:t>32.125GHz &lt; f &lt;= 40.8GHz</w:t>
            </w:r>
          </w:p>
        </w:tc>
        <w:tc>
          <w:tcPr>
            <w:tcW w:w="746" w:type="pct"/>
            <w:tcBorders>
              <w:top w:val="nil"/>
              <w:left w:val="single" w:sz="4" w:space="0" w:color="auto"/>
              <w:bottom w:val="nil"/>
              <w:right w:val="single" w:sz="4" w:space="0" w:color="auto"/>
            </w:tcBorders>
          </w:tcPr>
          <w:p w14:paraId="2B9681BC" w14:textId="77777777" w:rsidR="00E237AE" w:rsidRPr="009709C5" w:rsidRDefault="00E237AE" w:rsidP="00C16B07">
            <w:pPr>
              <w:pStyle w:val="TAC"/>
            </w:pPr>
          </w:p>
        </w:tc>
        <w:tc>
          <w:tcPr>
            <w:tcW w:w="754" w:type="pct"/>
            <w:tcBorders>
              <w:top w:val="nil"/>
              <w:left w:val="single" w:sz="4" w:space="0" w:color="auto"/>
              <w:bottom w:val="nil"/>
              <w:right w:val="single" w:sz="4" w:space="0" w:color="auto"/>
            </w:tcBorders>
          </w:tcPr>
          <w:p w14:paraId="47FBDABE" w14:textId="77777777" w:rsidR="00E237AE" w:rsidRPr="009709C5" w:rsidRDefault="00E237AE" w:rsidP="00C16B07">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40395E0" w14:textId="77777777" w:rsidR="00E237AE" w:rsidRPr="009709C5" w:rsidRDefault="00E237AE" w:rsidP="00C16B07">
            <w:pPr>
              <w:pStyle w:val="TAC"/>
              <w:rPr>
                <w:lang w:eastAsia="zh-CN"/>
              </w:rPr>
            </w:pPr>
            <w:r w:rsidRPr="00C31B42">
              <w:rPr>
                <w:szCs w:val="18"/>
              </w:rPr>
              <w:t>5.40</w:t>
            </w:r>
          </w:p>
        </w:tc>
        <w:tc>
          <w:tcPr>
            <w:tcW w:w="981" w:type="pct"/>
            <w:vMerge w:val="restart"/>
            <w:tcBorders>
              <w:top w:val="single" w:sz="4" w:space="0" w:color="auto"/>
              <w:left w:val="single" w:sz="4" w:space="0" w:color="auto"/>
              <w:right w:val="single" w:sz="4" w:space="0" w:color="auto"/>
            </w:tcBorders>
          </w:tcPr>
          <w:p w14:paraId="3899669A" w14:textId="77777777" w:rsidR="00E237AE" w:rsidRPr="009709C5" w:rsidRDefault="00E237AE" w:rsidP="00C16B07">
            <w:pPr>
              <w:pStyle w:val="TAC"/>
              <w:rPr>
                <w:szCs w:val="18"/>
              </w:rPr>
            </w:pPr>
            <w:r w:rsidRPr="00C31B42">
              <w:rPr>
                <w:szCs w:val="18"/>
              </w:rPr>
              <w:t>5.67</w:t>
            </w:r>
          </w:p>
        </w:tc>
      </w:tr>
      <w:tr w:rsidR="00E237AE" w:rsidRPr="009709C5" w14:paraId="7F44FF68" w14:textId="77777777" w:rsidTr="00C16B07">
        <w:trPr>
          <w:jc w:val="center"/>
        </w:trPr>
        <w:tc>
          <w:tcPr>
            <w:tcW w:w="734" w:type="pct"/>
            <w:vMerge/>
            <w:tcBorders>
              <w:left w:val="single" w:sz="4" w:space="0" w:color="auto"/>
              <w:bottom w:val="single" w:sz="4" w:space="0" w:color="auto"/>
              <w:right w:val="single" w:sz="4" w:space="0" w:color="auto"/>
            </w:tcBorders>
          </w:tcPr>
          <w:p w14:paraId="14DD99F3" w14:textId="77777777" w:rsidR="00E237AE" w:rsidRPr="009709C5" w:rsidRDefault="00E237AE" w:rsidP="00C16B07">
            <w:pPr>
              <w:pStyle w:val="TAC"/>
            </w:pPr>
          </w:p>
        </w:tc>
        <w:tc>
          <w:tcPr>
            <w:tcW w:w="908" w:type="pct"/>
            <w:tcBorders>
              <w:top w:val="nil"/>
              <w:left w:val="single" w:sz="4" w:space="0" w:color="auto"/>
              <w:bottom w:val="single" w:sz="4" w:space="0" w:color="auto"/>
              <w:right w:val="single" w:sz="4" w:space="0" w:color="auto"/>
            </w:tcBorders>
          </w:tcPr>
          <w:p w14:paraId="1467AAF7" w14:textId="77777777" w:rsidR="00E237AE" w:rsidRPr="009709C5" w:rsidRDefault="00E237AE" w:rsidP="00C16B07">
            <w:pPr>
              <w:pStyle w:val="TAC"/>
            </w:pPr>
          </w:p>
        </w:tc>
        <w:tc>
          <w:tcPr>
            <w:tcW w:w="746" w:type="pct"/>
            <w:tcBorders>
              <w:top w:val="nil"/>
              <w:left w:val="single" w:sz="4" w:space="0" w:color="auto"/>
              <w:bottom w:val="single" w:sz="4" w:space="0" w:color="auto"/>
              <w:right w:val="single" w:sz="4" w:space="0" w:color="auto"/>
            </w:tcBorders>
          </w:tcPr>
          <w:p w14:paraId="6816753C" w14:textId="77777777" w:rsidR="00E237AE" w:rsidRPr="009709C5" w:rsidRDefault="00E237AE" w:rsidP="00C16B07">
            <w:pPr>
              <w:pStyle w:val="TAC"/>
            </w:pPr>
          </w:p>
        </w:tc>
        <w:tc>
          <w:tcPr>
            <w:tcW w:w="754" w:type="pct"/>
            <w:tcBorders>
              <w:top w:val="nil"/>
              <w:left w:val="single" w:sz="4" w:space="0" w:color="auto"/>
              <w:bottom w:val="single" w:sz="4" w:space="0" w:color="auto"/>
              <w:right w:val="single" w:sz="4" w:space="0" w:color="auto"/>
            </w:tcBorders>
          </w:tcPr>
          <w:p w14:paraId="409C5EC8" w14:textId="77777777" w:rsidR="00E237AE" w:rsidRPr="009709C5" w:rsidRDefault="00E237AE" w:rsidP="00C16B0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9ECEC48" w14:textId="77777777" w:rsidR="00E237AE" w:rsidRPr="009709C5" w:rsidRDefault="00E237AE" w:rsidP="00C16B07">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tcPr>
          <w:p w14:paraId="213166E4" w14:textId="77777777" w:rsidR="00E237AE" w:rsidRPr="009709C5" w:rsidRDefault="00E237AE" w:rsidP="00C16B07">
            <w:pPr>
              <w:spacing w:after="0"/>
              <w:rPr>
                <w:rFonts w:ascii="Arial" w:hAnsi="Arial"/>
                <w:sz w:val="18"/>
                <w:lang w:eastAsia="zh-CN"/>
              </w:rPr>
            </w:pPr>
          </w:p>
        </w:tc>
      </w:tr>
      <w:tr w:rsidR="00E237AE" w:rsidRPr="009709C5" w14:paraId="4187241A" w14:textId="77777777" w:rsidTr="00C16B07">
        <w:trPr>
          <w:jc w:val="center"/>
        </w:trPr>
        <w:tc>
          <w:tcPr>
            <w:tcW w:w="734" w:type="pct"/>
            <w:tcBorders>
              <w:left w:val="single" w:sz="4" w:space="0" w:color="auto"/>
              <w:bottom w:val="single" w:sz="4" w:space="0" w:color="auto"/>
              <w:right w:val="single" w:sz="4" w:space="0" w:color="auto"/>
            </w:tcBorders>
          </w:tcPr>
          <w:p w14:paraId="15073D08" w14:textId="77777777" w:rsidR="00E237AE" w:rsidRPr="009709C5" w:rsidRDefault="00E237AE" w:rsidP="00C16B07">
            <w:pPr>
              <w:pStyle w:val="TAC"/>
            </w:pPr>
            <w:r>
              <w:rPr>
                <w:lang w:val="fr-FR" w:eastAsia="fr-FR"/>
              </w:rPr>
              <w:t>PC5</w:t>
            </w:r>
          </w:p>
        </w:tc>
        <w:tc>
          <w:tcPr>
            <w:tcW w:w="908" w:type="pct"/>
            <w:tcBorders>
              <w:top w:val="nil"/>
              <w:left w:val="single" w:sz="4" w:space="0" w:color="auto"/>
              <w:bottom w:val="single" w:sz="4" w:space="0" w:color="auto"/>
              <w:right w:val="single" w:sz="4" w:space="0" w:color="auto"/>
            </w:tcBorders>
          </w:tcPr>
          <w:p w14:paraId="51BD264F" w14:textId="77777777" w:rsidR="00E237AE" w:rsidRPr="009709C5" w:rsidRDefault="00E237AE" w:rsidP="00C16B07">
            <w:pPr>
              <w:pStyle w:val="TAC"/>
            </w:pPr>
            <w:r>
              <w:rPr>
                <w:lang w:val="fr-FR" w:eastAsia="zh-CN"/>
              </w:rPr>
              <w:t>23.45GHz &lt;= f &lt;=</w:t>
            </w:r>
            <w:r>
              <w:rPr>
                <w:lang w:val="fr-FR" w:eastAsia="fr-FR"/>
              </w:rPr>
              <w:t xml:space="preserve"> 32.125GHz</w:t>
            </w:r>
          </w:p>
        </w:tc>
        <w:tc>
          <w:tcPr>
            <w:tcW w:w="746" w:type="pct"/>
            <w:tcBorders>
              <w:top w:val="nil"/>
              <w:left w:val="single" w:sz="4" w:space="0" w:color="auto"/>
              <w:bottom w:val="single" w:sz="4" w:space="0" w:color="auto"/>
              <w:right w:val="single" w:sz="4" w:space="0" w:color="auto"/>
            </w:tcBorders>
          </w:tcPr>
          <w:p w14:paraId="60738CB3" w14:textId="77777777" w:rsidR="00E237AE" w:rsidRPr="009709C5" w:rsidRDefault="00E237AE" w:rsidP="00C16B07">
            <w:pPr>
              <w:pStyle w:val="TAC"/>
            </w:pPr>
            <w:r>
              <w:rPr>
                <w:lang w:val="fr-FR" w:eastAsia="fr-FR"/>
              </w:rPr>
              <w:t>BW &lt;= 400MHz</w:t>
            </w:r>
          </w:p>
        </w:tc>
        <w:tc>
          <w:tcPr>
            <w:tcW w:w="754" w:type="pct"/>
            <w:tcBorders>
              <w:top w:val="nil"/>
              <w:left w:val="single" w:sz="4" w:space="0" w:color="auto"/>
              <w:bottom w:val="single" w:sz="4" w:space="0" w:color="auto"/>
              <w:right w:val="single" w:sz="4" w:space="0" w:color="auto"/>
            </w:tcBorders>
          </w:tcPr>
          <w:p w14:paraId="4BE98D5D" w14:textId="77777777" w:rsidR="00E237AE" w:rsidRPr="009709C5" w:rsidRDefault="00E237AE" w:rsidP="00C16B07">
            <w:pPr>
              <w:pStyle w:val="TAC"/>
            </w:pPr>
            <w:r>
              <w:rPr>
                <w:lang w:val="fr-FR" w:eastAsia="fr-FR"/>
              </w:rPr>
              <w:t>P = Max Output Power</w:t>
            </w:r>
          </w:p>
        </w:tc>
        <w:tc>
          <w:tcPr>
            <w:tcW w:w="876" w:type="pct"/>
            <w:tcBorders>
              <w:top w:val="single" w:sz="4" w:space="0" w:color="auto"/>
              <w:left w:val="single" w:sz="4" w:space="0" w:color="auto"/>
              <w:bottom w:val="single" w:sz="4" w:space="0" w:color="auto"/>
              <w:right w:val="single" w:sz="4" w:space="0" w:color="auto"/>
            </w:tcBorders>
          </w:tcPr>
          <w:p w14:paraId="59E0F68F" w14:textId="77777777" w:rsidR="00E237AE" w:rsidRPr="009709C5" w:rsidRDefault="00E237AE" w:rsidP="00C16B07">
            <w:pPr>
              <w:pStyle w:val="TAC"/>
              <w:rPr>
                <w:lang w:eastAsia="zh-CN"/>
              </w:rPr>
            </w:pPr>
            <w:r>
              <w:rPr>
                <w:lang w:val="fr-FR" w:eastAsia="fr-FR"/>
              </w:rPr>
              <w:t>5.33</w:t>
            </w:r>
          </w:p>
        </w:tc>
        <w:tc>
          <w:tcPr>
            <w:tcW w:w="981" w:type="pct"/>
            <w:tcBorders>
              <w:left w:val="single" w:sz="4" w:space="0" w:color="auto"/>
              <w:bottom w:val="single" w:sz="4" w:space="0" w:color="auto"/>
              <w:right w:val="single" w:sz="4" w:space="0" w:color="auto"/>
            </w:tcBorders>
          </w:tcPr>
          <w:p w14:paraId="265FBA9F" w14:textId="77777777" w:rsidR="00E237AE" w:rsidRPr="009709C5" w:rsidRDefault="00E237AE" w:rsidP="00C16B07">
            <w:pPr>
              <w:pStyle w:val="TAC"/>
              <w:rPr>
                <w:lang w:eastAsia="zh-CN"/>
              </w:rPr>
            </w:pPr>
            <w:r>
              <w:rPr>
                <w:szCs w:val="18"/>
                <w:lang w:val="fr-FR" w:eastAsia="fr-FR"/>
              </w:rPr>
              <w:t>5.60</w:t>
            </w:r>
          </w:p>
        </w:tc>
      </w:tr>
      <w:tr w:rsidR="00E237AE" w:rsidRPr="009709C5" w14:paraId="3108CF58" w14:textId="77777777" w:rsidTr="00C16B07">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880D814" w14:textId="77777777" w:rsidR="00E237AE" w:rsidRPr="009709C5" w:rsidRDefault="00E237AE" w:rsidP="00C16B07">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w:t>
            </w:r>
            <w:r w:rsidRPr="004D335C">
              <w:t xml:space="preserve"> (NTC) and B.3.2-9 (ETC)</w:t>
            </w:r>
            <w:r w:rsidRPr="009709C5">
              <w:t xml:space="preserve"> for PC1</w:t>
            </w:r>
            <w:r w:rsidRPr="004D335C">
              <w:t xml:space="preserve"> and PC5</w:t>
            </w:r>
            <w:r w:rsidRPr="009709C5">
              <w:t xml:space="preserve"> UEs.</w:t>
            </w:r>
          </w:p>
          <w:p w14:paraId="01EE60EB" w14:textId="77777777" w:rsidR="00E237AE" w:rsidRPr="009709C5" w:rsidRDefault="00E237AE" w:rsidP="00C16B07">
            <w:pPr>
              <w:pStyle w:val="TAN"/>
              <w:tabs>
                <w:tab w:val="left" w:pos="4607"/>
              </w:tabs>
            </w:pPr>
            <w:r w:rsidRPr="009709C5">
              <w:t>NOTE 2:</w:t>
            </w:r>
            <w:r w:rsidRPr="009709C5">
              <w:tab/>
              <w:t>Max output power level for device with corresponding power class.</w:t>
            </w:r>
          </w:p>
        </w:tc>
      </w:tr>
    </w:tbl>
    <w:p w14:paraId="3A0730BF" w14:textId="77777777" w:rsidR="00E237AE" w:rsidRPr="009709C5" w:rsidRDefault="00E237AE" w:rsidP="00E237AE"/>
    <w:p w14:paraId="40E5EEB2" w14:textId="77777777" w:rsidR="00E237AE" w:rsidRPr="009709C5" w:rsidRDefault="00E237AE" w:rsidP="00E237AE">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64"/>
        <w:gridCol w:w="3496"/>
        <w:gridCol w:w="1407"/>
        <w:gridCol w:w="1114"/>
        <w:gridCol w:w="1087"/>
      </w:tblGrid>
      <w:tr w:rsidR="00E237AE" w:rsidRPr="009709C5" w14:paraId="6E3D848C" w14:textId="77777777" w:rsidTr="00C16B07">
        <w:trPr>
          <w:jc w:val="center"/>
        </w:trPr>
        <w:tc>
          <w:tcPr>
            <w:tcW w:w="658" w:type="pct"/>
            <w:tcBorders>
              <w:top w:val="single" w:sz="4" w:space="0" w:color="auto"/>
              <w:left w:val="single" w:sz="4" w:space="0" w:color="auto"/>
              <w:bottom w:val="single" w:sz="4" w:space="0" w:color="auto"/>
              <w:right w:val="single" w:sz="4" w:space="0" w:color="auto"/>
            </w:tcBorders>
            <w:hideMark/>
          </w:tcPr>
          <w:p w14:paraId="5002FE4D" w14:textId="77777777" w:rsidR="00E237AE" w:rsidRPr="009709C5" w:rsidRDefault="00E237AE" w:rsidP="00C16B07">
            <w:pPr>
              <w:pStyle w:val="TAH"/>
              <w:rPr>
                <w:lang w:eastAsia="fr-FR"/>
              </w:rPr>
            </w:pPr>
            <w:r w:rsidRPr="009709C5">
              <w:rPr>
                <w:lang w:eastAsia="fr-FR"/>
              </w:rPr>
              <w:t>Power Class</w:t>
            </w:r>
          </w:p>
        </w:tc>
        <w:tc>
          <w:tcPr>
            <w:tcW w:w="659" w:type="pct"/>
            <w:tcBorders>
              <w:top w:val="single" w:sz="4" w:space="0" w:color="auto"/>
              <w:left w:val="single" w:sz="4" w:space="0" w:color="auto"/>
              <w:bottom w:val="single" w:sz="4" w:space="0" w:color="auto"/>
              <w:right w:val="single" w:sz="4" w:space="0" w:color="auto"/>
            </w:tcBorders>
            <w:hideMark/>
          </w:tcPr>
          <w:p w14:paraId="1DE2AF6F" w14:textId="77777777" w:rsidR="00E237AE" w:rsidRPr="009709C5" w:rsidRDefault="00E237AE" w:rsidP="00C16B07">
            <w:pPr>
              <w:pStyle w:val="TAH"/>
              <w:rPr>
                <w:lang w:eastAsia="fr-FR"/>
              </w:rPr>
            </w:pPr>
            <w:r w:rsidRPr="009709C5">
              <w:rPr>
                <w:lang w:eastAsia="fr-FR"/>
              </w:rPr>
              <w:t>Frequency</w:t>
            </w:r>
          </w:p>
        </w:tc>
        <w:tc>
          <w:tcPr>
            <w:tcW w:w="1818" w:type="pct"/>
            <w:tcBorders>
              <w:top w:val="single" w:sz="4" w:space="0" w:color="auto"/>
              <w:left w:val="single" w:sz="4" w:space="0" w:color="auto"/>
              <w:bottom w:val="single" w:sz="4" w:space="0" w:color="auto"/>
              <w:right w:val="single" w:sz="4" w:space="0" w:color="auto"/>
            </w:tcBorders>
            <w:hideMark/>
          </w:tcPr>
          <w:p w14:paraId="1C70F88A" w14:textId="77777777" w:rsidR="00E237AE" w:rsidRPr="009709C5" w:rsidRDefault="00E237AE" w:rsidP="00C16B07">
            <w:pPr>
              <w:pStyle w:val="TAH"/>
              <w:rPr>
                <w:lang w:eastAsia="fr-FR"/>
              </w:rPr>
            </w:pPr>
            <w:r w:rsidRPr="009709C5">
              <w:rPr>
                <w:lang w:eastAsia="fr-FR"/>
              </w:rPr>
              <w:t>MBW</w:t>
            </w:r>
          </w:p>
        </w:tc>
        <w:tc>
          <w:tcPr>
            <w:tcW w:w="733" w:type="pct"/>
            <w:tcBorders>
              <w:top w:val="single" w:sz="4" w:space="0" w:color="auto"/>
              <w:left w:val="single" w:sz="4" w:space="0" w:color="auto"/>
              <w:bottom w:val="single" w:sz="4" w:space="0" w:color="auto"/>
              <w:right w:val="single" w:sz="4" w:space="0" w:color="auto"/>
            </w:tcBorders>
            <w:hideMark/>
          </w:tcPr>
          <w:p w14:paraId="34FB76FD" w14:textId="77777777" w:rsidR="00E237AE" w:rsidRPr="009709C5" w:rsidRDefault="00E237AE" w:rsidP="00C16B07">
            <w:pPr>
              <w:pStyle w:val="TAH"/>
              <w:rPr>
                <w:lang w:eastAsia="fr-FR"/>
              </w:rPr>
            </w:pPr>
            <w:r w:rsidRPr="009709C5">
              <w:rPr>
                <w:lang w:eastAsia="fr-FR"/>
              </w:rPr>
              <w:t>Power (NOTE2)</w:t>
            </w:r>
          </w:p>
        </w:tc>
        <w:tc>
          <w:tcPr>
            <w:tcW w:w="581" w:type="pct"/>
            <w:tcBorders>
              <w:top w:val="single" w:sz="4" w:space="0" w:color="auto"/>
              <w:left w:val="single" w:sz="4" w:space="0" w:color="auto"/>
              <w:bottom w:val="single" w:sz="4" w:space="0" w:color="auto"/>
              <w:right w:val="single" w:sz="4" w:space="0" w:color="auto"/>
            </w:tcBorders>
            <w:hideMark/>
          </w:tcPr>
          <w:p w14:paraId="2E108BDF" w14:textId="77777777" w:rsidR="00E237AE" w:rsidRPr="009709C5" w:rsidRDefault="00E237AE" w:rsidP="00C16B07">
            <w:pPr>
              <w:pStyle w:val="TAH"/>
              <w:rPr>
                <w:lang w:eastAsia="fr-FR"/>
              </w:rPr>
            </w:pPr>
            <w:r w:rsidRPr="009709C5">
              <w:rPr>
                <w:lang w:eastAsia="fr-FR"/>
              </w:rPr>
              <w:t>Threshold MU value for NTC [dB] (NOTE 1)</w:t>
            </w:r>
          </w:p>
        </w:tc>
        <w:tc>
          <w:tcPr>
            <w:tcW w:w="551" w:type="pct"/>
            <w:tcBorders>
              <w:top w:val="single" w:sz="4" w:space="0" w:color="auto"/>
              <w:left w:val="single" w:sz="4" w:space="0" w:color="auto"/>
              <w:bottom w:val="single" w:sz="4" w:space="0" w:color="auto"/>
              <w:right w:val="single" w:sz="4" w:space="0" w:color="auto"/>
            </w:tcBorders>
            <w:hideMark/>
          </w:tcPr>
          <w:p w14:paraId="4BD2BA2F" w14:textId="77777777" w:rsidR="00E237AE" w:rsidRPr="009709C5" w:rsidRDefault="00E237AE" w:rsidP="00C16B07">
            <w:pPr>
              <w:pStyle w:val="TAH"/>
              <w:rPr>
                <w:lang w:eastAsia="fr-FR"/>
              </w:rPr>
            </w:pPr>
            <w:r w:rsidRPr="009709C5">
              <w:rPr>
                <w:lang w:eastAsia="fr-FR"/>
              </w:rPr>
              <w:t>Threshold MU value for ETC [dB] (NOTE 1)</w:t>
            </w:r>
          </w:p>
        </w:tc>
      </w:tr>
      <w:tr w:rsidR="00E237AE" w:rsidRPr="009709C5" w14:paraId="2F6AB503" w14:textId="77777777" w:rsidTr="00C16B07">
        <w:trPr>
          <w:jc w:val="center"/>
        </w:trPr>
        <w:tc>
          <w:tcPr>
            <w:tcW w:w="658" w:type="pct"/>
            <w:vMerge w:val="restart"/>
            <w:tcBorders>
              <w:top w:val="single" w:sz="4" w:space="0" w:color="auto"/>
              <w:left w:val="single" w:sz="4" w:space="0" w:color="auto"/>
              <w:bottom w:val="single" w:sz="4" w:space="0" w:color="auto"/>
              <w:right w:val="single" w:sz="4" w:space="0" w:color="auto"/>
            </w:tcBorders>
            <w:hideMark/>
          </w:tcPr>
          <w:p w14:paraId="4912E924" w14:textId="77777777" w:rsidR="00E237AE" w:rsidRPr="009709C5" w:rsidRDefault="00E237AE" w:rsidP="00C16B07">
            <w:pPr>
              <w:pStyle w:val="TAC"/>
              <w:rPr>
                <w:lang w:eastAsia="zh-CN"/>
              </w:rPr>
            </w:pPr>
            <w:r w:rsidRPr="009709C5">
              <w:rPr>
                <w:lang w:eastAsia="zh-CN"/>
              </w:rPr>
              <w:t>PC3</w:t>
            </w:r>
          </w:p>
        </w:tc>
        <w:tc>
          <w:tcPr>
            <w:tcW w:w="659" w:type="pct"/>
            <w:tcBorders>
              <w:top w:val="single" w:sz="4" w:space="0" w:color="auto"/>
              <w:left w:val="single" w:sz="4" w:space="0" w:color="auto"/>
              <w:bottom w:val="nil"/>
              <w:right w:val="single" w:sz="4" w:space="0" w:color="auto"/>
            </w:tcBorders>
            <w:hideMark/>
          </w:tcPr>
          <w:p w14:paraId="7586F4B3" w14:textId="77777777" w:rsidR="00E237AE" w:rsidRPr="009709C5" w:rsidRDefault="00E237AE" w:rsidP="00C16B07">
            <w:pPr>
              <w:pStyle w:val="TAC"/>
            </w:pPr>
            <w:r w:rsidRPr="009709C5">
              <w:rPr>
                <w:lang w:eastAsia="zh-CN"/>
              </w:rPr>
              <w:t>23.45GHz &lt;= f &lt;=</w:t>
            </w:r>
            <w:r w:rsidRPr="009709C5">
              <w:rPr>
                <w:lang w:eastAsia="fr-FR"/>
              </w:rPr>
              <w:t xml:space="preserve"> 32.125GHz</w:t>
            </w:r>
          </w:p>
        </w:tc>
        <w:tc>
          <w:tcPr>
            <w:tcW w:w="1818" w:type="pct"/>
            <w:tcBorders>
              <w:top w:val="single" w:sz="4" w:space="0" w:color="auto"/>
              <w:left w:val="single" w:sz="4" w:space="0" w:color="auto"/>
              <w:bottom w:val="nil"/>
              <w:right w:val="single" w:sz="4" w:space="0" w:color="auto"/>
            </w:tcBorders>
            <w:hideMark/>
          </w:tcPr>
          <w:p w14:paraId="55666313" w14:textId="77777777" w:rsidR="00E237AE" w:rsidRPr="009709C5" w:rsidRDefault="00E237AE" w:rsidP="00C16B07">
            <w:pPr>
              <w:pStyle w:val="TAC"/>
              <w:rPr>
                <w:lang w:eastAsia="fr-FR"/>
              </w:rPr>
            </w:pPr>
            <w:r w:rsidRPr="009709C5">
              <w:rPr>
                <w:lang w:eastAsia="fr-FR"/>
              </w:rPr>
              <w:t>BW &lt;= 400MHz</w:t>
            </w:r>
          </w:p>
        </w:tc>
        <w:tc>
          <w:tcPr>
            <w:tcW w:w="733" w:type="pct"/>
            <w:tcBorders>
              <w:top w:val="single" w:sz="4" w:space="0" w:color="auto"/>
              <w:left w:val="single" w:sz="4" w:space="0" w:color="auto"/>
              <w:bottom w:val="nil"/>
              <w:right w:val="single" w:sz="4" w:space="0" w:color="auto"/>
            </w:tcBorders>
            <w:hideMark/>
          </w:tcPr>
          <w:p w14:paraId="53F3A70B" w14:textId="77777777" w:rsidR="00E237AE" w:rsidRPr="009709C5" w:rsidRDefault="00E237AE" w:rsidP="00C16B07">
            <w:pPr>
              <w:pStyle w:val="TAC"/>
              <w:rPr>
                <w:lang w:eastAsia="fr-FR"/>
              </w:rPr>
            </w:pPr>
            <w:r w:rsidRPr="009709C5">
              <w:rPr>
                <w:lang w:eastAsia="fr-FR"/>
              </w:rPr>
              <w:t>P = Max Output Power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455C345A" w14:textId="77777777" w:rsidR="00E237AE" w:rsidRPr="009709C5" w:rsidRDefault="00E237AE" w:rsidP="00C16B07">
            <w:pPr>
              <w:pStyle w:val="TAC"/>
              <w:rPr>
                <w:lang w:eastAsia="zh-CN"/>
              </w:rPr>
            </w:pPr>
            <w:r w:rsidRPr="000907E4">
              <w:rPr>
                <w:szCs w:val="18"/>
                <w:lang w:eastAsia="fr-FR"/>
              </w:rPr>
              <w:t>4.61</w:t>
            </w:r>
          </w:p>
        </w:tc>
        <w:tc>
          <w:tcPr>
            <w:tcW w:w="551" w:type="pct"/>
            <w:vMerge w:val="restart"/>
            <w:tcBorders>
              <w:top w:val="single" w:sz="4" w:space="0" w:color="auto"/>
              <w:left w:val="single" w:sz="4" w:space="0" w:color="auto"/>
              <w:bottom w:val="single" w:sz="4" w:space="0" w:color="auto"/>
              <w:right w:val="single" w:sz="4" w:space="0" w:color="auto"/>
            </w:tcBorders>
            <w:hideMark/>
          </w:tcPr>
          <w:p w14:paraId="7D5134FC" w14:textId="77777777" w:rsidR="00E237AE" w:rsidRPr="009709C5" w:rsidRDefault="00E237AE" w:rsidP="00C16B07">
            <w:pPr>
              <w:pStyle w:val="TAC"/>
              <w:rPr>
                <w:szCs w:val="18"/>
                <w:lang w:eastAsia="fr-FR"/>
              </w:rPr>
            </w:pPr>
            <w:r w:rsidRPr="000907E4">
              <w:rPr>
                <w:szCs w:val="18"/>
                <w:lang w:eastAsia="fr-FR"/>
              </w:rPr>
              <w:t>4.87</w:t>
            </w:r>
          </w:p>
        </w:tc>
      </w:tr>
      <w:tr w:rsidR="00E237AE" w:rsidRPr="009709C5" w14:paraId="30970FC0"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F0B88" w14:textId="77777777" w:rsidR="00E237AE" w:rsidRPr="009709C5" w:rsidRDefault="00E237AE" w:rsidP="00C16B07">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755A3945" w14:textId="77777777" w:rsidR="00E237AE" w:rsidRPr="009709C5" w:rsidRDefault="00E237AE" w:rsidP="00C16B07">
            <w:pPr>
              <w:pStyle w:val="TAC"/>
              <w:rPr>
                <w:lang w:eastAsia="zh-CN"/>
              </w:rPr>
            </w:pPr>
          </w:p>
        </w:tc>
        <w:tc>
          <w:tcPr>
            <w:tcW w:w="1818" w:type="pct"/>
            <w:tcBorders>
              <w:top w:val="nil"/>
              <w:left w:val="single" w:sz="4" w:space="0" w:color="auto"/>
              <w:bottom w:val="nil"/>
              <w:right w:val="single" w:sz="4" w:space="0" w:color="auto"/>
            </w:tcBorders>
          </w:tcPr>
          <w:p w14:paraId="2153F63E" w14:textId="77777777" w:rsidR="00E237AE" w:rsidRPr="009709C5" w:rsidRDefault="00E237AE" w:rsidP="00C16B07">
            <w:pPr>
              <w:pStyle w:val="TAC"/>
            </w:pPr>
          </w:p>
        </w:tc>
        <w:tc>
          <w:tcPr>
            <w:tcW w:w="733" w:type="pct"/>
            <w:tcBorders>
              <w:top w:val="nil"/>
              <w:left w:val="single" w:sz="4" w:space="0" w:color="auto"/>
              <w:bottom w:val="nil"/>
              <w:right w:val="single" w:sz="4" w:space="0" w:color="auto"/>
            </w:tcBorders>
          </w:tcPr>
          <w:p w14:paraId="2D1A6AD6" w14:textId="77777777" w:rsidR="00E237AE" w:rsidRPr="009709C5" w:rsidRDefault="00E237AE" w:rsidP="00C16B07">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16410" w14:textId="77777777" w:rsidR="00E237AE" w:rsidRPr="009709C5" w:rsidRDefault="00E237AE" w:rsidP="00C16B0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8AF3A" w14:textId="77777777" w:rsidR="00E237AE" w:rsidRPr="009709C5" w:rsidRDefault="00E237AE" w:rsidP="00C16B07">
            <w:pPr>
              <w:spacing w:after="0"/>
              <w:rPr>
                <w:rFonts w:ascii="Arial" w:hAnsi="Arial"/>
                <w:sz w:val="18"/>
                <w:szCs w:val="18"/>
                <w:lang w:eastAsia="fr-FR"/>
              </w:rPr>
            </w:pPr>
          </w:p>
        </w:tc>
      </w:tr>
      <w:tr w:rsidR="00E237AE" w:rsidRPr="009709C5" w14:paraId="29D99137"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3FDC3" w14:textId="77777777" w:rsidR="00E237AE" w:rsidRPr="009709C5" w:rsidRDefault="00E237AE" w:rsidP="00C16B07">
            <w:pPr>
              <w:spacing w:after="0"/>
              <w:rPr>
                <w:rFonts w:ascii="Arial" w:hAnsi="Arial"/>
                <w:sz w:val="18"/>
                <w:lang w:eastAsia="zh-CN"/>
              </w:rPr>
            </w:pPr>
          </w:p>
        </w:tc>
        <w:tc>
          <w:tcPr>
            <w:tcW w:w="659" w:type="pct"/>
            <w:tcBorders>
              <w:top w:val="single" w:sz="4" w:space="0" w:color="auto"/>
              <w:left w:val="single" w:sz="4" w:space="0" w:color="auto"/>
              <w:bottom w:val="nil"/>
              <w:right w:val="single" w:sz="4" w:space="0" w:color="auto"/>
            </w:tcBorders>
            <w:hideMark/>
          </w:tcPr>
          <w:p w14:paraId="016AE07C" w14:textId="77777777" w:rsidR="00E237AE" w:rsidRPr="009709C5" w:rsidRDefault="00E237AE" w:rsidP="00C16B07">
            <w:pPr>
              <w:pStyle w:val="TAC"/>
              <w:rPr>
                <w:lang w:eastAsia="zh-CN"/>
              </w:rPr>
            </w:pPr>
            <w:r w:rsidRPr="009709C5">
              <w:rPr>
                <w:lang w:eastAsia="fr-FR"/>
              </w:rPr>
              <w:t>32.125GHz &lt; f &lt;= 40.8GHz</w:t>
            </w:r>
          </w:p>
        </w:tc>
        <w:tc>
          <w:tcPr>
            <w:tcW w:w="1818" w:type="pct"/>
            <w:tcBorders>
              <w:top w:val="nil"/>
              <w:left w:val="single" w:sz="4" w:space="0" w:color="auto"/>
              <w:bottom w:val="nil"/>
              <w:right w:val="single" w:sz="4" w:space="0" w:color="auto"/>
            </w:tcBorders>
          </w:tcPr>
          <w:p w14:paraId="7C32A2D3" w14:textId="77777777" w:rsidR="00E237AE" w:rsidRPr="009709C5" w:rsidRDefault="00E237AE" w:rsidP="00C16B07">
            <w:pPr>
              <w:pStyle w:val="TAC"/>
            </w:pPr>
          </w:p>
        </w:tc>
        <w:tc>
          <w:tcPr>
            <w:tcW w:w="733" w:type="pct"/>
            <w:tcBorders>
              <w:top w:val="nil"/>
              <w:left w:val="single" w:sz="4" w:space="0" w:color="auto"/>
              <w:bottom w:val="nil"/>
              <w:right w:val="single" w:sz="4" w:space="0" w:color="auto"/>
            </w:tcBorders>
          </w:tcPr>
          <w:p w14:paraId="3D9D782F" w14:textId="77777777" w:rsidR="00E237AE" w:rsidRPr="009709C5" w:rsidRDefault="00E237AE" w:rsidP="00C16B07">
            <w:pPr>
              <w:pStyle w:val="TAC"/>
              <w:rPr>
                <w:lang w:eastAsia="fr-FR"/>
              </w:rPr>
            </w:pPr>
          </w:p>
        </w:tc>
        <w:tc>
          <w:tcPr>
            <w:tcW w:w="581" w:type="pct"/>
            <w:vMerge w:val="restart"/>
            <w:tcBorders>
              <w:top w:val="single" w:sz="4" w:space="0" w:color="auto"/>
              <w:left w:val="single" w:sz="4" w:space="0" w:color="auto"/>
              <w:bottom w:val="single" w:sz="4" w:space="0" w:color="auto"/>
              <w:right w:val="single" w:sz="4" w:space="0" w:color="auto"/>
            </w:tcBorders>
            <w:hideMark/>
          </w:tcPr>
          <w:p w14:paraId="5D1867EF" w14:textId="77777777" w:rsidR="00E237AE" w:rsidRPr="009709C5" w:rsidRDefault="00E237AE" w:rsidP="00C16B07">
            <w:pPr>
              <w:pStyle w:val="TAC"/>
              <w:rPr>
                <w:lang w:eastAsia="zh-CN"/>
              </w:rPr>
            </w:pPr>
            <w:r w:rsidRPr="000907E4">
              <w:rPr>
                <w:szCs w:val="18"/>
                <w:lang w:eastAsia="fr-FR"/>
              </w:rPr>
              <w:t>4.81</w:t>
            </w:r>
          </w:p>
        </w:tc>
        <w:tc>
          <w:tcPr>
            <w:tcW w:w="551" w:type="pct"/>
            <w:vMerge w:val="restart"/>
            <w:tcBorders>
              <w:top w:val="single" w:sz="4" w:space="0" w:color="auto"/>
              <w:left w:val="single" w:sz="4" w:space="0" w:color="auto"/>
              <w:bottom w:val="single" w:sz="4" w:space="0" w:color="auto"/>
              <w:right w:val="single" w:sz="4" w:space="0" w:color="auto"/>
            </w:tcBorders>
            <w:hideMark/>
          </w:tcPr>
          <w:p w14:paraId="0C5812E5" w14:textId="77777777" w:rsidR="00E237AE" w:rsidRPr="009709C5" w:rsidRDefault="00E237AE" w:rsidP="00C16B07">
            <w:pPr>
              <w:pStyle w:val="TAC"/>
              <w:rPr>
                <w:szCs w:val="18"/>
                <w:lang w:eastAsia="fr-FR"/>
              </w:rPr>
            </w:pPr>
            <w:r w:rsidRPr="000907E4">
              <w:rPr>
                <w:szCs w:val="18"/>
                <w:lang w:eastAsia="fr-FR"/>
              </w:rPr>
              <w:t>5.07</w:t>
            </w:r>
          </w:p>
        </w:tc>
      </w:tr>
      <w:tr w:rsidR="00E237AE" w:rsidRPr="009709C5" w14:paraId="1C649DD2" w14:textId="77777777" w:rsidTr="00C16B07">
        <w:trPr>
          <w:jc w:val="center"/>
        </w:trPr>
        <w:tc>
          <w:tcPr>
            <w:tcW w:w="0" w:type="auto"/>
            <w:vMerge/>
            <w:tcBorders>
              <w:top w:val="single" w:sz="4" w:space="0" w:color="auto"/>
              <w:left w:val="single" w:sz="4" w:space="0" w:color="auto"/>
              <w:bottom w:val="nil"/>
              <w:right w:val="single" w:sz="4" w:space="0" w:color="auto"/>
            </w:tcBorders>
            <w:vAlign w:val="center"/>
            <w:hideMark/>
          </w:tcPr>
          <w:p w14:paraId="1AA4C366" w14:textId="77777777" w:rsidR="00E237AE" w:rsidRPr="009709C5" w:rsidRDefault="00E237AE" w:rsidP="00C16B07">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3DE8E06B" w14:textId="77777777" w:rsidR="00E237AE" w:rsidRPr="009709C5" w:rsidRDefault="00E237AE" w:rsidP="00C16B07">
            <w:pPr>
              <w:pStyle w:val="TAC"/>
            </w:pPr>
          </w:p>
        </w:tc>
        <w:tc>
          <w:tcPr>
            <w:tcW w:w="1818" w:type="pct"/>
            <w:tcBorders>
              <w:top w:val="nil"/>
              <w:left w:val="single" w:sz="4" w:space="0" w:color="auto"/>
              <w:bottom w:val="nil"/>
              <w:right w:val="single" w:sz="4" w:space="0" w:color="auto"/>
            </w:tcBorders>
          </w:tcPr>
          <w:p w14:paraId="29F643D6" w14:textId="77777777" w:rsidR="00E237AE" w:rsidRPr="009709C5" w:rsidRDefault="00E237AE" w:rsidP="00C16B07">
            <w:pPr>
              <w:pStyle w:val="TAC"/>
              <w:rPr>
                <w:lang w:eastAsia="fr-FR"/>
              </w:rPr>
            </w:pPr>
          </w:p>
        </w:tc>
        <w:tc>
          <w:tcPr>
            <w:tcW w:w="733" w:type="pct"/>
            <w:tcBorders>
              <w:top w:val="nil"/>
              <w:left w:val="single" w:sz="4" w:space="0" w:color="auto"/>
              <w:bottom w:val="nil"/>
              <w:right w:val="single" w:sz="4" w:space="0" w:color="auto"/>
            </w:tcBorders>
          </w:tcPr>
          <w:p w14:paraId="67952FD9" w14:textId="77777777" w:rsidR="00E237AE" w:rsidRPr="009709C5" w:rsidRDefault="00E237AE" w:rsidP="00C16B07">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8021" w14:textId="77777777" w:rsidR="00E237AE" w:rsidRPr="009709C5" w:rsidRDefault="00E237AE" w:rsidP="00C16B0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56C32" w14:textId="77777777" w:rsidR="00E237AE" w:rsidRPr="009709C5" w:rsidRDefault="00E237AE" w:rsidP="00C16B07">
            <w:pPr>
              <w:spacing w:after="0"/>
              <w:rPr>
                <w:rFonts w:ascii="Arial" w:hAnsi="Arial"/>
                <w:sz w:val="18"/>
                <w:szCs w:val="18"/>
                <w:lang w:eastAsia="fr-FR"/>
              </w:rPr>
            </w:pPr>
          </w:p>
        </w:tc>
      </w:tr>
      <w:tr w:rsidR="00E237AE" w:rsidRPr="009709C5" w14:paraId="4A621D6A" w14:textId="77777777" w:rsidTr="00C16B07">
        <w:trPr>
          <w:jc w:val="center"/>
        </w:trPr>
        <w:tc>
          <w:tcPr>
            <w:tcW w:w="0" w:type="auto"/>
            <w:tcBorders>
              <w:top w:val="nil"/>
              <w:left w:val="single" w:sz="4" w:space="0" w:color="auto"/>
              <w:bottom w:val="single" w:sz="4" w:space="0" w:color="auto"/>
              <w:right w:val="single" w:sz="4" w:space="0" w:color="auto"/>
            </w:tcBorders>
            <w:vAlign w:val="center"/>
          </w:tcPr>
          <w:p w14:paraId="5B074B18" w14:textId="77777777" w:rsidR="00E237AE" w:rsidRPr="009709C5" w:rsidRDefault="00E237AE" w:rsidP="00C16B07">
            <w:pPr>
              <w:pStyle w:val="TAC"/>
              <w:rPr>
                <w:lang w:eastAsia="zh-CN"/>
              </w:rPr>
            </w:pPr>
          </w:p>
        </w:tc>
        <w:tc>
          <w:tcPr>
            <w:tcW w:w="659" w:type="pct"/>
            <w:tcBorders>
              <w:top w:val="nil"/>
              <w:left w:val="single" w:sz="4" w:space="0" w:color="auto"/>
              <w:bottom w:val="single" w:sz="4" w:space="0" w:color="auto"/>
              <w:right w:val="single" w:sz="4" w:space="0" w:color="auto"/>
            </w:tcBorders>
          </w:tcPr>
          <w:p w14:paraId="41D8AE56" w14:textId="77777777" w:rsidR="00E237AE" w:rsidRPr="009709C5" w:rsidRDefault="00E237AE" w:rsidP="00C16B07">
            <w:pPr>
              <w:pStyle w:val="TAC"/>
            </w:pPr>
            <w:r w:rsidRPr="00622496">
              <w:t>40.8GHz &lt; f &lt;= 44.3GHz</w:t>
            </w:r>
          </w:p>
        </w:tc>
        <w:tc>
          <w:tcPr>
            <w:tcW w:w="1818" w:type="pct"/>
            <w:tcBorders>
              <w:top w:val="nil"/>
              <w:left w:val="single" w:sz="4" w:space="0" w:color="auto"/>
              <w:bottom w:val="single" w:sz="4" w:space="0" w:color="auto"/>
              <w:right w:val="single" w:sz="4" w:space="0" w:color="auto"/>
            </w:tcBorders>
          </w:tcPr>
          <w:p w14:paraId="30A4F22F" w14:textId="77777777" w:rsidR="00E237AE" w:rsidRPr="009709C5" w:rsidRDefault="00E237AE" w:rsidP="00C16B07">
            <w:pPr>
              <w:pStyle w:val="TAC"/>
              <w:rPr>
                <w:lang w:eastAsia="fr-FR"/>
              </w:rPr>
            </w:pPr>
          </w:p>
        </w:tc>
        <w:tc>
          <w:tcPr>
            <w:tcW w:w="733" w:type="pct"/>
            <w:tcBorders>
              <w:top w:val="nil"/>
              <w:left w:val="single" w:sz="4" w:space="0" w:color="auto"/>
              <w:bottom w:val="single" w:sz="4" w:space="0" w:color="auto"/>
              <w:right w:val="single" w:sz="4" w:space="0" w:color="auto"/>
            </w:tcBorders>
          </w:tcPr>
          <w:p w14:paraId="42EBBFDA" w14:textId="77777777" w:rsidR="00E237AE" w:rsidRPr="009709C5" w:rsidRDefault="00E237AE" w:rsidP="00C16B07">
            <w:pPr>
              <w:pStyle w:val="TAC"/>
              <w:rPr>
                <w:lang w:eastAsia="fr-FR"/>
              </w:rPr>
            </w:pPr>
          </w:p>
        </w:tc>
        <w:tc>
          <w:tcPr>
            <w:tcW w:w="0" w:type="auto"/>
            <w:tcBorders>
              <w:top w:val="single" w:sz="4" w:space="0" w:color="auto"/>
              <w:left w:val="single" w:sz="4" w:space="0" w:color="auto"/>
              <w:bottom w:val="single" w:sz="4" w:space="0" w:color="auto"/>
              <w:right w:val="single" w:sz="4" w:space="0" w:color="auto"/>
            </w:tcBorders>
          </w:tcPr>
          <w:p w14:paraId="692BF2AC" w14:textId="5C57A895" w:rsidR="00E237AE" w:rsidRPr="009709C5" w:rsidRDefault="00E237AE" w:rsidP="00C16B07">
            <w:pPr>
              <w:pStyle w:val="TAC"/>
              <w:rPr>
                <w:lang w:eastAsia="zh-CN"/>
              </w:rPr>
            </w:pPr>
            <w:r w:rsidRPr="00622496">
              <w:rPr>
                <w:szCs w:val="18"/>
                <w:lang w:eastAsia="fr-FR"/>
              </w:rPr>
              <w:t>[5.44]</w:t>
            </w:r>
          </w:p>
        </w:tc>
        <w:tc>
          <w:tcPr>
            <w:tcW w:w="0" w:type="auto"/>
            <w:tcBorders>
              <w:top w:val="single" w:sz="4" w:space="0" w:color="auto"/>
              <w:left w:val="single" w:sz="4" w:space="0" w:color="auto"/>
              <w:bottom w:val="single" w:sz="4" w:space="0" w:color="auto"/>
              <w:right w:val="single" w:sz="4" w:space="0" w:color="auto"/>
            </w:tcBorders>
          </w:tcPr>
          <w:p w14:paraId="5609A093" w14:textId="77777777" w:rsidR="00E237AE" w:rsidRPr="009709C5" w:rsidRDefault="00E237AE" w:rsidP="00C16B07">
            <w:pPr>
              <w:pStyle w:val="TAC"/>
              <w:rPr>
                <w:szCs w:val="18"/>
                <w:lang w:eastAsia="fr-FR"/>
              </w:rPr>
            </w:pPr>
            <w:r w:rsidRPr="00622496">
              <w:rPr>
                <w:szCs w:val="18"/>
                <w:lang w:eastAsia="fr-FR"/>
              </w:rPr>
              <w:t>TBD</w:t>
            </w:r>
          </w:p>
        </w:tc>
      </w:tr>
      <w:tr w:rsidR="00E237AE" w:rsidRPr="009709C5" w14:paraId="7E626493" w14:textId="77777777" w:rsidTr="00C16B07">
        <w:trPr>
          <w:jc w:val="center"/>
        </w:trPr>
        <w:tc>
          <w:tcPr>
            <w:tcW w:w="658" w:type="pct"/>
            <w:vMerge w:val="restart"/>
            <w:tcBorders>
              <w:top w:val="single" w:sz="4" w:space="0" w:color="auto"/>
              <w:left w:val="single" w:sz="4" w:space="0" w:color="auto"/>
              <w:bottom w:val="single" w:sz="4" w:space="0" w:color="auto"/>
              <w:right w:val="single" w:sz="4" w:space="0" w:color="auto"/>
            </w:tcBorders>
            <w:hideMark/>
          </w:tcPr>
          <w:p w14:paraId="310F4892" w14:textId="77777777" w:rsidR="00E237AE" w:rsidRPr="009709C5" w:rsidRDefault="00E237AE" w:rsidP="00C16B07">
            <w:pPr>
              <w:pStyle w:val="TAC"/>
              <w:rPr>
                <w:lang w:eastAsia="zh-CN"/>
              </w:rPr>
            </w:pPr>
            <w:r w:rsidRPr="009709C5">
              <w:rPr>
                <w:lang w:eastAsia="zh-CN"/>
              </w:rPr>
              <w:t>PC1</w:t>
            </w:r>
          </w:p>
        </w:tc>
        <w:tc>
          <w:tcPr>
            <w:tcW w:w="659" w:type="pct"/>
            <w:tcBorders>
              <w:top w:val="single" w:sz="4" w:space="0" w:color="auto"/>
              <w:left w:val="single" w:sz="4" w:space="0" w:color="auto"/>
              <w:bottom w:val="nil"/>
              <w:right w:val="single" w:sz="4" w:space="0" w:color="auto"/>
            </w:tcBorders>
            <w:hideMark/>
          </w:tcPr>
          <w:p w14:paraId="325FD372" w14:textId="77777777" w:rsidR="00E237AE" w:rsidRPr="009709C5" w:rsidRDefault="00E237AE" w:rsidP="00C16B07">
            <w:pPr>
              <w:pStyle w:val="TAC"/>
            </w:pPr>
            <w:r w:rsidRPr="009709C5">
              <w:rPr>
                <w:lang w:eastAsia="zh-CN"/>
              </w:rPr>
              <w:t>23.45GHz &lt;= f &lt;=</w:t>
            </w:r>
            <w:r w:rsidRPr="009709C5">
              <w:rPr>
                <w:lang w:eastAsia="fr-FR"/>
              </w:rPr>
              <w:t xml:space="preserve"> 32.125GHz</w:t>
            </w:r>
          </w:p>
        </w:tc>
        <w:tc>
          <w:tcPr>
            <w:tcW w:w="1818" w:type="pct"/>
            <w:tcBorders>
              <w:top w:val="single" w:sz="4" w:space="0" w:color="auto"/>
              <w:left w:val="single" w:sz="4" w:space="0" w:color="auto"/>
              <w:bottom w:val="nil"/>
              <w:right w:val="single" w:sz="4" w:space="0" w:color="auto"/>
            </w:tcBorders>
            <w:hideMark/>
          </w:tcPr>
          <w:p w14:paraId="213F7E0E" w14:textId="77777777" w:rsidR="00E237AE" w:rsidRPr="009709C5" w:rsidRDefault="00E237AE" w:rsidP="00C16B07">
            <w:pPr>
              <w:pStyle w:val="TAC"/>
              <w:rPr>
                <w:lang w:eastAsia="fr-FR"/>
              </w:rPr>
            </w:pPr>
            <w:r w:rsidRPr="009709C5">
              <w:rPr>
                <w:lang w:eastAsia="fr-FR"/>
              </w:rPr>
              <w:t>BW &lt;= 400MHz</w:t>
            </w:r>
          </w:p>
        </w:tc>
        <w:tc>
          <w:tcPr>
            <w:tcW w:w="733" w:type="pct"/>
            <w:tcBorders>
              <w:top w:val="single" w:sz="4" w:space="0" w:color="auto"/>
              <w:left w:val="single" w:sz="4" w:space="0" w:color="auto"/>
              <w:bottom w:val="nil"/>
              <w:right w:val="single" w:sz="4" w:space="0" w:color="auto"/>
            </w:tcBorders>
            <w:hideMark/>
          </w:tcPr>
          <w:p w14:paraId="1BD3970F" w14:textId="77777777" w:rsidR="00E237AE" w:rsidRPr="009709C5" w:rsidRDefault="00E237AE" w:rsidP="00C16B07">
            <w:pPr>
              <w:pStyle w:val="TAC"/>
              <w:rPr>
                <w:lang w:eastAsia="fr-FR"/>
              </w:rPr>
            </w:pPr>
            <w:r w:rsidRPr="009709C5">
              <w:rPr>
                <w:lang w:eastAsia="fr-FR"/>
              </w:rPr>
              <w:t>P = Max Output Power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1F56E83A" w14:textId="77777777" w:rsidR="00E237AE" w:rsidRPr="009709C5" w:rsidRDefault="00E237AE" w:rsidP="00C16B07">
            <w:pPr>
              <w:pStyle w:val="TAC"/>
              <w:rPr>
                <w:lang w:eastAsia="zh-CN"/>
              </w:rPr>
            </w:pPr>
            <w:r w:rsidRPr="00496476">
              <w:rPr>
                <w:szCs w:val="18"/>
                <w:lang w:eastAsia="fr-FR"/>
              </w:rPr>
              <w:t>4.64</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417C160" w14:textId="77777777" w:rsidR="00E237AE" w:rsidRPr="009709C5" w:rsidRDefault="00E237AE" w:rsidP="00C16B07">
            <w:pPr>
              <w:pStyle w:val="TAC"/>
              <w:rPr>
                <w:szCs w:val="18"/>
                <w:lang w:eastAsia="fr-FR"/>
              </w:rPr>
            </w:pPr>
            <w:r w:rsidRPr="00921F8E">
              <w:rPr>
                <w:szCs w:val="18"/>
                <w:lang w:eastAsia="fr-FR"/>
              </w:rPr>
              <w:t>4.90</w:t>
            </w:r>
          </w:p>
        </w:tc>
      </w:tr>
      <w:tr w:rsidR="00E237AE" w:rsidRPr="009709C5" w14:paraId="0878372D"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96067" w14:textId="77777777" w:rsidR="00E237AE" w:rsidRPr="009709C5" w:rsidRDefault="00E237AE" w:rsidP="00C16B07">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25B412C8" w14:textId="77777777" w:rsidR="00E237AE" w:rsidRPr="009709C5" w:rsidRDefault="00E237AE" w:rsidP="00C16B07">
            <w:pPr>
              <w:pStyle w:val="TAC"/>
              <w:rPr>
                <w:lang w:eastAsia="zh-CN"/>
              </w:rPr>
            </w:pPr>
          </w:p>
        </w:tc>
        <w:tc>
          <w:tcPr>
            <w:tcW w:w="1818" w:type="pct"/>
            <w:tcBorders>
              <w:top w:val="nil"/>
              <w:left w:val="single" w:sz="4" w:space="0" w:color="auto"/>
              <w:bottom w:val="nil"/>
              <w:right w:val="single" w:sz="4" w:space="0" w:color="auto"/>
            </w:tcBorders>
          </w:tcPr>
          <w:p w14:paraId="08414173" w14:textId="77777777" w:rsidR="00E237AE" w:rsidRPr="009709C5" w:rsidRDefault="00E237AE" w:rsidP="00C16B07">
            <w:pPr>
              <w:pStyle w:val="TAC"/>
            </w:pPr>
          </w:p>
        </w:tc>
        <w:tc>
          <w:tcPr>
            <w:tcW w:w="733" w:type="pct"/>
            <w:tcBorders>
              <w:top w:val="nil"/>
              <w:left w:val="single" w:sz="4" w:space="0" w:color="auto"/>
              <w:bottom w:val="nil"/>
              <w:right w:val="single" w:sz="4" w:space="0" w:color="auto"/>
            </w:tcBorders>
          </w:tcPr>
          <w:p w14:paraId="4A78947F" w14:textId="77777777" w:rsidR="00E237AE" w:rsidRPr="009709C5" w:rsidRDefault="00E237AE" w:rsidP="00C16B07">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59D10" w14:textId="77777777" w:rsidR="00E237AE" w:rsidRPr="009709C5" w:rsidRDefault="00E237AE" w:rsidP="00C16B0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728E2" w14:textId="77777777" w:rsidR="00E237AE" w:rsidRPr="009709C5" w:rsidRDefault="00E237AE" w:rsidP="00C16B07">
            <w:pPr>
              <w:spacing w:after="0"/>
              <w:rPr>
                <w:rFonts w:ascii="Arial" w:hAnsi="Arial"/>
                <w:sz w:val="18"/>
                <w:szCs w:val="18"/>
                <w:lang w:eastAsia="fr-FR"/>
              </w:rPr>
            </w:pPr>
          </w:p>
        </w:tc>
      </w:tr>
      <w:tr w:rsidR="00E237AE" w:rsidRPr="009709C5" w14:paraId="476E76D3"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9815C" w14:textId="77777777" w:rsidR="00E237AE" w:rsidRPr="009709C5" w:rsidRDefault="00E237AE" w:rsidP="00C16B07">
            <w:pPr>
              <w:spacing w:after="0"/>
              <w:rPr>
                <w:rFonts w:ascii="Arial" w:hAnsi="Arial"/>
                <w:sz w:val="18"/>
                <w:lang w:eastAsia="zh-CN"/>
              </w:rPr>
            </w:pPr>
          </w:p>
        </w:tc>
        <w:tc>
          <w:tcPr>
            <w:tcW w:w="659" w:type="pct"/>
            <w:tcBorders>
              <w:top w:val="single" w:sz="4" w:space="0" w:color="auto"/>
              <w:left w:val="single" w:sz="4" w:space="0" w:color="auto"/>
              <w:bottom w:val="nil"/>
              <w:right w:val="single" w:sz="4" w:space="0" w:color="auto"/>
            </w:tcBorders>
            <w:hideMark/>
          </w:tcPr>
          <w:p w14:paraId="471448E4" w14:textId="77777777" w:rsidR="00E237AE" w:rsidRPr="009709C5" w:rsidRDefault="00E237AE" w:rsidP="00C16B07">
            <w:pPr>
              <w:pStyle w:val="TAC"/>
              <w:rPr>
                <w:lang w:eastAsia="zh-CN"/>
              </w:rPr>
            </w:pPr>
            <w:r w:rsidRPr="009709C5">
              <w:rPr>
                <w:lang w:eastAsia="fr-FR"/>
              </w:rPr>
              <w:t>32.125GHz &lt; f &lt;= 40.8GHz</w:t>
            </w:r>
          </w:p>
        </w:tc>
        <w:tc>
          <w:tcPr>
            <w:tcW w:w="1818" w:type="pct"/>
            <w:tcBorders>
              <w:top w:val="nil"/>
              <w:left w:val="single" w:sz="4" w:space="0" w:color="auto"/>
              <w:bottom w:val="nil"/>
              <w:right w:val="single" w:sz="4" w:space="0" w:color="auto"/>
            </w:tcBorders>
          </w:tcPr>
          <w:p w14:paraId="703D1B95" w14:textId="77777777" w:rsidR="00E237AE" w:rsidRPr="009709C5" w:rsidRDefault="00E237AE" w:rsidP="00C16B07">
            <w:pPr>
              <w:pStyle w:val="TAC"/>
            </w:pPr>
          </w:p>
        </w:tc>
        <w:tc>
          <w:tcPr>
            <w:tcW w:w="733" w:type="pct"/>
            <w:tcBorders>
              <w:top w:val="nil"/>
              <w:left w:val="single" w:sz="4" w:space="0" w:color="auto"/>
              <w:bottom w:val="nil"/>
              <w:right w:val="single" w:sz="4" w:space="0" w:color="auto"/>
            </w:tcBorders>
          </w:tcPr>
          <w:p w14:paraId="73580B47" w14:textId="77777777" w:rsidR="00E237AE" w:rsidRPr="009709C5" w:rsidRDefault="00E237AE" w:rsidP="00C16B07">
            <w:pPr>
              <w:pStyle w:val="TAC"/>
              <w:rPr>
                <w:lang w:eastAsia="fr-FR"/>
              </w:rPr>
            </w:pPr>
          </w:p>
        </w:tc>
        <w:tc>
          <w:tcPr>
            <w:tcW w:w="581" w:type="pct"/>
            <w:vMerge w:val="restart"/>
            <w:tcBorders>
              <w:top w:val="single" w:sz="4" w:space="0" w:color="auto"/>
              <w:left w:val="single" w:sz="4" w:space="0" w:color="auto"/>
              <w:bottom w:val="single" w:sz="4" w:space="0" w:color="auto"/>
              <w:right w:val="single" w:sz="4" w:space="0" w:color="auto"/>
            </w:tcBorders>
            <w:hideMark/>
          </w:tcPr>
          <w:p w14:paraId="13B58F38" w14:textId="77777777" w:rsidR="00E237AE" w:rsidRPr="009709C5" w:rsidRDefault="00E237AE" w:rsidP="00C16B07">
            <w:pPr>
              <w:pStyle w:val="TAC"/>
              <w:rPr>
                <w:lang w:eastAsia="zh-CN"/>
              </w:rPr>
            </w:pPr>
            <w:r w:rsidRPr="00C31B42">
              <w:rPr>
                <w:szCs w:val="18"/>
                <w:lang w:eastAsia="fr-FR"/>
              </w:rPr>
              <w:t>4.78</w:t>
            </w:r>
          </w:p>
        </w:tc>
        <w:tc>
          <w:tcPr>
            <w:tcW w:w="551" w:type="pct"/>
            <w:vMerge w:val="restart"/>
            <w:tcBorders>
              <w:top w:val="single" w:sz="4" w:space="0" w:color="auto"/>
              <w:left w:val="single" w:sz="4" w:space="0" w:color="auto"/>
              <w:bottom w:val="single" w:sz="4" w:space="0" w:color="auto"/>
              <w:right w:val="single" w:sz="4" w:space="0" w:color="auto"/>
            </w:tcBorders>
            <w:hideMark/>
          </w:tcPr>
          <w:p w14:paraId="37440487" w14:textId="77777777" w:rsidR="00E237AE" w:rsidRPr="009709C5" w:rsidRDefault="00E237AE" w:rsidP="00C16B07">
            <w:pPr>
              <w:pStyle w:val="TAC"/>
              <w:rPr>
                <w:szCs w:val="18"/>
                <w:lang w:eastAsia="fr-FR"/>
              </w:rPr>
            </w:pPr>
            <w:r w:rsidRPr="00C31B42">
              <w:rPr>
                <w:szCs w:val="18"/>
                <w:lang w:eastAsia="fr-FR"/>
              </w:rPr>
              <w:t>5.04</w:t>
            </w:r>
          </w:p>
        </w:tc>
      </w:tr>
      <w:tr w:rsidR="00E237AE" w:rsidRPr="009709C5" w14:paraId="4B7D5B7A"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156F0" w14:textId="77777777" w:rsidR="00E237AE" w:rsidRPr="009709C5" w:rsidRDefault="00E237AE" w:rsidP="00C16B07">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410130AB" w14:textId="77777777" w:rsidR="00E237AE" w:rsidRPr="009709C5" w:rsidRDefault="00E237AE" w:rsidP="00C16B07">
            <w:pPr>
              <w:pStyle w:val="TAC"/>
            </w:pPr>
          </w:p>
        </w:tc>
        <w:tc>
          <w:tcPr>
            <w:tcW w:w="1818" w:type="pct"/>
            <w:tcBorders>
              <w:top w:val="nil"/>
              <w:left w:val="single" w:sz="4" w:space="0" w:color="auto"/>
              <w:bottom w:val="single" w:sz="4" w:space="0" w:color="auto"/>
              <w:right w:val="single" w:sz="4" w:space="0" w:color="auto"/>
            </w:tcBorders>
          </w:tcPr>
          <w:p w14:paraId="65B4F725" w14:textId="77777777" w:rsidR="00E237AE" w:rsidRPr="009709C5" w:rsidRDefault="00E237AE" w:rsidP="00C16B07">
            <w:pPr>
              <w:pStyle w:val="TAC"/>
              <w:rPr>
                <w:lang w:eastAsia="fr-FR"/>
              </w:rPr>
            </w:pPr>
          </w:p>
        </w:tc>
        <w:tc>
          <w:tcPr>
            <w:tcW w:w="733" w:type="pct"/>
            <w:tcBorders>
              <w:top w:val="nil"/>
              <w:left w:val="single" w:sz="4" w:space="0" w:color="auto"/>
              <w:bottom w:val="single" w:sz="4" w:space="0" w:color="auto"/>
              <w:right w:val="single" w:sz="4" w:space="0" w:color="auto"/>
            </w:tcBorders>
          </w:tcPr>
          <w:p w14:paraId="6A7A3D47" w14:textId="77777777" w:rsidR="00E237AE" w:rsidRPr="009709C5" w:rsidRDefault="00E237AE" w:rsidP="00C16B07">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DA9C7" w14:textId="77777777" w:rsidR="00E237AE" w:rsidRPr="009709C5" w:rsidRDefault="00E237AE" w:rsidP="00C16B0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72117" w14:textId="77777777" w:rsidR="00E237AE" w:rsidRPr="009709C5" w:rsidRDefault="00E237AE" w:rsidP="00C16B07">
            <w:pPr>
              <w:spacing w:after="0"/>
              <w:rPr>
                <w:rFonts w:ascii="Arial" w:hAnsi="Arial"/>
                <w:sz w:val="18"/>
                <w:szCs w:val="18"/>
                <w:lang w:eastAsia="fr-FR"/>
              </w:rPr>
            </w:pPr>
          </w:p>
        </w:tc>
      </w:tr>
      <w:tr w:rsidR="00E237AE" w:rsidRPr="009709C5" w14:paraId="5E30E60A" w14:textId="77777777" w:rsidTr="00C16B07">
        <w:trPr>
          <w:jc w:val="center"/>
        </w:trPr>
        <w:tc>
          <w:tcPr>
            <w:tcW w:w="0" w:type="auto"/>
            <w:tcBorders>
              <w:top w:val="single" w:sz="4" w:space="0" w:color="auto"/>
              <w:left w:val="single" w:sz="4" w:space="0" w:color="auto"/>
              <w:bottom w:val="single" w:sz="4" w:space="0" w:color="auto"/>
              <w:right w:val="single" w:sz="4" w:space="0" w:color="auto"/>
            </w:tcBorders>
          </w:tcPr>
          <w:p w14:paraId="232B3548" w14:textId="77777777" w:rsidR="00E237AE" w:rsidRPr="009709C5" w:rsidRDefault="00E237AE" w:rsidP="00C16B07">
            <w:pPr>
              <w:pStyle w:val="TAC"/>
              <w:rPr>
                <w:lang w:eastAsia="zh-CN"/>
              </w:rPr>
            </w:pPr>
            <w:r>
              <w:t>PC5</w:t>
            </w:r>
          </w:p>
        </w:tc>
        <w:tc>
          <w:tcPr>
            <w:tcW w:w="659" w:type="pct"/>
            <w:tcBorders>
              <w:top w:val="nil"/>
              <w:left w:val="single" w:sz="4" w:space="0" w:color="auto"/>
              <w:bottom w:val="single" w:sz="4" w:space="0" w:color="auto"/>
              <w:right w:val="single" w:sz="4" w:space="0" w:color="auto"/>
            </w:tcBorders>
          </w:tcPr>
          <w:p w14:paraId="4BA7DC74" w14:textId="77777777" w:rsidR="00E237AE" w:rsidRPr="009709C5" w:rsidRDefault="00E237AE" w:rsidP="00C16B07">
            <w:pPr>
              <w:pStyle w:val="TAC"/>
            </w:pPr>
            <w:r w:rsidRPr="009709C5">
              <w:rPr>
                <w:lang w:eastAsia="zh-CN"/>
              </w:rPr>
              <w:t>23.45GHz &lt;= f &lt;=</w:t>
            </w:r>
            <w:r w:rsidRPr="009709C5">
              <w:t xml:space="preserve"> 32.125GHz</w:t>
            </w:r>
          </w:p>
        </w:tc>
        <w:tc>
          <w:tcPr>
            <w:tcW w:w="1818" w:type="pct"/>
            <w:tcBorders>
              <w:top w:val="nil"/>
              <w:left w:val="single" w:sz="4" w:space="0" w:color="auto"/>
              <w:bottom w:val="single" w:sz="4" w:space="0" w:color="auto"/>
              <w:right w:val="single" w:sz="4" w:space="0" w:color="auto"/>
            </w:tcBorders>
          </w:tcPr>
          <w:p w14:paraId="01C12B0E" w14:textId="77777777" w:rsidR="00E237AE" w:rsidRPr="009709C5" w:rsidRDefault="00E237AE" w:rsidP="00C16B07">
            <w:pPr>
              <w:pStyle w:val="TAC"/>
              <w:rPr>
                <w:lang w:eastAsia="fr-FR"/>
              </w:rPr>
            </w:pPr>
            <w:r w:rsidRPr="009709C5">
              <w:t>BW &lt;= 400MHz</w:t>
            </w:r>
          </w:p>
        </w:tc>
        <w:tc>
          <w:tcPr>
            <w:tcW w:w="733" w:type="pct"/>
            <w:tcBorders>
              <w:top w:val="nil"/>
              <w:left w:val="single" w:sz="4" w:space="0" w:color="auto"/>
              <w:bottom w:val="single" w:sz="4" w:space="0" w:color="auto"/>
              <w:right w:val="single" w:sz="4" w:space="0" w:color="auto"/>
            </w:tcBorders>
          </w:tcPr>
          <w:p w14:paraId="6A9D748D" w14:textId="77777777" w:rsidR="00E237AE" w:rsidRPr="009709C5" w:rsidRDefault="00E237AE" w:rsidP="00C16B07">
            <w:pPr>
              <w:pStyle w:val="TAC"/>
              <w:rPr>
                <w:lang w:eastAsia="fr-FR"/>
              </w:rPr>
            </w:pPr>
            <w:r w:rsidRPr="009709C5">
              <w:t>P = Max Output Power</w:t>
            </w:r>
          </w:p>
        </w:tc>
        <w:tc>
          <w:tcPr>
            <w:tcW w:w="0" w:type="auto"/>
            <w:tcBorders>
              <w:top w:val="single" w:sz="4" w:space="0" w:color="auto"/>
              <w:left w:val="single" w:sz="4" w:space="0" w:color="auto"/>
              <w:bottom w:val="single" w:sz="4" w:space="0" w:color="auto"/>
              <w:right w:val="single" w:sz="4" w:space="0" w:color="auto"/>
            </w:tcBorders>
          </w:tcPr>
          <w:p w14:paraId="358D3578" w14:textId="77777777" w:rsidR="00E237AE" w:rsidRPr="009709C5" w:rsidRDefault="00E237AE" w:rsidP="00C16B07">
            <w:pPr>
              <w:pStyle w:val="TAC"/>
              <w:rPr>
                <w:lang w:eastAsia="zh-CN"/>
              </w:rPr>
            </w:pPr>
            <w:r w:rsidRPr="00496476">
              <w:rPr>
                <w:szCs w:val="18"/>
                <w:lang w:eastAsia="fr-FR"/>
              </w:rPr>
              <w:t>4.64</w:t>
            </w:r>
          </w:p>
        </w:tc>
        <w:tc>
          <w:tcPr>
            <w:tcW w:w="0" w:type="auto"/>
            <w:tcBorders>
              <w:top w:val="single" w:sz="4" w:space="0" w:color="auto"/>
              <w:left w:val="single" w:sz="4" w:space="0" w:color="auto"/>
              <w:bottom w:val="single" w:sz="4" w:space="0" w:color="auto"/>
              <w:right w:val="single" w:sz="4" w:space="0" w:color="auto"/>
            </w:tcBorders>
          </w:tcPr>
          <w:p w14:paraId="05490AD3" w14:textId="77777777" w:rsidR="00E237AE" w:rsidRPr="009709C5" w:rsidRDefault="00E237AE" w:rsidP="00C16B07">
            <w:pPr>
              <w:pStyle w:val="TAC"/>
              <w:rPr>
                <w:szCs w:val="18"/>
                <w:lang w:eastAsia="fr-FR"/>
              </w:rPr>
            </w:pPr>
            <w:r w:rsidRPr="00921F8E">
              <w:rPr>
                <w:szCs w:val="18"/>
                <w:lang w:eastAsia="fr-FR"/>
              </w:rPr>
              <w:t>4.90</w:t>
            </w:r>
          </w:p>
        </w:tc>
      </w:tr>
      <w:tr w:rsidR="00E237AE" w:rsidRPr="009709C5" w14:paraId="4303E220" w14:textId="77777777" w:rsidTr="00C16B07">
        <w:trPr>
          <w:jc w:val="center"/>
        </w:trPr>
        <w:tc>
          <w:tcPr>
            <w:tcW w:w="5000" w:type="pct"/>
            <w:gridSpan w:val="6"/>
            <w:tcBorders>
              <w:top w:val="nil"/>
              <w:left w:val="single" w:sz="4" w:space="0" w:color="auto"/>
              <w:bottom w:val="single" w:sz="4" w:space="0" w:color="auto"/>
              <w:right w:val="single" w:sz="4" w:space="0" w:color="auto"/>
            </w:tcBorders>
          </w:tcPr>
          <w:p w14:paraId="14F5FFFA" w14:textId="77777777" w:rsidR="00E237AE" w:rsidRPr="009709C5" w:rsidRDefault="00E237AE" w:rsidP="00C16B07">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w:t>
            </w:r>
            <w:r w:rsidRPr="004D335C">
              <w:rPr>
                <w:lang w:eastAsia="fr-FR"/>
              </w:rPr>
              <w:t xml:space="preserve"> (NTC), in Table B.3.2-8 for PC3 UEs (ETC)</w:t>
            </w:r>
            <w:r w:rsidRPr="009709C5">
              <w:rPr>
                <w:lang w:eastAsia="fr-FR"/>
              </w:rPr>
              <w:t xml:space="preserve"> and B.3.2-6</w:t>
            </w:r>
            <w:r w:rsidRPr="004D335C">
              <w:rPr>
                <w:lang w:eastAsia="fr-FR"/>
              </w:rPr>
              <w:t xml:space="preserve"> (NTC) and B.3.2-9 (ETC)</w:t>
            </w:r>
            <w:r w:rsidRPr="009709C5">
              <w:rPr>
                <w:lang w:eastAsia="fr-FR"/>
              </w:rPr>
              <w:t xml:space="preserve"> for PC1</w:t>
            </w:r>
            <w:r w:rsidRPr="004D335C">
              <w:rPr>
                <w:lang w:eastAsia="fr-FR"/>
              </w:rPr>
              <w:t xml:space="preserve"> and PC5</w:t>
            </w:r>
            <w:r w:rsidRPr="009709C5">
              <w:rPr>
                <w:lang w:eastAsia="fr-FR"/>
              </w:rPr>
              <w:t xml:space="preserve"> UEs</w:t>
            </w:r>
            <w:r w:rsidRPr="004D335C">
              <w:rPr>
                <w:lang w:eastAsia="fr-FR"/>
              </w:rPr>
              <w:t>.</w:t>
            </w:r>
          </w:p>
          <w:p w14:paraId="3C69D457" w14:textId="77777777" w:rsidR="00E237AE" w:rsidRPr="009709C5" w:rsidRDefault="00E237AE" w:rsidP="00C16B07">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0706BB46" w14:textId="77777777" w:rsidR="00E237AE" w:rsidRPr="009709C5" w:rsidRDefault="00E237AE" w:rsidP="00E237AE"/>
    <w:p w14:paraId="284B1125" w14:textId="77777777" w:rsidR="00E237AE" w:rsidRPr="009709C5" w:rsidRDefault="00E237AE" w:rsidP="00E237AE">
      <w:pPr>
        <w:pStyle w:val="TH"/>
      </w:pPr>
      <w:r w:rsidRPr="009709C5">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D3775B" w:rsidRPr="009709C5" w14:paraId="61AB8737" w14:textId="77777777" w:rsidTr="00C16B07">
        <w:trPr>
          <w:jc w:val="center"/>
        </w:trPr>
        <w:tc>
          <w:tcPr>
            <w:tcW w:w="1020" w:type="pct"/>
            <w:tcBorders>
              <w:top w:val="single" w:sz="4" w:space="0" w:color="auto"/>
              <w:left w:val="single" w:sz="4" w:space="0" w:color="auto"/>
              <w:bottom w:val="single" w:sz="4" w:space="0" w:color="auto"/>
              <w:right w:val="single" w:sz="4" w:space="0" w:color="auto"/>
            </w:tcBorders>
          </w:tcPr>
          <w:p w14:paraId="62DD926E" w14:textId="77777777" w:rsidR="00E237AE" w:rsidRPr="009709C5" w:rsidRDefault="00E237AE" w:rsidP="00C16B07">
            <w:pPr>
              <w:pStyle w:val="TAH"/>
            </w:pPr>
            <w:r w:rsidRPr="009709C5">
              <w:t>Power Class</w:t>
            </w:r>
          </w:p>
        </w:tc>
        <w:tc>
          <w:tcPr>
            <w:tcW w:w="1027" w:type="pct"/>
            <w:tcBorders>
              <w:top w:val="single" w:sz="4" w:space="0" w:color="auto"/>
              <w:left w:val="single" w:sz="4" w:space="0" w:color="auto"/>
              <w:bottom w:val="single" w:sz="4" w:space="0" w:color="auto"/>
              <w:right w:val="single" w:sz="4" w:space="0" w:color="auto"/>
            </w:tcBorders>
            <w:hideMark/>
          </w:tcPr>
          <w:p w14:paraId="69476591" w14:textId="77777777" w:rsidR="00E237AE" w:rsidRPr="009709C5" w:rsidRDefault="00E237AE" w:rsidP="00C16B07">
            <w:pPr>
              <w:pStyle w:val="TAH"/>
            </w:pPr>
            <w:r w:rsidRPr="009709C5">
              <w:t>Frequency</w:t>
            </w:r>
          </w:p>
        </w:tc>
        <w:tc>
          <w:tcPr>
            <w:tcW w:w="1029" w:type="pct"/>
            <w:tcBorders>
              <w:top w:val="single" w:sz="4" w:space="0" w:color="auto"/>
              <w:left w:val="single" w:sz="4" w:space="0" w:color="auto"/>
              <w:bottom w:val="single" w:sz="4" w:space="0" w:color="auto"/>
              <w:right w:val="single" w:sz="4" w:space="0" w:color="auto"/>
            </w:tcBorders>
            <w:hideMark/>
          </w:tcPr>
          <w:p w14:paraId="7310632F" w14:textId="77777777" w:rsidR="00E237AE" w:rsidRPr="009709C5" w:rsidRDefault="00E237AE" w:rsidP="00C16B07">
            <w:pPr>
              <w:pStyle w:val="TAH"/>
            </w:pPr>
            <w:r w:rsidRPr="009709C5">
              <w:t>MBW</w:t>
            </w:r>
          </w:p>
        </w:tc>
        <w:tc>
          <w:tcPr>
            <w:tcW w:w="1027" w:type="pct"/>
            <w:tcBorders>
              <w:top w:val="single" w:sz="4" w:space="0" w:color="auto"/>
              <w:left w:val="single" w:sz="4" w:space="0" w:color="auto"/>
              <w:bottom w:val="single" w:sz="4" w:space="0" w:color="auto"/>
              <w:right w:val="single" w:sz="4" w:space="0" w:color="auto"/>
            </w:tcBorders>
            <w:hideMark/>
          </w:tcPr>
          <w:p w14:paraId="56B9F769" w14:textId="77777777" w:rsidR="00E237AE" w:rsidRPr="009709C5" w:rsidRDefault="00E237AE" w:rsidP="00C16B07">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3755625E" w14:textId="77777777" w:rsidR="00E237AE" w:rsidRPr="009709C5" w:rsidRDefault="00E237AE" w:rsidP="00C16B07">
            <w:pPr>
              <w:pStyle w:val="TAH"/>
            </w:pPr>
            <w:r w:rsidRPr="009709C5">
              <w:t>Threshold MU value (NOTE 1)</w:t>
            </w:r>
          </w:p>
        </w:tc>
      </w:tr>
      <w:tr w:rsidR="00D3775B" w:rsidRPr="009709C5" w14:paraId="18224C3E" w14:textId="77777777" w:rsidTr="00C16B07">
        <w:trPr>
          <w:jc w:val="center"/>
        </w:trPr>
        <w:tc>
          <w:tcPr>
            <w:tcW w:w="1020" w:type="pct"/>
            <w:vMerge w:val="restart"/>
            <w:tcBorders>
              <w:top w:val="single" w:sz="4" w:space="0" w:color="auto"/>
              <w:left w:val="single" w:sz="4" w:space="0" w:color="auto"/>
              <w:right w:val="single" w:sz="4" w:space="0" w:color="auto"/>
            </w:tcBorders>
          </w:tcPr>
          <w:p w14:paraId="0C6F255F" w14:textId="77777777" w:rsidR="00E237AE" w:rsidRPr="009709C5" w:rsidRDefault="00E237AE" w:rsidP="00C16B07">
            <w:pPr>
              <w:pStyle w:val="TAC"/>
              <w:rPr>
                <w:lang w:eastAsia="zh-CN"/>
              </w:rPr>
            </w:pPr>
            <w:r w:rsidRPr="009709C5">
              <w:rPr>
                <w:lang w:eastAsia="zh-CN"/>
              </w:rPr>
              <w:t>PC3</w:t>
            </w:r>
          </w:p>
        </w:tc>
        <w:tc>
          <w:tcPr>
            <w:tcW w:w="1027" w:type="pct"/>
            <w:tcBorders>
              <w:top w:val="single" w:sz="4" w:space="0" w:color="auto"/>
              <w:left w:val="single" w:sz="4" w:space="0" w:color="auto"/>
              <w:bottom w:val="nil"/>
              <w:right w:val="single" w:sz="4" w:space="0" w:color="auto"/>
            </w:tcBorders>
            <w:hideMark/>
          </w:tcPr>
          <w:p w14:paraId="1EF95F91" w14:textId="77777777" w:rsidR="00E237AE" w:rsidRPr="009709C5" w:rsidRDefault="00E237AE" w:rsidP="00C16B07">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5FD3FE0A" w14:textId="77777777" w:rsidR="00E237AE" w:rsidRPr="009709C5" w:rsidRDefault="00E237AE" w:rsidP="00C16B07">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62C5A098" w14:textId="77777777" w:rsidR="00E237AE" w:rsidRPr="009709C5" w:rsidRDefault="00E237AE" w:rsidP="00C16B07">
            <w:pPr>
              <w:pStyle w:val="TAC"/>
            </w:pPr>
            <w:r w:rsidRPr="009709C5">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52AED4B0" w14:textId="77777777" w:rsidR="00E237AE" w:rsidRPr="009709C5" w:rsidRDefault="00E237AE" w:rsidP="00C16B07">
            <w:pPr>
              <w:pStyle w:val="TAC"/>
              <w:rPr>
                <w:lang w:eastAsia="zh-CN"/>
              </w:rPr>
            </w:pPr>
            <w:r w:rsidRPr="000907E4">
              <w:rPr>
                <w:szCs w:val="18"/>
                <w:lang w:eastAsia="ja-JP"/>
              </w:rPr>
              <w:t>4.78</w:t>
            </w:r>
          </w:p>
        </w:tc>
      </w:tr>
      <w:tr w:rsidR="00D3775B" w:rsidRPr="009709C5" w14:paraId="56FD3EE5" w14:textId="77777777" w:rsidTr="00C16B07">
        <w:trPr>
          <w:jc w:val="center"/>
        </w:trPr>
        <w:tc>
          <w:tcPr>
            <w:tcW w:w="1020" w:type="pct"/>
            <w:vMerge/>
            <w:tcBorders>
              <w:left w:val="single" w:sz="4" w:space="0" w:color="auto"/>
              <w:right w:val="single" w:sz="4" w:space="0" w:color="auto"/>
            </w:tcBorders>
          </w:tcPr>
          <w:p w14:paraId="76D39400" w14:textId="77777777" w:rsidR="00E237AE" w:rsidRPr="009709C5" w:rsidRDefault="00E237AE" w:rsidP="00C16B07">
            <w:pPr>
              <w:pStyle w:val="TAC"/>
              <w:rPr>
                <w:lang w:eastAsia="zh-CN"/>
              </w:rPr>
            </w:pPr>
          </w:p>
        </w:tc>
        <w:tc>
          <w:tcPr>
            <w:tcW w:w="1027" w:type="pct"/>
            <w:tcBorders>
              <w:top w:val="nil"/>
              <w:left w:val="single" w:sz="4" w:space="0" w:color="auto"/>
              <w:bottom w:val="single" w:sz="4" w:space="0" w:color="auto"/>
              <w:right w:val="single" w:sz="4" w:space="0" w:color="auto"/>
            </w:tcBorders>
          </w:tcPr>
          <w:p w14:paraId="2DE1CE05" w14:textId="77777777" w:rsidR="00E237AE" w:rsidRPr="009709C5" w:rsidRDefault="00E237AE" w:rsidP="00C16B07">
            <w:pPr>
              <w:pStyle w:val="TAC"/>
              <w:rPr>
                <w:lang w:eastAsia="zh-CN"/>
              </w:rPr>
            </w:pPr>
          </w:p>
        </w:tc>
        <w:tc>
          <w:tcPr>
            <w:tcW w:w="1029" w:type="pct"/>
            <w:tcBorders>
              <w:top w:val="nil"/>
              <w:left w:val="single" w:sz="4" w:space="0" w:color="auto"/>
              <w:bottom w:val="nil"/>
              <w:right w:val="single" w:sz="4" w:space="0" w:color="auto"/>
            </w:tcBorders>
          </w:tcPr>
          <w:p w14:paraId="4AA95FC5" w14:textId="77777777" w:rsidR="00E237AE" w:rsidRPr="009709C5" w:rsidRDefault="00E237AE" w:rsidP="00C16B07">
            <w:pPr>
              <w:pStyle w:val="TAC"/>
            </w:pPr>
          </w:p>
        </w:tc>
        <w:tc>
          <w:tcPr>
            <w:tcW w:w="1027" w:type="pct"/>
            <w:tcBorders>
              <w:top w:val="nil"/>
              <w:left w:val="single" w:sz="4" w:space="0" w:color="auto"/>
              <w:bottom w:val="nil"/>
              <w:right w:val="single" w:sz="4" w:space="0" w:color="auto"/>
            </w:tcBorders>
          </w:tcPr>
          <w:p w14:paraId="5ECBED1E" w14:textId="77777777" w:rsidR="00E237AE" w:rsidRPr="009709C5" w:rsidRDefault="00E237AE" w:rsidP="00C16B07">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50548EF5" w14:textId="77777777" w:rsidR="00E237AE" w:rsidRPr="009709C5" w:rsidRDefault="00E237AE" w:rsidP="00C16B07">
            <w:pPr>
              <w:spacing w:after="0"/>
              <w:rPr>
                <w:rFonts w:ascii="Arial" w:hAnsi="Arial"/>
                <w:sz w:val="18"/>
                <w:lang w:eastAsia="zh-CN"/>
              </w:rPr>
            </w:pPr>
          </w:p>
        </w:tc>
      </w:tr>
      <w:tr w:rsidR="00D3775B" w:rsidRPr="009709C5" w14:paraId="00CABD39" w14:textId="77777777" w:rsidTr="00C16B07">
        <w:trPr>
          <w:jc w:val="center"/>
        </w:trPr>
        <w:tc>
          <w:tcPr>
            <w:tcW w:w="1020" w:type="pct"/>
            <w:vMerge/>
            <w:tcBorders>
              <w:left w:val="single" w:sz="4" w:space="0" w:color="auto"/>
              <w:right w:val="single" w:sz="4" w:space="0" w:color="auto"/>
            </w:tcBorders>
          </w:tcPr>
          <w:p w14:paraId="4C62B4A0" w14:textId="77777777" w:rsidR="00E237AE" w:rsidRPr="009709C5" w:rsidRDefault="00E237AE" w:rsidP="00C16B07">
            <w:pPr>
              <w:pStyle w:val="TAC"/>
            </w:pPr>
          </w:p>
        </w:tc>
        <w:tc>
          <w:tcPr>
            <w:tcW w:w="1027" w:type="pct"/>
            <w:tcBorders>
              <w:top w:val="single" w:sz="4" w:space="0" w:color="auto"/>
              <w:left w:val="single" w:sz="4" w:space="0" w:color="auto"/>
              <w:bottom w:val="nil"/>
              <w:right w:val="single" w:sz="4" w:space="0" w:color="auto"/>
            </w:tcBorders>
            <w:hideMark/>
          </w:tcPr>
          <w:p w14:paraId="01B84B60" w14:textId="77777777" w:rsidR="00E237AE" w:rsidRPr="009709C5" w:rsidRDefault="00E237AE" w:rsidP="00C16B07">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16304EE9" w14:textId="77777777" w:rsidR="00E237AE" w:rsidRPr="009709C5" w:rsidRDefault="00E237AE" w:rsidP="00C16B07">
            <w:pPr>
              <w:pStyle w:val="TAC"/>
            </w:pPr>
          </w:p>
        </w:tc>
        <w:tc>
          <w:tcPr>
            <w:tcW w:w="1027" w:type="pct"/>
            <w:tcBorders>
              <w:top w:val="nil"/>
              <w:left w:val="single" w:sz="4" w:space="0" w:color="auto"/>
              <w:bottom w:val="nil"/>
              <w:right w:val="single" w:sz="4" w:space="0" w:color="auto"/>
            </w:tcBorders>
          </w:tcPr>
          <w:p w14:paraId="564FFA7E" w14:textId="77777777" w:rsidR="00E237AE" w:rsidRPr="009709C5" w:rsidRDefault="00E237AE" w:rsidP="00C16B07">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554986F1" w14:textId="77777777" w:rsidR="00E237AE" w:rsidRPr="009709C5" w:rsidRDefault="00E237AE" w:rsidP="00C16B07">
            <w:pPr>
              <w:pStyle w:val="TAC"/>
              <w:rPr>
                <w:lang w:eastAsia="zh-CN"/>
              </w:rPr>
            </w:pPr>
            <w:r w:rsidRPr="000907E4">
              <w:rPr>
                <w:szCs w:val="18"/>
                <w:lang w:eastAsia="ja-JP"/>
              </w:rPr>
              <w:t>5.38</w:t>
            </w:r>
          </w:p>
        </w:tc>
      </w:tr>
      <w:tr w:rsidR="00D3775B" w:rsidRPr="009709C5" w14:paraId="65EDAF8E" w14:textId="77777777" w:rsidTr="00514329">
        <w:trPr>
          <w:jc w:val="center"/>
        </w:trPr>
        <w:tc>
          <w:tcPr>
            <w:tcW w:w="1020" w:type="pct"/>
            <w:vMerge/>
            <w:tcBorders>
              <w:left w:val="single" w:sz="4" w:space="0" w:color="auto"/>
              <w:bottom w:val="nil"/>
              <w:right w:val="single" w:sz="4" w:space="0" w:color="auto"/>
            </w:tcBorders>
          </w:tcPr>
          <w:p w14:paraId="7CC9D5DF" w14:textId="77777777" w:rsidR="00E237AE" w:rsidRPr="009709C5" w:rsidRDefault="00E237AE" w:rsidP="00C16B07">
            <w:pPr>
              <w:pStyle w:val="TAC"/>
            </w:pPr>
          </w:p>
        </w:tc>
        <w:tc>
          <w:tcPr>
            <w:tcW w:w="1027" w:type="pct"/>
            <w:tcBorders>
              <w:top w:val="nil"/>
              <w:left w:val="single" w:sz="4" w:space="0" w:color="auto"/>
              <w:bottom w:val="single" w:sz="4" w:space="0" w:color="auto"/>
              <w:right w:val="single" w:sz="4" w:space="0" w:color="auto"/>
            </w:tcBorders>
          </w:tcPr>
          <w:p w14:paraId="661EC59F" w14:textId="77777777" w:rsidR="00E237AE" w:rsidRPr="009709C5" w:rsidRDefault="00E237AE" w:rsidP="00C16B07">
            <w:pPr>
              <w:pStyle w:val="TAC"/>
            </w:pPr>
          </w:p>
        </w:tc>
        <w:tc>
          <w:tcPr>
            <w:tcW w:w="1029" w:type="pct"/>
            <w:tcBorders>
              <w:top w:val="nil"/>
              <w:left w:val="single" w:sz="4" w:space="0" w:color="auto"/>
              <w:bottom w:val="nil"/>
              <w:right w:val="single" w:sz="4" w:space="0" w:color="auto"/>
            </w:tcBorders>
          </w:tcPr>
          <w:p w14:paraId="459042A6" w14:textId="77777777" w:rsidR="00E237AE" w:rsidRPr="009709C5" w:rsidRDefault="00E237AE" w:rsidP="00C16B07">
            <w:pPr>
              <w:pStyle w:val="TAC"/>
            </w:pPr>
          </w:p>
        </w:tc>
        <w:tc>
          <w:tcPr>
            <w:tcW w:w="1027" w:type="pct"/>
            <w:tcBorders>
              <w:top w:val="nil"/>
              <w:left w:val="single" w:sz="4" w:space="0" w:color="auto"/>
              <w:bottom w:val="nil"/>
              <w:right w:val="single" w:sz="4" w:space="0" w:color="auto"/>
            </w:tcBorders>
          </w:tcPr>
          <w:p w14:paraId="4A59A4A2" w14:textId="77777777" w:rsidR="00E237AE" w:rsidRPr="009709C5" w:rsidRDefault="00E237AE" w:rsidP="00C16B07">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6C0DBBE2" w14:textId="77777777" w:rsidR="00E237AE" w:rsidRPr="009709C5" w:rsidRDefault="00E237AE" w:rsidP="00C16B07">
            <w:pPr>
              <w:spacing w:after="0"/>
              <w:rPr>
                <w:rFonts w:ascii="Arial" w:hAnsi="Arial"/>
                <w:sz w:val="18"/>
                <w:lang w:eastAsia="zh-CN"/>
              </w:rPr>
            </w:pPr>
          </w:p>
        </w:tc>
      </w:tr>
      <w:tr w:rsidR="00D3775B" w:rsidRPr="009709C5" w14:paraId="5E0D3CEE" w14:textId="77777777" w:rsidTr="00514329">
        <w:trPr>
          <w:jc w:val="center"/>
          <w:ins w:id="141" w:author="Anritsu" w:date="2023-10-20T12:21:00Z"/>
        </w:trPr>
        <w:tc>
          <w:tcPr>
            <w:tcW w:w="1020" w:type="pct"/>
            <w:tcBorders>
              <w:top w:val="nil"/>
              <w:left w:val="single" w:sz="4" w:space="0" w:color="auto"/>
              <w:bottom w:val="single" w:sz="4" w:space="0" w:color="auto"/>
              <w:right w:val="single" w:sz="4" w:space="0" w:color="auto"/>
            </w:tcBorders>
          </w:tcPr>
          <w:p w14:paraId="2B8D2EA1" w14:textId="77777777" w:rsidR="00514329" w:rsidRPr="009709C5" w:rsidRDefault="00514329" w:rsidP="00C16B07">
            <w:pPr>
              <w:pStyle w:val="TAC"/>
              <w:rPr>
                <w:ins w:id="142" w:author="Anritsu" w:date="2023-10-20T12:21:00Z"/>
              </w:rPr>
            </w:pPr>
          </w:p>
        </w:tc>
        <w:tc>
          <w:tcPr>
            <w:tcW w:w="1027" w:type="pct"/>
            <w:tcBorders>
              <w:top w:val="nil"/>
              <w:left w:val="single" w:sz="4" w:space="0" w:color="auto"/>
              <w:bottom w:val="single" w:sz="4" w:space="0" w:color="auto"/>
              <w:right w:val="single" w:sz="4" w:space="0" w:color="auto"/>
            </w:tcBorders>
          </w:tcPr>
          <w:p w14:paraId="6242AA7B" w14:textId="1CC85BF2" w:rsidR="00514329" w:rsidRPr="009709C5" w:rsidRDefault="00514329" w:rsidP="00C16B07">
            <w:pPr>
              <w:pStyle w:val="TAC"/>
              <w:rPr>
                <w:ins w:id="143" w:author="Anritsu" w:date="2023-10-20T12:21:00Z"/>
                <w:lang w:eastAsia="ja-JP"/>
              </w:rPr>
            </w:pPr>
            <w:ins w:id="144" w:author="Anritsu" w:date="2023-10-20T12:22:00Z">
              <w:r>
                <w:rPr>
                  <w:rFonts w:hint="eastAsia"/>
                  <w:lang w:eastAsia="ja-JP"/>
                </w:rPr>
                <w:t>4</w:t>
              </w:r>
              <w:r>
                <w:rPr>
                  <w:lang w:eastAsia="ja-JP"/>
                </w:rPr>
                <w:t>0.8GHz &lt; f &lt;= 44.3GHz</w:t>
              </w:r>
            </w:ins>
          </w:p>
        </w:tc>
        <w:tc>
          <w:tcPr>
            <w:tcW w:w="1029" w:type="pct"/>
            <w:tcBorders>
              <w:top w:val="nil"/>
              <w:left w:val="single" w:sz="4" w:space="0" w:color="auto"/>
              <w:bottom w:val="single" w:sz="4" w:space="0" w:color="auto"/>
              <w:right w:val="single" w:sz="4" w:space="0" w:color="auto"/>
            </w:tcBorders>
          </w:tcPr>
          <w:p w14:paraId="32932247" w14:textId="77777777" w:rsidR="00514329" w:rsidRPr="009709C5" w:rsidRDefault="00514329" w:rsidP="00C16B07">
            <w:pPr>
              <w:pStyle w:val="TAC"/>
              <w:rPr>
                <w:ins w:id="145" w:author="Anritsu" w:date="2023-10-20T12:21:00Z"/>
              </w:rPr>
            </w:pPr>
          </w:p>
        </w:tc>
        <w:tc>
          <w:tcPr>
            <w:tcW w:w="1027" w:type="pct"/>
            <w:tcBorders>
              <w:top w:val="nil"/>
              <w:left w:val="single" w:sz="4" w:space="0" w:color="auto"/>
              <w:bottom w:val="single" w:sz="4" w:space="0" w:color="auto"/>
              <w:right w:val="single" w:sz="4" w:space="0" w:color="auto"/>
            </w:tcBorders>
          </w:tcPr>
          <w:p w14:paraId="5196BF5B" w14:textId="77777777" w:rsidR="00514329" w:rsidRPr="009709C5" w:rsidRDefault="00514329" w:rsidP="00C16B07">
            <w:pPr>
              <w:pStyle w:val="TAC"/>
              <w:rPr>
                <w:ins w:id="146" w:author="Anritsu" w:date="2023-10-20T12:21:00Z"/>
              </w:rPr>
            </w:pPr>
          </w:p>
        </w:tc>
        <w:tc>
          <w:tcPr>
            <w:tcW w:w="897" w:type="pct"/>
            <w:tcBorders>
              <w:top w:val="single" w:sz="4" w:space="0" w:color="auto"/>
              <w:left w:val="single" w:sz="4" w:space="0" w:color="auto"/>
              <w:bottom w:val="single" w:sz="4" w:space="0" w:color="auto"/>
              <w:right w:val="single" w:sz="4" w:space="0" w:color="auto"/>
            </w:tcBorders>
          </w:tcPr>
          <w:p w14:paraId="1F37DD6D" w14:textId="51AE07D4" w:rsidR="00514329" w:rsidRPr="009709C5" w:rsidRDefault="00C007C5">
            <w:pPr>
              <w:spacing w:after="0"/>
              <w:jc w:val="center"/>
              <w:rPr>
                <w:ins w:id="147" w:author="Anritsu" w:date="2023-10-20T12:21:00Z"/>
                <w:rFonts w:ascii="Arial" w:hAnsi="Arial"/>
                <w:sz w:val="18"/>
                <w:lang w:eastAsia="ja-JP"/>
              </w:rPr>
              <w:pPrChange w:id="148" w:author="Anritsu" w:date="2023-10-20T12:22:00Z">
                <w:pPr>
                  <w:spacing w:after="0"/>
                </w:pPr>
              </w:pPrChange>
            </w:pPr>
            <w:ins w:id="149" w:author="Anritsu" w:date="2023-11-14T02:18:00Z">
              <w:r w:rsidRPr="00C007C5">
                <w:rPr>
                  <w:rFonts w:ascii="Arial" w:hAnsi="Arial"/>
                  <w:sz w:val="18"/>
                  <w:highlight w:val="yellow"/>
                  <w:lang w:eastAsia="ja-JP"/>
                  <w:rPrChange w:id="150" w:author="Anritsu" w:date="2023-11-14T02:18:00Z">
                    <w:rPr>
                      <w:rFonts w:ascii="Arial" w:hAnsi="Arial"/>
                      <w:sz w:val="18"/>
                      <w:lang w:eastAsia="ja-JP"/>
                    </w:rPr>
                  </w:rPrChange>
                </w:rPr>
                <w:t>TBD</w:t>
              </w:r>
            </w:ins>
          </w:p>
        </w:tc>
      </w:tr>
      <w:tr w:rsidR="00D3775B" w:rsidRPr="009709C5" w14:paraId="59FFFD5B" w14:textId="77777777" w:rsidTr="00C16B07">
        <w:trPr>
          <w:jc w:val="center"/>
        </w:trPr>
        <w:tc>
          <w:tcPr>
            <w:tcW w:w="1020" w:type="pct"/>
            <w:vMerge w:val="restart"/>
            <w:tcBorders>
              <w:top w:val="single" w:sz="4" w:space="0" w:color="auto"/>
              <w:left w:val="single" w:sz="4" w:space="0" w:color="auto"/>
              <w:right w:val="single" w:sz="4" w:space="0" w:color="auto"/>
            </w:tcBorders>
          </w:tcPr>
          <w:p w14:paraId="6A74CE7F" w14:textId="77777777" w:rsidR="00E237AE" w:rsidRPr="009709C5" w:rsidRDefault="00E237AE" w:rsidP="00C16B07">
            <w:pPr>
              <w:pStyle w:val="TAC"/>
              <w:rPr>
                <w:lang w:eastAsia="zh-CN"/>
              </w:rPr>
            </w:pPr>
            <w:r w:rsidRPr="009709C5">
              <w:rPr>
                <w:lang w:eastAsia="zh-CN"/>
              </w:rPr>
              <w:t>PC1</w:t>
            </w:r>
          </w:p>
        </w:tc>
        <w:tc>
          <w:tcPr>
            <w:tcW w:w="1027" w:type="pct"/>
            <w:tcBorders>
              <w:top w:val="single" w:sz="4" w:space="0" w:color="auto"/>
              <w:left w:val="single" w:sz="4" w:space="0" w:color="auto"/>
              <w:bottom w:val="nil"/>
              <w:right w:val="single" w:sz="4" w:space="0" w:color="auto"/>
            </w:tcBorders>
            <w:hideMark/>
          </w:tcPr>
          <w:p w14:paraId="1E22DE44" w14:textId="77777777" w:rsidR="00E237AE" w:rsidRPr="009709C5" w:rsidRDefault="00E237AE" w:rsidP="00C16B07">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3AB5A168" w14:textId="77777777" w:rsidR="00E237AE" w:rsidRPr="009709C5" w:rsidRDefault="00E237AE" w:rsidP="00C16B07">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64FDF04A" w14:textId="77777777" w:rsidR="00E237AE" w:rsidRPr="009709C5" w:rsidRDefault="00E237AE" w:rsidP="00C16B07">
            <w:pPr>
              <w:pStyle w:val="TAC"/>
            </w:pPr>
            <w:r w:rsidRPr="009709C5">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7CF83B18" w14:textId="77777777" w:rsidR="00E237AE" w:rsidRPr="009709C5" w:rsidRDefault="00E237AE" w:rsidP="00C16B07">
            <w:pPr>
              <w:pStyle w:val="TAC"/>
              <w:rPr>
                <w:lang w:eastAsia="zh-CN"/>
              </w:rPr>
            </w:pPr>
            <w:r w:rsidRPr="00C31B42">
              <w:rPr>
                <w:szCs w:val="18"/>
                <w:lang w:eastAsia="ja-JP"/>
              </w:rPr>
              <w:t>4.69</w:t>
            </w:r>
          </w:p>
        </w:tc>
      </w:tr>
      <w:tr w:rsidR="00D3775B" w:rsidRPr="009709C5" w14:paraId="703E3E53" w14:textId="77777777" w:rsidTr="00C16B07">
        <w:trPr>
          <w:jc w:val="center"/>
        </w:trPr>
        <w:tc>
          <w:tcPr>
            <w:tcW w:w="1020" w:type="pct"/>
            <w:vMerge/>
            <w:tcBorders>
              <w:left w:val="single" w:sz="4" w:space="0" w:color="auto"/>
              <w:right w:val="single" w:sz="4" w:space="0" w:color="auto"/>
            </w:tcBorders>
          </w:tcPr>
          <w:p w14:paraId="4CA76CCA" w14:textId="77777777" w:rsidR="00E237AE" w:rsidRPr="009709C5" w:rsidRDefault="00E237AE" w:rsidP="00C16B07">
            <w:pPr>
              <w:pStyle w:val="TAC"/>
              <w:rPr>
                <w:lang w:eastAsia="zh-CN"/>
              </w:rPr>
            </w:pPr>
          </w:p>
        </w:tc>
        <w:tc>
          <w:tcPr>
            <w:tcW w:w="1027" w:type="pct"/>
            <w:tcBorders>
              <w:top w:val="nil"/>
              <w:left w:val="single" w:sz="4" w:space="0" w:color="auto"/>
              <w:bottom w:val="single" w:sz="4" w:space="0" w:color="auto"/>
              <w:right w:val="single" w:sz="4" w:space="0" w:color="auto"/>
            </w:tcBorders>
          </w:tcPr>
          <w:p w14:paraId="4E056E54" w14:textId="77777777" w:rsidR="00E237AE" w:rsidRPr="009709C5" w:rsidRDefault="00E237AE" w:rsidP="00C16B07">
            <w:pPr>
              <w:pStyle w:val="TAC"/>
              <w:rPr>
                <w:lang w:eastAsia="zh-CN"/>
              </w:rPr>
            </w:pPr>
          </w:p>
        </w:tc>
        <w:tc>
          <w:tcPr>
            <w:tcW w:w="1029" w:type="pct"/>
            <w:tcBorders>
              <w:top w:val="nil"/>
              <w:left w:val="single" w:sz="4" w:space="0" w:color="auto"/>
              <w:bottom w:val="nil"/>
              <w:right w:val="single" w:sz="4" w:space="0" w:color="auto"/>
            </w:tcBorders>
          </w:tcPr>
          <w:p w14:paraId="41666A67" w14:textId="77777777" w:rsidR="00E237AE" w:rsidRPr="009709C5" w:rsidRDefault="00E237AE" w:rsidP="00C16B07">
            <w:pPr>
              <w:pStyle w:val="TAC"/>
            </w:pPr>
          </w:p>
        </w:tc>
        <w:tc>
          <w:tcPr>
            <w:tcW w:w="1027" w:type="pct"/>
            <w:tcBorders>
              <w:top w:val="nil"/>
              <w:left w:val="single" w:sz="4" w:space="0" w:color="auto"/>
              <w:bottom w:val="nil"/>
              <w:right w:val="single" w:sz="4" w:space="0" w:color="auto"/>
            </w:tcBorders>
          </w:tcPr>
          <w:p w14:paraId="110CBBC0" w14:textId="77777777" w:rsidR="00E237AE" w:rsidRPr="009709C5" w:rsidRDefault="00E237AE" w:rsidP="00C16B07">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308B6F6C" w14:textId="77777777" w:rsidR="00E237AE" w:rsidRPr="009709C5" w:rsidRDefault="00E237AE" w:rsidP="00C16B07">
            <w:pPr>
              <w:spacing w:after="0"/>
              <w:rPr>
                <w:rFonts w:ascii="Arial" w:hAnsi="Arial"/>
                <w:sz w:val="18"/>
                <w:lang w:eastAsia="zh-CN"/>
              </w:rPr>
            </w:pPr>
          </w:p>
        </w:tc>
      </w:tr>
      <w:tr w:rsidR="00D3775B" w:rsidRPr="009709C5" w14:paraId="6E0B5026" w14:textId="77777777" w:rsidTr="00C16B07">
        <w:trPr>
          <w:jc w:val="center"/>
        </w:trPr>
        <w:tc>
          <w:tcPr>
            <w:tcW w:w="1020" w:type="pct"/>
            <w:vMerge/>
            <w:tcBorders>
              <w:left w:val="single" w:sz="4" w:space="0" w:color="auto"/>
              <w:right w:val="single" w:sz="4" w:space="0" w:color="auto"/>
            </w:tcBorders>
          </w:tcPr>
          <w:p w14:paraId="1EE9E9EB" w14:textId="77777777" w:rsidR="00E237AE" w:rsidRPr="009709C5" w:rsidRDefault="00E237AE" w:rsidP="00C16B07">
            <w:pPr>
              <w:pStyle w:val="TAC"/>
            </w:pPr>
          </w:p>
        </w:tc>
        <w:tc>
          <w:tcPr>
            <w:tcW w:w="1027" w:type="pct"/>
            <w:tcBorders>
              <w:top w:val="single" w:sz="4" w:space="0" w:color="auto"/>
              <w:left w:val="single" w:sz="4" w:space="0" w:color="auto"/>
              <w:bottom w:val="nil"/>
              <w:right w:val="single" w:sz="4" w:space="0" w:color="auto"/>
            </w:tcBorders>
            <w:hideMark/>
          </w:tcPr>
          <w:p w14:paraId="0EBFA847" w14:textId="77777777" w:rsidR="00E237AE" w:rsidRPr="009709C5" w:rsidRDefault="00E237AE" w:rsidP="00C16B07">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69A75F57" w14:textId="77777777" w:rsidR="00E237AE" w:rsidRPr="009709C5" w:rsidRDefault="00E237AE" w:rsidP="00C16B07">
            <w:pPr>
              <w:pStyle w:val="TAC"/>
            </w:pPr>
          </w:p>
        </w:tc>
        <w:tc>
          <w:tcPr>
            <w:tcW w:w="1027" w:type="pct"/>
            <w:tcBorders>
              <w:top w:val="nil"/>
              <w:left w:val="single" w:sz="4" w:space="0" w:color="auto"/>
              <w:bottom w:val="nil"/>
              <w:right w:val="single" w:sz="4" w:space="0" w:color="auto"/>
            </w:tcBorders>
          </w:tcPr>
          <w:p w14:paraId="55018B9C" w14:textId="77777777" w:rsidR="00E237AE" w:rsidRPr="009709C5" w:rsidRDefault="00E237AE" w:rsidP="00C16B07">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3755B4F1" w14:textId="77777777" w:rsidR="00E237AE" w:rsidRPr="009709C5" w:rsidRDefault="00E237AE" w:rsidP="00C16B07">
            <w:pPr>
              <w:pStyle w:val="TAC"/>
              <w:rPr>
                <w:lang w:eastAsia="zh-CN"/>
              </w:rPr>
            </w:pPr>
            <w:r w:rsidRPr="00C31B42">
              <w:rPr>
                <w:szCs w:val="18"/>
                <w:lang w:eastAsia="ja-JP"/>
              </w:rPr>
              <w:t>4.84</w:t>
            </w:r>
          </w:p>
        </w:tc>
      </w:tr>
      <w:tr w:rsidR="00D3775B" w:rsidRPr="009709C5" w14:paraId="31FE7DB7" w14:textId="77777777" w:rsidTr="00C16B07">
        <w:trPr>
          <w:jc w:val="center"/>
        </w:trPr>
        <w:tc>
          <w:tcPr>
            <w:tcW w:w="1020" w:type="pct"/>
            <w:vMerge/>
            <w:tcBorders>
              <w:left w:val="single" w:sz="4" w:space="0" w:color="auto"/>
              <w:bottom w:val="single" w:sz="4" w:space="0" w:color="auto"/>
              <w:right w:val="single" w:sz="4" w:space="0" w:color="auto"/>
            </w:tcBorders>
          </w:tcPr>
          <w:p w14:paraId="430EB066" w14:textId="77777777" w:rsidR="00E237AE" w:rsidRPr="009709C5" w:rsidRDefault="00E237AE" w:rsidP="00C16B07">
            <w:pPr>
              <w:pStyle w:val="TAC"/>
            </w:pPr>
          </w:p>
        </w:tc>
        <w:tc>
          <w:tcPr>
            <w:tcW w:w="1027" w:type="pct"/>
            <w:tcBorders>
              <w:top w:val="nil"/>
              <w:left w:val="single" w:sz="4" w:space="0" w:color="auto"/>
              <w:bottom w:val="single" w:sz="4" w:space="0" w:color="auto"/>
              <w:right w:val="single" w:sz="4" w:space="0" w:color="auto"/>
            </w:tcBorders>
          </w:tcPr>
          <w:p w14:paraId="259216CB" w14:textId="77777777" w:rsidR="00E237AE" w:rsidRPr="009709C5" w:rsidRDefault="00E237AE" w:rsidP="00C16B07">
            <w:pPr>
              <w:pStyle w:val="TAC"/>
            </w:pPr>
          </w:p>
        </w:tc>
        <w:tc>
          <w:tcPr>
            <w:tcW w:w="1029" w:type="pct"/>
            <w:tcBorders>
              <w:top w:val="nil"/>
              <w:left w:val="single" w:sz="4" w:space="0" w:color="auto"/>
              <w:bottom w:val="single" w:sz="4" w:space="0" w:color="auto"/>
              <w:right w:val="single" w:sz="4" w:space="0" w:color="auto"/>
            </w:tcBorders>
          </w:tcPr>
          <w:p w14:paraId="70812623" w14:textId="77777777" w:rsidR="00E237AE" w:rsidRPr="009709C5" w:rsidRDefault="00E237AE" w:rsidP="00C16B07">
            <w:pPr>
              <w:pStyle w:val="TAC"/>
            </w:pPr>
          </w:p>
        </w:tc>
        <w:tc>
          <w:tcPr>
            <w:tcW w:w="1027" w:type="pct"/>
            <w:tcBorders>
              <w:top w:val="nil"/>
              <w:left w:val="single" w:sz="4" w:space="0" w:color="auto"/>
              <w:bottom w:val="single" w:sz="4" w:space="0" w:color="auto"/>
              <w:right w:val="single" w:sz="4" w:space="0" w:color="auto"/>
            </w:tcBorders>
          </w:tcPr>
          <w:p w14:paraId="25A0F5FE" w14:textId="77777777" w:rsidR="00E237AE" w:rsidRPr="009709C5" w:rsidRDefault="00E237AE" w:rsidP="00C16B07">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2B09CCB1" w14:textId="77777777" w:rsidR="00E237AE" w:rsidRPr="009709C5" w:rsidRDefault="00E237AE" w:rsidP="00C16B07">
            <w:pPr>
              <w:spacing w:after="0"/>
              <w:rPr>
                <w:rFonts w:ascii="Arial" w:hAnsi="Arial"/>
                <w:sz w:val="18"/>
                <w:lang w:eastAsia="zh-CN"/>
              </w:rPr>
            </w:pPr>
          </w:p>
        </w:tc>
      </w:tr>
      <w:tr w:rsidR="00D3775B" w:rsidRPr="009709C5" w14:paraId="19F22B02" w14:textId="77777777" w:rsidTr="00C16B07">
        <w:trPr>
          <w:jc w:val="center"/>
        </w:trPr>
        <w:tc>
          <w:tcPr>
            <w:tcW w:w="1020" w:type="pct"/>
            <w:tcBorders>
              <w:left w:val="single" w:sz="4" w:space="0" w:color="auto"/>
              <w:bottom w:val="single" w:sz="4" w:space="0" w:color="auto"/>
              <w:right w:val="single" w:sz="4" w:space="0" w:color="auto"/>
            </w:tcBorders>
          </w:tcPr>
          <w:p w14:paraId="0B29A00A" w14:textId="77777777" w:rsidR="00E237AE" w:rsidRPr="009709C5" w:rsidRDefault="00E237AE" w:rsidP="00C16B07">
            <w:pPr>
              <w:pStyle w:val="TAC"/>
            </w:pPr>
            <w:r>
              <w:t>PC5</w:t>
            </w:r>
          </w:p>
        </w:tc>
        <w:tc>
          <w:tcPr>
            <w:tcW w:w="1027" w:type="pct"/>
            <w:tcBorders>
              <w:top w:val="nil"/>
              <w:left w:val="single" w:sz="4" w:space="0" w:color="auto"/>
              <w:bottom w:val="single" w:sz="4" w:space="0" w:color="auto"/>
              <w:right w:val="single" w:sz="4" w:space="0" w:color="auto"/>
            </w:tcBorders>
          </w:tcPr>
          <w:p w14:paraId="56ED48D8" w14:textId="77777777" w:rsidR="00E237AE" w:rsidRPr="009709C5" w:rsidRDefault="00E237AE" w:rsidP="00C16B07">
            <w:pPr>
              <w:pStyle w:val="TAC"/>
            </w:pPr>
            <w:r w:rsidRPr="009709C5">
              <w:rPr>
                <w:lang w:eastAsia="zh-CN"/>
              </w:rPr>
              <w:t>23.45GHz &lt;= f &lt;=</w:t>
            </w:r>
            <w:r w:rsidRPr="009709C5">
              <w:t xml:space="preserve"> 32.125GHz</w:t>
            </w:r>
          </w:p>
        </w:tc>
        <w:tc>
          <w:tcPr>
            <w:tcW w:w="1029" w:type="pct"/>
            <w:tcBorders>
              <w:top w:val="nil"/>
              <w:left w:val="single" w:sz="4" w:space="0" w:color="auto"/>
              <w:bottom w:val="single" w:sz="4" w:space="0" w:color="auto"/>
              <w:right w:val="single" w:sz="4" w:space="0" w:color="auto"/>
            </w:tcBorders>
          </w:tcPr>
          <w:p w14:paraId="68105C8F" w14:textId="77777777" w:rsidR="00E237AE" w:rsidRPr="009709C5" w:rsidRDefault="00E237AE" w:rsidP="00C16B07">
            <w:pPr>
              <w:pStyle w:val="TAC"/>
            </w:pPr>
            <w:r w:rsidRPr="009709C5">
              <w:t>BW &lt;= 400MHz</w:t>
            </w:r>
          </w:p>
        </w:tc>
        <w:tc>
          <w:tcPr>
            <w:tcW w:w="1027" w:type="pct"/>
            <w:tcBorders>
              <w:top w:val="nil"/>
              <w:left w:val="single" w:sz="4" w:space="0" w:color="auto"/>
              <w:bottom w:val="single" w:sz="4" w:space="0" w:color="auto"/>
              <w:right w:val="single" w:sz="4" w:space="0" w:color="auto"/>
            </w:tcBorders>
          </w:tcPr>
          <w:p w14:paraId="56BBCED6" w14:textId="77777777" w:rsidR="00E237AE" w:rsidRPr="009709C5" w:rsidRDefault="00E237AE" w:rsidP="00C16B07">
            <w:pPr>
              <w:pStyle w:val="TAC"/>
            </w:pPr>
            <w:r w:rsidRPr="009709C5">
              <w:t xml:space="preserve">P = </w:t>
            </w:r>
            <w:r>
              <w:t>TBD</w:t>
            </w:r>
          </w:p>
        </w:tc>
        <w:tc>
          <w:tcPr>
            <w:tcW w:w="897" w:type="pct"/>
            <w:tcBorders>
              <w:top w:val="single" w:sz="4" w:space="0" w:color="auto"/>
              <w:left w:val="single" w:sz="4" w:space="0" w:color="auto"/>
              <w:bottom w:val="single" w:sz="4" w:space="0" w:color="auto"/>
              <w:right w:val="single" w:sz="4" w:space="0" w:color="auto"/>
            </w:tcBorders>
          </w:tcPr>
          <w:p w14:paraId="7DFACF5D" w14:textId="77777777" w:rsidR="00E237AE" w:rsidRPr="009709C5" w:rsidRDefault="00E237AE" w:rsidP="00C16B07">
            <w:pPr>
              <w:pStyle w:val="TAC"/>
              <w:rPr>
                <w:lang w:eastAsia="zh-CN"/>
              </w:rPr>
            </w:pPr>
            <w:r w:rsidRPr="00C31B42">
              <w:rPr>
                <w:szCs w:val="18"/>
                <w:lang w:eastAsia="ja-JP"/>
              </w:rPr>
              <w:t>4.69</w:t>
            </w:r>
          </w:p>
        </w:tc>
      </w:tr>
      <w:tr w:rsidR="00E237AE" w:rsidRPr="009709C5" w14:paraId="1BFDD090" w14:textId="77777777" w:rsidTr="00C16B07">
        <w:trPr>
          <w:jc w:val="center"/>
        </w:trPr>
        <w:tc>
          <w:tcPr>
            <w:tcW w:w="5000" w:type="pct"/>
            <w:gridSpan w:val="5"/>
            <w:tcBorders>
              <w:top w:val="nil"/>
              <w:left w:val="single" w:sz="4" w:space="0" w:color="auto"/>
              <w:bottom w:val="single" w:sz="4" w:space="0" w:color="auto"/>
              <w:right w:val="single" w:sz="4" w:space="0" w:color="auto"/>
            </w:tcBorders>
          </w:tcPr>
          <w:p w14:paraId="7A68A7E4" w14:textId="77777777" w:rsidR="00E237AE" w:rsidRPr="009709C5" w:rsidRDefault="00E237AE" w:rsidP="00C16B07">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w:t>
            </w:r>
            <w:r w:rsidRPr="004D335C">
              <w:t xml:space="preserve"> and PC5</w:t>
            </w:r>
            <w:r w:rsidRPr="009709C5">
              <w:t xml:space="preserve"> UEs</w:t>
            </w:r>
          </w:p>
        </w:tc>
      </w:tr>
    </w:tbl>
    <w:p w14:paraId="7336EC2A" w14:textId="77777777" w:rsidR="00E237AE" w:rsidRPr="009709C5" w:rsidRDefault="00E237AE" w:rsidP="00E237AE"/>
    <w:p w14:paraId="339DA5D1" w14:textId="77777777" w:rsidR="00514329" w:rsidRDefault="00514329" w:rsidP="00514329">
      <w:pPr>
        <w:pStyle w:val="2"/>
        <w:rPr>
          <w:noProof/>
          <w:color w:val="FF0000"/>
          <w:lang w:eastAsia="ja-JP"/>
        </w:rPr>
      </w:pPr>
      <w:bookmarkStart w:id="151" w:name="_Toc21004848"/>
      <w:bookmarkStart w:id="152" w:name="_Toc36041621"/>
      <w:bookmarkStart w:id="153" w:name="_Toc36548845"/>
      <w:bookmarkStart w:id="154" w:name="_Toc43901320"/>
      <w:bookmarkStart w:id="155" w:name="_Toc52372056"/>
      <w:bookmarkStart w:id="156" w:name="_Toc58253515"/>
      <w:bookmarkStart w:id="157" w:name="_Toc75371650"/>
      <w:bookmarkStart w:id="158" w:name="_Toc83730816"/>
      <w:bookmarkStart w:id="159" w:name="_Toc90489317"/>
      <w:bookmarkStart w:id="160" w:name="_Toc100005383"/>
      <w:bookmarkStart w:id="161" w:name="_Toc114990206"/>
      <w:bookmarkStart w:id="162" w:name="_Toc14640854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76B6730" w14:textId="77777777" w:rsidR="00FB6BBC" w:rsidRPr="009709C5" w:rsidRDefault="00FB6BBC" w:rsidP="00FB6BBC">
      <w:pPr>
        <w:pStyle w:val="2"/>
      </w:pPr>
      <w:bookmarkStart w:id="163" w:name="_Toc21004849"/>
      <w:bookmarkStart w:id="164" w:name="_Toc36041622"/>
      <w:bookmarkStart w:id="165" w:name="_Toc36548846"/>
      <w:bookmarkStart w:id="166" w:name="_Toc43901321"/>
      <w:bookmarkStart w:id="167" w:name="_Toc52372057"/>
      <w:bookmarkStart w:id="168" w:name="_Toc58253516"/>
      <w:bookmarkStart w:id="169" w:name="_Toc75371651"/>
      <w:bookmarkStart w:id="170" w:name="_Toc83730817"/>
      <w:bookmarkStart w:id="171" w:name="_Toc90489318"/>
      <w:bookmarkStart w:id="172" w:name="_Toc100005384"/>
      <w:bookmarkStart w:id="173" w:name="_Toc114990207"/>
      <w:bookmarkStart w:id="174" w:name="_Toc146408541"/>
      <w:bookmarkEnd w:id="151"/>
      <w:bookmarkEnd w:id="152"/>
      <w:bookmarkEnd w:id="153"/>
      <w:bookmarkEnd w:id="154"/>
      <w:bookmarkEnd w:id="155"/>
      <w:bookmarkEnd w:id="156"/>
      <w:bookmarkEnd w:id="157"/>
      <w:bookmarkEnd w:id="158"/>
      <w:bookmarkEnd w:id="159"/>
      <w:bookmarkEnd w:id="160"/>
      <w:bookmarkEnd w:id="161"/>
      <w:bookmarkEnd w:id="162"/>
      <w:r w:rsidRPr="009709C5">
        <w:t>B.3.2</w:t>
      </w:r>
      <w:r w:rsidRPr="009709C5">
        <w:tab/>
        <w:t>Uncertainty budget format and assessment for IFF</w:t>
      </w:r>
      <w:bookmarkEnd w:id="163"/>
      <w:bookmarkEnd w:id="164"/>
      <w:bookmarkEnd w:id="165"/>
      <w:bookmarkEnd w:id="166"/>
      <w:bookmarkEnd w:id="167"/>
      <w:bookmarkEnd w:id="168"/>
      <w:bookmarkEnd w:id="169"/>
      <w:bookmarkEnd w:id="170"/>
      <w:bookmarkEnd w:id="171"/>
      <w:bookmarkEnd w:id="172"/>
      <w:bookmarkEnd w:id="173"/>
      <w:bookmarkEnd w:id="174"/>
    </w:p>
    <w:p w14:paraId="2E627D52" w14:textId="77777777" w:rsidR="00FB6BBC" w:rsidRPr="009709C5" w:rsidRDefault="00FB6BBC" w:rsidP="00FB6BBC">
      <w:r w:rsidRPr="009709C5">
        <w:rPr>
          <w:lang w:eastAsia="zh-CN"/>
        </w:rPr>
        <w:t>The uncertainty contributions that may impact the overall MU value are listed in Table B.3.2-1.</w:t>
      </w:r>
    </w:p>
    <w:p w14:paraId="136E8750" w14:textId="77777777" w:rsidR="00FB6BBC" w:rsidRPr="009709C5" w:rsidRDefault="00FB6BBC" w:rsidP="00FB6BBC">
      <w:pPr>
        <w:pStyle w:val="TH"/>
      </w:pPr>
      <w:r w:rsidRPr="009709C5">
        <w:t xml:space="preserve">Table </w:t>
      </w:r>
      <w:r w:rsidRPr="009709C5">
        <w:rPr>
          <w:rFonts w:eastAsia="ＭＳ 明朝"/>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FB6BBC" w:rsidRPr="009709C5" w14:paraId="1E2E29F1"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49B758" w14:textId="77777777" w:rsidR="00FB6BBC" w:rsidRPr="009709C5" w:rsidRDefault="00FB6BBC" w:rsidP="00C16B07">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10B760C" w14:textId="77777777" w:rsidR="00FB6BBC" w:rsidRPr="009709C5" w:rsidRDefault="00FB6BBC" w:rsidP="00C16B07">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1FBC845A" w14:textId="77777777" w:rsidR="00FB6BBC" w:rsidRPr="009709C5" w:rsidRDefault="00FB6BBC" w:rsidP="00C16B07">
            <w:pPr>
              <w:pStyle w:val="TAH"/>
            </w:pPr>
            <w:r w:rsidRPr="009709C5">
              <w:t>Details in clause</w:t>
            </w:r>
          </w:p>
        </w:tc>
      </w:tr>
      <w:tr w:rsidR="00FB6BBC" w:rsidRPr="009709C5" w14:paraId="1CC54901" w14:textId="77777777" w:rsidTr="00C16B07">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C0BD3B2" w14:textId="77777777" w:rsidR="00FB6BBC" w:rsidRPr="009709C5" w:rsidRDefault="00FB6BBC" w:rsidP="00C16B07">
            <w:pPr>
              <w:pStyle w:val="TAH"/>
            </w:pPr>
            <w:r w:rsidRPr="009709C5">
              <w:t>Stage 2: DUT measurement</w:t>
            </w:r>
          </w:p>
        </w:tc>
      </w:tr>
      <w:tr w:rsidR="00FB6BBC" w:rsidRPr="009709C5" w14:paraId="026ABCD8"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8E7039" w14:textId="77777777" w:rsidR="00FB6BBC" w:rsidRPr="009709C5" w:rsidRDefault="00FB6BBC" w:rsidP="00C16B07">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E7411C7" w14:textId="77777777" w:rsidR="00FB6BBC" w:rsidRPr="009709C5" w:rsidRDefault="00FB6BBC" w:rsidP="00C16B07">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15DAB552" w14:textId="77777777" w:rsidR="00FB6BBC" w:rsidRPr="009709C5" w:rsidRDefault="00FB6BBC" w:rsidP="00C16B07">
            <w:pPr>
              <w:pStyle w:val="TAC"/>
              <w:rPr>
                <w:lang w:eastAsia="ja-JP"/>
              </w:rPr>
            </w:pPr>
            <w:r w:rsidRPr="009709C5">
              <w:t>B.2.2.1</w:t>
            </w:r>
          </w:p>
        </w:tc>
      </w:tr>
      <w:tr w:rsidR="00FB6BBC" w:rsidRPr="009709C5" w14:paraId="5C097C80"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DB6AD5" w14:textId="77777777" w:rsidR="00FB6BBC" w:rsidRPr="009709C5" w:rsidRDefault="00FB6BBC" w:rsidP="00C16B07">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39E4859" w14:textId="77777777" w:rsidR="00FB6BBC" w:rsidRPr="009709C5" w:rsidRDefault="00FB6BBC" w:rsidP="00C16B07">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0A4A3615" w14:textId="77777777" w:rsidR="00FB6BBC" w:rsidRPr="009709C5" w:rsidRDefault="00FB6BBC" w:rsidP="00C16B07">
            <w:pPr>
              <w:pStyle w:val="TAC"/>
              <w:rPr>
                <w:lang w:eastAsia="zh-CN"/>
              </w:rPr>
            </w:pPr>
            <w:r w:rsidRPr="009709C5">
              <w:t>B.2.2.2</w:t>
            </w:r>
          </w:p>
        </w:tc>
      </w:tr>
      <w:tr w:rsidR="00FB6BBC" w:rsidRPr="009709C5" w14:paraId="6919DB40"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FA0F2B" w14:textId="77777777" w:rsidR="00FB6BBC" w:rsidRPr="009709C5" w:rsidRDefault="00FB6BBC" w:rsidP="00C16B07">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24C833" w14:textId="77777777" w:rsidR="00FB6BBC" w:rsidRPr="009709C5" w:rsidRDefault="00FB6BBC" w:rsidP="00C16B07">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642135CD" w14:textId="77777777" w:rsidR="00FB6BBC" w:rsidRPr="009709C5" w:rsidRDefault="00FB6BBC" w:rsidP="00C16B07">
            <w:pPr>
              <w:pStyle w:val="TAC"/>
            </w:pPr>
            <w:r w:rsidRPr="009709C5">
              <w:t>B.2.2.3</w:t>
            </w:r>
          </w:p>
        </w:tc>
      </w:tr>
      <w:tr w:rsidR="00FB6BBC" w:rsidRPr="009709C5" w14:paraId="23083020"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FD2807" w14:textId="77777777" w:rsidR="00FB6BBC" w:rsidRPr="009709C5" w:rsidRDefault="00FB6BBC" w:rsidP="00C16B07">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F55F19" w14:textId="77777777" w:rsidR="00FB6BBC" w:rsidRPr="009709C5" w:rsidRDefault="00FB6BBC" w:rsidP="00C16B07">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94E11A8" w14:textId="77777777" w:rsidR="00FB6BBC" w:rsidRPr="009709C5" w:rsidRDefault="00FB6BBC" w:rsidP="00C16B07">
            <w:pPr>
              <w:pStyle w:val="TAC"/>
              <w:rPr>
                <w:lang w:eastAsia="ja-JP"/>
              </w:rPr>
            </w:pPr>
            <w:r w:rsidRPr="009709C5">
              <w:t>B.2.2.4</w:t>
            </w:r>
          </w:p>
        </w:tc>
      </w:tr>
      <w:tr w:rsidR="00FB6BBC" w:rsidRPr="009709C5" w14:paraId="0EDB504F"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C2B0A27" w14:textId="77777777" w:rsidR="00FB6BBC" w:rsidRPr="009709C5" w:rsidRDefault="00FB6BBC" w:rsidP="00C16B07">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313B6E" w14:textId="77777777" w:rsidR="00FB6BBC" w:rsidRPr="009709C5" w:rsidRDefault="00FB6BBC" w:rsidP="00C16B07">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DC1CCD0" w14:textId="77777777" w:rsidR="00FB6BBC" w:rsidRPr="009709C5" w:rsidRDefault="00FB6BBC" w:rsidP="00C16B07">
            <w:pPr>
              <w:pStyle w:val="TAC"/>
            </w:pPr>
            <w:r w:rsidRPr="009709C5">
              <w:t>B.2.2.5</w:t>
            </w:r>
          </w:p>
        </w:tc>
      </w:tr>
      <w:tr w:rsidR="00FB6BBC" w:rsidRPr="009709C5" w14:paraId="2CA5F9FC"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A4AD36" w14:textId="77777777" w:rsidR="00FB6BBC" w:rsidRPr="009709C5" w:rsidRDefault="00FB6BBC" w:rsidP="00C16B07">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E95A12B" w14:textId="77777777" w:rsidR="00FB6BBC" w:rsidRPr="009709C5" w:rsidRDefault="00FB6BBC" w:rsidP="00C16B07">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2D54E370" w14:textId="77777777" w:rsidR="00FB6BBC" w:rsidRPr="009709C5" w:rsidRDefault="00FB6BBC" w:rsidP="00C16B07">
            <w:pPr>
              <w:pStyle w:val="TAC"/>
              <w:rPr>
                <w:lang w:eastAsia="ja-JP"/>
              </w:rPr>
            </w:pPr>
            <w:r w:rsidRPr="009709C5">
              <w:t>B.2.2.6</w:t>
            </w:r>
          </w:p>
        </w:tc>
      </w:tr>
      <w:tr w:rsidR="00FB6BBC" w:rsidRPr="009709C5" w14:paraId="1E124891"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73F828" w14:textId="77777777" w:rsidR="00FB6BBC" w:rsidRPr="009709C5" w:rsidRDefault="00FB6BBC" w:rsidP="00C16B07">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A041EE6" w14:textId="77777777" w:rsidR="00FB6BBC" w:rsidRPr="009709C5" w:rsidRDefault="00FB6BBC" w:rsidP="00C16B07">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6B224DDF" w14:textId="77777777" w:rsidR="00FB6BBC" w:rsidRPr="009709C5" w:rsidRDefault="00FB6BBC" w:rsidP="00C16B07">
            <w:pPr>
              <w:pStyle w:val="TAC"/>
              <w:rPr>
                <w:lang w:eastAsia="ja-JP"/>
              </w:rPr>
            </w:pPr>
            <w:r w:rsidRPr="009709C5">
              <w:t>B.2.2.7</w:t>
            </w:r>
          </w:p>
        </w:tc>
      </w:tr>
      <w:tr w:rsidR="00FB6BBC" w:rsidRPr="009709C5" w14:paraId="56CC71EC"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76B386" w14:textId="77777777" w:rsidR="00FB6BBC" w:rsidRPr="009709C5" w:rsidRDefault="00FB6BBC" w:rsidP="00C16B07">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D1F524" w14:textId="77777777" w:rsidR="00FB6BBC" w:rsidRPr="009709C5" w:rsidRDefault="00FB6BBC" w:rsidP="00C16B07">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3B661A3" w14:textId="77777777" w:rsidR="00FB6BBC" w:rsidRPr="009709C5" w:rsidRDefault="00FB6BBC" w:rsidP="00C16B07">
            <w:pPr>
              <w:pStyle w:val="TAC"/>
              <w:rPr>
                <w:lang w:eastAsia="ja-JP"/>
              </w:rPr>
            </w:pPr>
            <w:r w:rsidRPr="009709C5">
              <w:t>B.2.2.8</w:t>
            </w:r>
          </w:p>
        </w:tc>
      </w:tr>
      <w:tr w:rsidR="00FB6BBC" w:rsidRPr="009709C5" w14:paraId="5B2508B3"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3B3E0D" w14:textId="77777777" w:rsidR="00FB6BBC" w:rsidRPr="009709C5" w:rsidRDefault="00FB6BBC" w:rsidP="00C16B07">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7C87854" w14:textId="77777777" w:rsidR="00FB6BBC" w:rsidRPr="009709C5" w:rsidRDefault="00FB6BBC" w:rsidP="00C16B07">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30BCEEE1" w14:textId="77777777" w:rsidR="00FB6BBC" w:rsidRPr="009709C5" w:rsidRDefault="00FB6BBC" w:rsidP="00C16B07">
            <w:pPr>
              <w:pStyle w:val="TAC"/>
              <w:rPr>
                <w:lang w:eastAsia="ja-JP"/>
              </w:rPr>
            </w:pPr>
            <w:r w:rsidRPr="009709C5">
              <w:t>B.2.2.9</w:t>
            </w:r>
          </w:p>
        </w:tc>
      </w:tr>
      <w:tr w:rsidR="00FB6BBC" w:rsidRPr="009709C5" w14:paraId="6F88A90F"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CBA880" w14:textId="77777777" w:rsidR="00FB6BBC" w:rsidRPr="009709C5" w:rsidRDefault="00FB6BBC" w:rsidP="00C16B07">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0BF870" w14:textId="77777777" w:rsidR="00FB6BBC" w:rsidRPr="009709C5" w:rsidRDefault="00FB6BBC" w:rsidP="00C16B07">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6C46B488" w14:textId="77777777" w:rsidR="00FB6BBC" w:rsidRPr="009709C5" w:rsidRDefault="00FB6BBC" w:rsidP="00C16B07">
            <w:pPr>
              <w:pStyle w:val="TAC"/>
              <w:rPr>
                <w:lang w:eastAsia="ja-JP"/>
              </w:rPr>
            </w:pPr>
            <w:r w:rsidRPr="009709C5">
              <w:t>B.2.2.10</w:t>
            </w:r>
          </w:p>
        </w:tc>
      </w:tr>
      <w:tr w:rsidR="00FB6BBC" w:rsidRPr="009709C5" w14:paraId="6F7DE9C3"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CA94C4" w14:textId="77777777" w:rsidR="00FB6BBC" w:rsidRPr="009709C5" w:rsidRDefault="00FB6BBC" w:rsidP="00C16B07">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BA07D5" w14:textId="77777777" w:rsidR="00FB6BBC" w:rsidRPr="009709C5" w:rsidRDefault="00FB6BBC" w:rsidP="00C16B07">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1CB4E0D" w14:textId="77777777" w:rsidR="00FB6BBC" w:rsidRPr="009709C5" w:rsidRDefault="00FB6BBC" w:rsidP="00C16B07">
            <w:pPr>
              <w:pStyle w:val="TAC"/>
            </w:pPr>
            <w:r w:rsidRPr="009709C5">
              <w:t>B.2.2.11</w:t>
            </w:r>
          </w:p>
        </w:tc>
      </w:tr>
      <w:tr w:rsidR="00FB6BBC" w:rsidRPr="009709C5" w14:paraId="0CB02AE4"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7DE204" w14:textId="77777777" w:rsidR="00FB6BBC" w:rsidRPr="009709C5" w:rsidRDefault="00FB6BBC" w:rsidP="00C16B07">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548DE5" w14:textId="77777777" w:rsidR="00FB6BBC" w:rsidRPr="009709C5" w:rsidRDefault="00FB6BBC" w:rsidP="00C16B07">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AD446E3" w14:textId="77777777" w:rsidR="00FB6BBC" w:rsidRPr="009709C5" w:rsidRDefault="00FB6BBC" w:rsidP="00C16B07">
            <w:pPr>
              <w:pStyle w:val="TAC"/>
            </w:pPr>
            <w:r w:rsidRPr="009709C5">
              <w:t>B.2.2.12</w:t>
            </w:r>
          </w:p>
        </w:tc>
      </w:tr>
      <w:tr w:rsidR="00FB6BBC" w:rsidRPr="009709C5" w14:paraId="5F7EC5CE"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6A17B0" w14:textId="77777777" w:rsidR="00FB6BBC" w:rsidRPr="009709C5" w:rsidRDefault="00FB6BBC" w:rsidP="00C16B07">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1B90E1" w14:textId="77777777" w:rsidR="00FB6BBC" w:rsidRPr="009709C5" w:rsidRDefault="00FB6BBC" w:rsidP="00C16B07">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1E91EEB1" w14:textId="77777777" w:rsidR="00FB6BBC" w:rsidRPr="009709C5" w:rsidRDefault="00FB6BBC" w:rsidP="00C16B07">
            <w:pPr>
              <w:pStyle w:val="TAC"/>
            </w:pPr>
            <w:r w:rsidRPr="009709C5">
              <w:t>B.2.2.22</w:t>
            </w:r>
          </w:p>
        </w:tc>
      </w:tr>
      <w:tr w:rsidR="00FB6BBC" w:rsidRPr="009709C5" w14:paraId="309237A6"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7750F2" w14:textId="77777777" w:rsidR="00FB6BBC" w:rsidRPr="009709C5" w:rsidRDefault="00FB6BBC" w:rsidP="00C16B07">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6916FB" w14:textId="77777777" w:rsidR="00FB6BBC" w:rsidRPr="009709C5" w:rsidRDefault="00FB6BBC" w:rsidP="00C16B07">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2BA33E1A" w14:textId="77777777" w:rsidR="00FB6BBC" w:rsidRPr="009709C5" w:rsidRDefault="00FB6BBC" w:rsidP="00C16B07">
            <w:pPr>
              <w:pStyle w:val="TAC"/>
            </w:pPr>
            <w:r w:rsidRPr="009709C5">
              <w:t>B.2.2.23</w:t>
            </w:r>
          </w:p>
        </w:tc>
      </w:tr>
      <w:tr w:rsidR="00FB6BBC" w:rsidRPr="009709C5" w14:paraId="10E90103"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6DAABA" w14:textId="77777777" w:rsidR="00FB6BBC" w:rsidRPr="009709C5" w:rsidRDefault="00FB6BBC" w:rsidP="00C16B07">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E3B9017" w14:textId="77777777" w:rsidR="00FB6BBC" w:rsidRPr="009709C5" w:rsidRDefault="00FB6BBC" w:rsidP="00C16B07">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E139933" w14:textId="77777777" w:rsidR="00FB6BBC" w:rsidRPr="009709C5" w:rsidRDefault="00FB6BBC" w:rsidP="00C16B07">
            <w:pPr>
              <w:pStyle w:val="TAC"/>
            </w:pPr>
            <w:r w:rsidRPr="009709C5">
              <w:t>B.2.2.25</w:t>
            </w:r>
          </w:p>
        </w:tc>
      </w:tr>
      <w:tr w:rsidR="00FB6BBC" w:rsidRPr="009709C5" w14:paraId="4839D31C"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D88E81" w14:textId="77777777" w:rsidR="00FB6BBC" w:rsidRPr="009709C5" w:rsidRDefault="00FB6BBC" w:rsidP="00C16B07">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DFD077" w14:textId="77777777" w:rsidR="00FB6BBC" w:rsidRPr="009709C5" w:rsidRDefault="00FB6BBC" w:rsidP="00C16B07">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84D4AC1" w14:textId="77777777" w:rsidR="00FB6BBC" w:rsidRPr="009709C5" w:rsidRDefault="00FB6BBC" w:rsidP="00C16B07">
            <w:pPr>
              <w:pStyle w:val="TAC"/>
            </w:pPr>
            <w:r w:rsidRPr="009709C5">
              <w:rPr>
                <w:lang w:eastAsia="ja-JP"/>
              </w:rPr>
              <w:t>B.2.2.26</w:t>
            </w:r>
          </w:p>
        </w:tc>
      </w:tr>
      <w:tr w:rsidR="00FB6BBC" w:rsidRPr="009709C5" w14:paraId="0FB03D64" w14:textId="77777777" w:rsidTr="00C16B07">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D64C2E5" w14:textId="77777777" w:rsidR="00FB6BBC" w:rsidRPr="009709C5" w:rsidRDefault="00FB6BBC" w:rsidP="00C16B07">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D95B058" w14:textId="77777777" w:rsidR="00FB6BBC" w:rsidRPr="009709C5" w:rsidRDefault="00FB6BBC" w:rsidP="00C16B07">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29B0234" w14:textId="77777777" w:rsidR="00FB6BBC" w:rsidRPr="009709C5" w:rsidRDefault="00FB6BBC" w:rsidP="00C16B07">
            <w:pPr>
              <w:pStyle w:val="TAC"/>
              <w:rPr>
                <w:lang w:eastAsia="ja-JP"/>
              </w:rPr>
            </w:pPr>
            <w:r w:rsidRPr="009709C5">
              <w:rPr>
                <w:lang w:eastAsia="ja-JP"/>
              </w:rPr>
              <w:t>B.2.2.29</w:t>
            </w:r>
          </w:p>
        </w:tc>
      </w:tr>
      <w:tr w:rsidR="00FB6BBC" w:rsidRPr="009709C5" w14:paraId="015E025C" w14:textId="77777777" w:rsidTr="00C16B07">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72FD728" w14:textId="77777777" w:rsidR="00FB6BBC" w:rsidRPr="009709C5" w:rsidRDefault="00FB6BBC" w:rsidP="00C16B07">
            <w:pPr>
              <w:pStyle w:val="TAH"/>
            </w:pPr>
            <w:r w:rsidRPr="009709C5">
              <w:t>Stage 1: Calibration measurement</w:t>
            </w:r>
          </w:p>
        </w:tc>
      </w:tr>
      <w:tr w:rsidR="00FB6BBC" w:rsidRPr="009709C5" w14:paraId="41010672"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8D3B66" w14:textId="77777777" w:rsidR="00FB6BBC" w:rsidRPr="009709C5" w:rsidRDefault="00FB6BBC" w:rsidP="00C16B07">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B2C5F78" w14:textId="77777777" w:rsidR="00FB6BBC" w:rsidRPr="009709C5" w:rsidRDefault="00FB6BBC" w:rsidP="00C16B07">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0575266" w14:textId="77777777" w:rsidR="00FB6BBC" w:rsidRPr="009709C5" w:rsidRDefault="00FB6BBC" w:rsidP="00C16B07">
            <w:pPr>
              <w:pStyle w:val="TAC"/>
            </w:pPr>
            <w:r w:rsidRPr="009709C5">
              <w:t>B.2.2.4</w:t>
            </w:r>
          </w:p>
        </w:tc>
      </w:tr>
      <w:tr w:rsidR="00FB6BBC" w:rsidRPr="009709C5" w14:paraId="6CC4B97B"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6112C3" w14:textId="77777777" w:rsidR="00FB6BBC" w:rsidRPr="009709C5" w:rsidRDefault="00FB6BBC" w:rsidP="00C16B07">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A19AA64" w14:textId="77777777" w:rsidR="00FB6BBC" w:rsidRPr="009709C5" w:rsidRDefault="00FB6BBC" w:rsidP="00C16B07">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5AA9938" w14:textId="77777777" w:rsidR="00FB6BBC" w:rsidRPr="009709C5" w:rsidRDefault="00FB6BBC" w:rsidP="00C16B07">
            <w:pPr>
              <w:pStyle w:val="TAC"/>
            </w:pPr>
            <w:r w:rsidRPr="009709C5">
              <w:t>B.2.2.8</w:t>
            </w:r>
          </w:p>
        </w:tc>
      </w:tr>
      <w:tr w:rsidR="00FB6BBC" w:rsidRPr="009709C5" w14:paraId="10227B66"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0C901B" w14:textId="77777777" w:rsidR="00FB6BBC" w:rsidRPr="009709C5" w:rsidRDefault="00FB6BBC" w:rsidP="00C16B07">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012F5B" w14:textId="77777777" w:rsidR="00FB6BBC" w:rsidRPr="009709C5" w:rsidRDefault="00FB6BBC" w:rsidP="00C16B07">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3827DD8" w14:textId="77777777" w:rsidR="00FB6BBC" w:rsidRPr="009709C5" w:rsidRDefault="00FB6BBC" w:rsidP="00C16B07">
            <w:pPr>
              <w:pStyle w:val="TAC"/>
            </w:pPr>
            <w:r w:rsidRPr="009709C5">
              <w:t>B.2.2.13</w:t>
            </w:r>
          </w:p>
        </w:tc>
      </w:tr>
      <w:tr w:rsidR="00FB6BBC" w:rsidRPr="009709C5" w14:paraId="5AF718A1"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E4A6D0" w14:textId="77777777" w:rsidR="00FB6BBC" w:rsidRPr="009709C5" w:rsidRDefault="00FB6BBC" w:rsidP="00C16B07">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E03A39" w14:textId="77777777" w:rsidR="00FB6BBC" w:rsidRPr="009709C5" w:rsidRDefault="00FB6BBC" w:rsidP="00C16B07">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5826938B" w14:textId="77777777" w:rsidR="00FB6BBC" w:rsidRPr="009709C5" w:rsidRDefault="00FB6BBC" w:rsidP="00C16B07">
            <w:pPr>
              <w:pStyle w:val="TAC"/>
            </w:pPr>
            <w:r w:rsidRPr="009709C5">
              <w:t>B.2.2.14</w:t>
            </w:r>
          </w:p>
        </w:tc>
      </w:tr>
      <w:tr w:rsidR="00FB6BBC" w:rsidRPr="009709C5" w14:paraId="57075825"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78D039" w14:textId="77777777" w:rsidR="00FB6BBC" w:rsidRPr="009709C5" w:rsidRDefault="00FB6BBC" w:rsidP="00C16B07">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D8FE96" w14:textId="77777777" w:rsidR="00FB6BBC" w:rsidRPr="009709C5" w:rsidRDefault="00FB6BBC" w:rsidP="00C16B07">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4AB9F33" w14:textId="77777777" w:rsidR="00FB6BBC" w:rsidRPr="009709C5" w:rsidRDefault="00FB6BBC" w:rsidP="00C16B07">
            <w:pPr>
              <w:pStyle w:val="TAC"/>
            </w:pPr>
            <w:r w:rsidRPr="009709C5">
              <w:t>B.2.2.15</w:t>
            </w:r>
          </w:p>
        </w:tc>
      </w:tr>
      <w:tr w:rsidR="00FB6BBC" w:rsidRPr="009709C5" w14:paraId="224D3E9E"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CD5D81" w14:textId="77777777" w:rsidR="00FB6BBC" w:rsidRPr="009709C5" w:rsidRDefault="00FB6BBC" w:rsidP="00C16B07">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890471" w14:textId="77777777" w:rsidR="00FB6BBC" w:rsidRPr="009709C5" w:rsidRDefault="00FB6BBC" w:rsidP="00C16B07">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77C3013" w14:textId="77777777" w:rsidR="00FB6BBC" w:rsidRPr="009709C5" w:rsidRDefault="00FB6BBC" w:rsidP="00C16B07">
            <w:pPr>
              <w:pStyle w:val="TAC"/>
            </w:pPr>
            <w:r w:rsidRPr="009709C5">
              <w:t>B.2.2.16</w:t>
            </w:r>
          </w:p>
        </w:tc>
      </w:tr>
      <w:tr w:rsidR="00FB6BBC" w:rsidRPr="009709C5" w14:paraId="52C11315"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67F497" w14:textId="77777777" w:rsidR="00FB6BBC" w:rsidRPr="009709C5" w:rsidRDefault="00FB6BBC" w:rsidP="00C16B07">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1EF962" w14:textId="77777777" w:rsidR="00FB6BBC" w:rsidRPr="009709C5" w:rsidRDefault="00FB6BBC" w:rsidP="00C16B07">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1A51E4BE" w14:textId="77777777" w:rsidR="00FB6BBC" w:rsidRPr="009709C5" w:rsidRDefault="00FB6BBC" w:rsidP="00C16B07">
            <w:pPr>
              <w:pStyle w:val="TAC"/>
            </w:pPr>
            <w:r w:rsidRPr="009709C5">
              <w:t>B.2.2.18</w:t>
            </w:r>
          </w:p>
        </w:tc>
      </w:tr>
      <w:tr w:rsidR="00FB6BBC" w:rsidRPr="009709C5" w14:paraId="12E9DAB7"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05E019" w14:textId="77777777" w:rsidR="00FB6BBC" w:rsidRPr="009709C5" w:rsidDel="00842179" w:rsidRDefault="00FB6BBC" w:rsidP="00C16B07">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730643" w14:textId="77777777" w:rsidR="00FB6BBC" w:rsidRPr="009709C5" w:rsidRDefault="00FB6BBC" w:rsidP="00C16B07">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7C3F063" w14:textId="77777777" w:rsidR="00FB6BBC" w:rsidRPr="009709C5" w:rsidRDefault="00FB6BBC" w:rsidP="00C16B07">
            <w:pPr>
              <w:pStyle w:val="TAC"/>
            </w:pPr>
            <w:r w:rsidRPr="009709C5">
              <w:t>B.2.2.19</w:t>
            </w:r>
          </w:p>
        </w:tc>
      </w:tr>
      <w:tr w:rsidR="00FB6BBC" w:rsidRPr="009709C5" w14:paraId="10F2A1D0"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7847C4" w14:textId="77777777" w:rsidR="00FB6BBC" w:rsidRPr="009709C5" w:rsidRDefault="00FB6BBC" w:rsidP="00C16B07">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660744" w14:textId="77777777" w:rsidR="00FB6BBC" w:rsidRPr="009709C5" w:rsidRDefault="00FB6BBC" w:rsidP="00C16B07">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231861C" w14:textId="77777777" w:rsidR="00FB6BBC" w:rsidRPr="009709C5" w:rsidRDefault="00FB6BBC" w:rsidP="00C16B07">
            <w:pPr>
              <w:pStyle w:val="TAC"/>
            </w:pPr>
            <w:r w:rsidRPr="009709C5">
              <w:t>B.2.2.20</w:t>
            </w:r>
          </w:p>
        </w:tc>
      </w:tr>
      <w:tr w:rsidR="00FB6BBC" w:rsidRPr="009709C5" w14:paraId="4C45A3F6"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366089" w14:textId="77777777" w:rsidR="00FB6BBC" w:rsidRPr="009709C5" w:rsidRDefault="00FB6BBC" w:rsidP="00C16B07">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22358C" w14:textId="77777777" w:rsidR="00FB6BBC" w:rsidRPr="009709C5" w:rsidRDefault="00FB6BBC" w:rsidP="00C16B07">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176D042B" w14:textId="77777777" w:rsidR="00FB6BBC" w:rsidRPr="009709C5" w:rsidRDefault="00FB6BBC" w:rsidP="00C16B07">
            <w:pPr>
              <w:pStyle w:val="TAC"/>
            </w:pPr>
            <w:r w:rsidRPr="009709C5">
              <w:t>B.2.2.21</w:t>
            </w:r>
          </w:p>
        </w:tc>
      </w:tr>
      <w:tr w:rsidR="00FB6BBC" w:rsidRPr="009709C5" w14:paraId="2E79579D"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AFF301" w14:textId="77777777" w:rsidR="00FB6BBC" w:rsidRPr="009709C5" w:rsidRDefault="00FB6BBC" w:rsidP="00C16B07">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0A30A6" w14:textId="77777777" w:rsidR="00FB6BBC" w:rsidRPr="009709C5" w:rsidRDefault="00FB6BBC" w:rsidP="00C16B07">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6CF92E7D" w14:textId="77777777" w:rsidR="00FB6BBC" w:rsidRPr="009709C5" w:rsidRDefault="00FB6BBC" w:rsidP="00C16B07">
            <w:pPr>
              <w:pStyle w:val="TAC"/>
            </w:pPr>
            <w:r w:rsidRPr="009709C5">
              <w:rPr>
                <w:lang w:eastAsia="ja-JP"/>
              </w:rPr>
              <w:t>B.2.1.11</w:t>
            </w:r>
          </w:p>
        </w:tc>
      </w:tr>
      <w:tr w:rsidR="00FB6BBC" w:rsidRPr="009709C5" w14:paraId="57C12215" w14:textId="77777777" w:rsidTr="00C16B07">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22F296" w14:textId="77777777" w:rsidR="00FB6BBC" w:rsidRPr="009709C5" w:rsidRDefault="00FB6BBC" w:rsidP="00C16B07">
            <w:pPr>
              <w:pStyle w:val="TAH"/>
            </w:pPr>
            <w:r w:rsidRPr="009709C5">
              <w:t>Systematic uncertainties</w:t>
            </w:r>
          </w:p>
        </w:tc>
      </w:tr>
      <w:tr w:rsidR="00FB6BBC" w:rsidRPr="009709C5" w14:paraId="643EA5FD"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745654F" w14:textId="77777777" w:rsidR="00FB6BBC" w:rsidRPr="009709C5" w:rsidRDefault="00FB6BBC" w:rsidP="00C16B07">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C4C5C38" w14:textId="77777777" w:rsidR="00FB6BBC" w:rsidRPr="009709C5" w:rsidRDefault="00FB6BBC" w:rsidP="00C16B07">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087AA5FE" w14:textId="77777777" w:rsidR="00FB6BBC" w:rsidRPr="009709C5" w:rsidRDefault="00FB6BBC" w:rsidP="00C16B07">
            <w:pPr>
              <w:pStyle w:val="TAC"/>
            </w:pPr>
            <w:r w:rsidRPr="009709C5">
              <w:t>B.2.2.24</w:t>
            </w:r>
          </w:p>
        </w:tc>
      </w:tr>
      <w:tr w:rsidR="00FB6BBC" w:rsidRPr="009709C5" w14:paraId="107963C2"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72B4E6" w14:textId="77777777" w:rsidR="00FB6BBC" w:rsidRPr="009709C5" w:rsidRDefault="00FB6BBC" w:rsidP="00C16B07">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592BB2B" w14:textId="77777777" w:rsidR="00FB6BBC" w:rsidRPr="009709C5" w:rsidRDefault="00FB6BBC" w:rsidP="00C16B07">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39230B68" w14:textId="77777777" w:rsidR="00FB6BBC" w:rsidRPr="009709C5" w:rsidRDefault="00FB6BBC" w:rsidP="00C16B07">
            <w:pPr>
              <w:pStyle w:val="TAC"/>
            </w:pPr>
            <w:r w:rsidRPr="009709C5">
              <w:rPr>
                <w:lang w:eastAsia="ja-JP"/>
              </w:rPr>
              <w:t>B.2.1.27</w:t>
            </w:r>
          </w:p>
        </w:tc>
      </w:tr>
      <w:tr w:rsidR="00FB6BBC" w:rsidRPr="009709C5" w14:paraId="393F9B01"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F4CE30" w14:textId="77777777" w:rsidR="00FB6BBC" w:rsidRPr="009709C5" w:rsidRDefault="00FB6BBC" w:rsidP="00C16B07">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96D092" w14:textId="77777777" w:rsidR="00FB6BBC" w:rsidRPr="009709C5" w:rsidRDefault="00FB6BBC" w:rsidP="00C16B07">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49CC2F4E" w14:textId="77777777" w:rsidR="00FB6BBC" w:rsidRPr="009709C5" w:rsidRDefault="00FB6BBC" w:rsidP="00C16B07">
            <w:pPr>
              <w:pStyle w:val="TAC"/>
              <w:rPr>
                <w:lang w:eastAsia="ja-JP"/>
              </w:rPr>
            </w:pPr>
            <w:r w:rsidRPr="009709C5">
              <w:rPr>
                <w:lang w:eastAsia="ja-JP"/>
              </w:rPr>
              <w:t>B.2.2.28</w:t>
            </w:r>
          </w:p>
        </w:tc>
      </w:tr>
    </w:tbl>
    <w:p w14:paraId="582A3CC5" w14:textId="77777777" w:rsidR="00FB6BBC" w:rsidRPr="009709C5" w:rsidRDefault="00FB6BBC" w:rsidP="00FB6BBC">
      <w:pPr>
        <w:rPr>
          <w:lang w:eastAsia="zh-CN"/>
        </w:rPr>
      </w:pPr>
    </w:p>
    <w:p w14:paraId="676A2F60" w14:textId="77777777" w:rsidR="00FB6BBC" w:rsidRPr="009709C5" w:rsidRDefault="00FB6BBC" w:rsidP="00FB6BBC">
      <w:r w:rsidRPr="009709C5">
        <w:t>The uncertainty assessment tables are organized as follows:</w:t>
      </w:r>
    </w:p>
    <w:p w14:paraId="6FA85F99" w14:textId="77777777" w:rsidR="00FB6BBC" w:rsidRPr="009709C5" w:rsidRDefault="00FB6BBC" w:rsidP="00FB6BBC">
      <w:pPr>
        <w:pStyle w:val="B1"/>
      </w:pPr>
      <w:r w:rsidRPr="009709C5">
        <w:t>-</w:t>
      </w:r>
      <w:r w:rsidRPr="009709C5">
        <w:tab/>
        <w:t>For the purpose of uncertainty assessment, the radiating antenna aperture of the DUT is denoted as D</w:t>
      </w:r>
    </w:p>
    <w:p w14:paraId="296855BD" w14:textId="77777777" w:rsidR="00FB6BBC" w:rsidRPr="009709C5" w:rsidRDefault="00FB6BBC" w:rsidP="00FB6BBC">
      <w:pPr>
        <w:pStyle w:val="B1"/>
      </w:pPr>
      <w:r w:rsidRPr="009709C5">
        <w:t>-</w:t>
      </w:r>
      <w:r w:rsidRPr="009709C5">
        <w:tab/>
        <w:t>The uncertainty assessment has been derived for the case of Quiet Zone size ≤ [30 cm], f = {23.45GHz, 32.125GHz, 40.8GHz</w:t>
      </w:r>
      <w:r w:rsidRPr="00252C8A">
        <w:t>, 44.3GHz</w:t>
      </w:r>
      <w:r w:rsidRPr="009709C5">
        <w:t>}, [P = maximum output power].</w:t>
      </w:r>
    </w:p>
    <w:p w14:paraId="22ADEF88" w14:textId="77777777" w:rsidR="00FB6BBC" w:rsidRDefault="00FB6BBC" w:rsidP="00FB6BBC">
      <w:pPr>
        <w:pStyle w:val="B1"/>
      </w:pPr>
      <w:r w:rsidRPr="009709C5">
        <w:t>-</w:t>
      </w:r>
      <w:r w:rsidRPr="009709C5">
        <w:tab/>
        <w:t>The uncertainty assessment for EIRP and TRP</w:t>
      </w:r>
      <w:r w:rsidRPr="00211D0F">
        <w:t xml:space="preserve"> in normal temperature conditions</w:t>
      </w:r>
      <w:r w:rsidRPr="009709C5">
        <w:t xml:space="preserve"> is provided in Table B.3.2-2 for PC3 U</w:t>
      </w:r>
      <w:r w:rsidRPr="004D335C">
        <w:t>E</w:t>
      </w:r>
      <w:r w:rsidRPr="009709C5">
        <w:t>s and in Table B.3.2-6 for PC1</w:t>
      </w:r>
      <w:r w:rsidRPr="004D335C">
        <w:t xml:space="preserve"> and PC5</w:t>
      </w:r>
      <w:r w:rsidRPr="009709C5">
        <w:t xml:space="preserve"> UEs.</w:t>
      </w:r>
    </w:p>
    <w:p w14:paraId="05CAECE8" w14:textId="77777777" w:rsidR="00FB6BBC" w:rsidRPr="009709C5" w:rsidRDefault="00FB6BBC" w:rsidP="00FB6BBC">
      <w:pPr>
        <w:pStyle w:val="B1"/>
      </w:pPr>
      <w:r>
        <w:t>-</w:t>
      </w:r>
      <w:r>
        <w:tab/>
        <w:t>The uncertainty assessment for EIRP and TRP in extreme temperature conditions is provided in Table B.3.2-8 for PC3 UEs and in Table B.3.2-9 for PC1 and PC5 UEs.</w:t>
      </w:r>
    </w:p>
    <w:p w14:paraId="54EF321C" w14:textId="77777777" w:rsidR="00FB6BBC" w:rsidRPr="009709C5" w:rsidRDefault="00FB6BBC" w:rsidP="00FB6BBC">
      <w:pPr>
        <w:pStyle w:val="B1"/>
      </w:pPr>
      <w:r w:rsidRPr="009709C5">
        <w:t>-</w:t>
      </w:r>
      <w:r w:rsidRPr="009709C5">
        <w:tab/>
        <w:t>The uncertainty assessment for Spherical coverage is provided in Table B.3.2-4 for PC3 UEs in Table B.3.2-7 for PC1</w:t>
      </w:r>
      <w:r w:rsidRPr="00FD41D3">
        <w:t xml:space="preserve"> and PC5</w:t>
      </w:r>
      <w:r w:rsidRPr="009709C5">
        <w:t xml:space="preserve"> UEs.</w:t>
      </w:r>
    </w:p>
    <w:p w14:paraId="77622DFE" w14:textId="77777777" w:rsidR="00FB6BBC" w:rsidRPr="009709C5" w:rsidRDefault="00FB6BBC" w:rsidP="00FB6BBC">
      <w:pPr>
        <w:pStyle w:val="TH"/>
      </w:pPr>
      <w:r w:rsidRPr="009709C5">
        <w:t xml:space="preserve">Table </w:t>
      </w:r>
      <w:r w:rsidRPr="009709C5">
        <w:rPr>
          <w:rFonts w:eastAsia="ＭＳ 明朝"/>
          <w:lang w:eastAsia="ja-JP"/>
        </w:rPr>
        <w:t>B.3.2-2</w:t>
      </w:r>
      <w:r w:rsidRPr="009709C5">
        <w:t xml:space="preserve">: </w:t>
      </w:r>
      <w:r w:rsidRPr="009709C5">
        <w:rPr>
          <w:lang w:eastAsia="ja-JP"/>
        </w:rPr>
        <w:t>U</w:t>
      </w:r>
      <w:r w:rsidRPr="009709C5">
        <w:t>ncertainty assessment for EIRP and TRP measurement (f=23.45GHz, 32.125GHz, 40.8GHz</w:t>
      </w:r>
      <w:r w:rsidRPr="00252C8A">
        <w:t>, 44.3GHz</w:t>
      </w:r>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3"/>
        <w:gridCol w:w="503"/>
        <w:gridCol w:w="2949"/>
        <w:gridCol w:w="1134"/>
        <w:gridCol w:w="1686"/>
        <w:gridCol w:w="992"/>
        <w:gridCol w:w="33"/>
        <w:gridCol w:w="1177"/>
        <w:gridCol w:w="33"/>
      </w:tblGrid>
      <w:tr w:rsidR="00FB6BBC" w:rsidRPr="009709C5" w14:paraId="590284C9"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C8B509A" w14:textId="77777777" w:rsidR="00FB6BBC" w:rsidRPr="009709C5" w:rsidRDefault="00FB6BBC"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79FEA01" w14:textId="77777777" w:rsidR="00FB6BBC" w:rsidRPr="009709C5" w:rsidRDefault="00FB6BBC"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CE0FBD6" w14:textId="77777777" w:rsidR="00FB6BBC" w:rsidRPr="009709C5" w:rsidRDefault="00FB6BBC"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E2A018E" w14:textId="77777777" w:rsidR="00FB6BBC" w:rsidRPr="009709C5" w:rsidRDefault="00FB6BBC"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C8A82FF" w14:textId="77777777" w:rsidR="00FB6BBC" w:rsidRPr="009709C5" w:rsidRDefault="00FB6BBC" w:rsidP="00C16B07">
            <w:pPr>
              <w:pStyle w:val="TAH"/>
            </w:pPr>
            <w:r w:rsidRPr="009709C5">
              <w:t>Divisor</w:t>
            </w:r>
          </w:p>
        </w:tc>
        <w:tc>
          <w:tcPr>
            <w:tcW w:w="1210" w:type="dxa"/>
            <w:gridSpan w:val="2"/>
            <w:tcBorders>
              <w:top w:val="single" w:sz="4" w:space="0" w:color="auto"/>
              <w:left w:val="single" w:sz="4" w:space="0" w:color="auto"/>
              <w:bottom w:val="single" w:sz="4" w:space="0" w:color="auto"/>
              <w:right w:val="single" w:sz="4" w:space="0" w:color="auto"/>
            </w:tcBorders>
          </w:tcPr>
          <w:p w14:paraId="28D04562" w14:textId="77777777" w:rsidR="00FB6BBC" w:rsidRPr="009709C5" w:rsidRDefault="00FB6BBC" w:rsidP="00C16B07">
            <w:pPr>
              <w:pStyle w:val="TAH"/>
            </w:pPr>
            <w:r w:rsidRPr="009709C5">
              <w:t>Standard uncertainty (σ) [dB]</w:t>
            </w:r>
          </w:p>
        </w:tc>
      </w:tr>
      <w:tr w:rsidR="00FB6BBC" w:rsidRPr="009709C5" w14:paraId="16B6B233" w14:textId="77777777" w:rsidTr="00FB6BBC">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50ACF819" w14:textId="77777777" w:rsidR="00FB6BBC" w:rsidRPr="009709C5" w:rsidRDefault="00FB6BBC" w:rsidP="00C16B07">
            <w:pPr>
              <w:pStyle w:val="TAH"/>
            </w:pPr>
            <w:r w:rsidRPr="009709C5">
              <w:t>Stage 2: DUT measurement</w:t>
            </w:r>
          </w:p>
        </w:tc>
      </w:tr>
      <w:tr w:rsidR="00FB6BBC" w:rsidRPr="009709C5" w14:paraId="661DFF66"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9DEFD34" w14:textId="77777777" w:rsidR="00FB6BBC" w:rsidRPr="009709C5" w:rsidRDefault="00FB6BBC" w:rsidP="00C16B07">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AA4BA4F" w14:textId="77777777" w:rsidR="00FB6BBC" w:rsidRPr="009709C5" w:rsidRDefault="00FB6BBC" w:rsidP="00C16B07">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C8C63CF"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0DDC075"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62D348C"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6F45DC36" w14:textId="77777777" w:rsidR="00FB6BBC" w:rsidRPr="009709C5" w:rsidRDefault="00FB6BBC" w:rsidP="00C16B07">
            <w:pPr>
              <w:pStyle w:val="TAC"/>
            </w:pPr>
            <w:r w:rsidRPr="009709C5">
              <w:t>0.00</w:t>
            </w:r>
          </w:p>
        </w:tc>
      </w:tr>
      <w:tr w:rsidR="00FB6BBC" w:rsidRPr="009709C5" w14:paraId="3F69E977"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DBC898" w14:textId="77777777" w:rsidR="00FB6BBC" w:rsidRPr="009709C5" w:rsidRDefault="00FB6BBC" w:rsidP="00C16B07">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5AB2F35" w14:textId="77777777" w:rsidR="00FB6BBC" w:rsidRPr="009709C5" w:rsidRDefault="00FB6BBC" w:rsidP="00C16B07">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33EE2BE"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8D4860"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D1E4AF1"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7E2DD5A4" w14:textId="77777777" w:rsidR="00FB6BBC" w:rsidRPr="009709C5" w:rsidRDefault="00FB6BBC" w:rsidP="00C16B07">
            <w:pPr>
              <w:pStyle w:val="TAC"/>
            </w:pPr>
            <w:r w:rsidRPr="009709C5">
              <w:t>0.00</w:t>
            </w:r>
          </w:p>
        </w:tc>
      </w:tr>
      <w:tr w:rsidR="00FB6BBC" w:rsidRPr="009709C5" w14:paraId="28F2EABC"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2E61DB" w14:textId="77777777" w:rsidR="00FB6BBC" w:rsidRPr="009709C5" w:rsidRDefault="00FB6BBC" w:rsidP="00C16B07">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76CF06A" w14:textId="77777777" w:rsidR="00FB6BBC" w:rsidRDefault="00FB6BBC" w:rsidP="00C16B07">
            <w:pPr>
              <w:pStyle w:val="TAL"/>
            </w:pPr>
            <w:r w:rsidRPr="009709C5">
              <w:t>Quality of Quiet Zone (NOTE 1)</w:t>
            </w:r>
          </w:p>
          <w:p w14:paraId="094FF4E4" w14:textId="77777777" w:rsidR="00FB6BBC" w:rsidRPr="009709C5" w:rsidRDefault="00FB6BBC" w:rsidP="00C16B07">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5B729542" w14:textId="77777777" w:rsidR="00FB6BBC" w:rsidRPr="009709C5" w:rsidRDefault="00FB6BBC" w:rsidP="00C16B07">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55D4FB4A"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6B91874" w14:textId="77777777" w:rsidR="00FB6BBC" w:rsidRPr="009709C5" w:rsidRDefault="00FB6BBC" w:rsidP="00C16B07">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65EBFA6C" w14:textId="77777777" w:rsidR="00FB6BBC" w:rsidRPr="009709C5" w:rsidRDefault="00FB6BBC" w:rsidP="00C16B07">
            <w:pPr>
              <w:pStyle w:val="TAC"/>
            </w:pPr>
            <w:r w:rsidRPr="009709C5">
              <w:t>0.6</w:t>
            </w:r>
          </w:p>
        </w:tc>
      </w:tr>
      <w:tr w:rsidR="00FB6BBC" w:rsidRPr="009709C5" w14:paraId="7216EEE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A23FE8C" w14:textId="77777777" w:rsidR="00FB6BBC" w:rsidRPr="009709C5" w:rsidRDefault="00FB6BBC" w:rsidP="00C16B07">
            <w:pPr>
              <w:pStyle w:val="TAL"/>
            </w:pPr>
            <w:r w:rsidRPr="00622496">
              <w:t>3</w:t>
            </w:r>
          </w:p>
        </w:tc>
        <w:tc>
          <w:tcPr>
            <w:tcW w:w="2949" w:type="dxa"/>
            <w:tcBorders>
              <w:top w:val="single" w:sz="4" w:space="0" w:color="auto"/>
              <w:left w:val="single" w:sz="4" w:space="0" w:color="auto"/>
              <w:bottom w:val="single" w:sz="4" w:space="0" w:color="auto"/>
              <w:right w:val="single" w:sz="4" w:space="0" w:color="auto"/>
            </w:tcBorders>
            <w:vAlign w:val="center"/>
          </w:tcPr>
          <w:p w14:paraId="21E908F1" w14:textId="77777777" w:rsidR="00FB6BBC" w:rsidRPr="00622496" w:rsidRDefault="00FB6BBC" w:rsidP="00C16B07">
            <w:pPr>
              <w:pStyle w:val="TAL"/>
            </w:pPr>
            <w:r w:rsidRPr="00622496">
              <w:t>Quality of Quiet Zone (NOTE 1)</w:t>
            </w:r>
          </w:p>
          <w:p w14:paraId="0408D55A" w14:textId="77777777"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61EDA254" w14:textId="77777777" w:rsidR="00FB6BBC" w:rsidRPr="009709C5" w:rsidRDefault="00FB6BBC" w:rsidP="00C16B07">
            <w:pPr>
              <w:pStyle w:val="TAC"/>
            </w:pPr>
            <w:r w:rsidRPr="00622496">
              <w:t>0.7</w:t>
            </w:r>
          </w:p>
        </w:tc>
        <w:tc>
          <w:tcPr>
            <w:tcW w:w="1686" w:type="dxa"/>
            <w:tcBorders>
              <w:top w:val="single" w:sz="4" w:space="0" w:color="auto"/>
              <w:left w:val="single" w:sz="4" w:space="0" w:color="auto"/>
              <w:bottom w:val="single" w:sz="4" w:space="0" w:color="auto"/>
              <w:right w:val="single" w:sz="4" w:space="0" w:color="auto"/>
            </w:tcBorders>
          </w:tcPr>
          <w:p w14:paraId="7479590A" w14:textId="77777777" w:rsidR="00FB6BBC" w:rsidRPr="009709C5" w:rsidRDefault="00FB6BBC" w:rsidP="00C16B07">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6E59BD61" w14:textId="77777777" w:rsidR="00FB6BBC" w:rsidRPr="009709C5" w:rsidRDefault="00FB6BBC" w:rsidP="00C16B07">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03C3300C" w14:textId="77777777" w:rsidR="00FB6BBC" w:rsidRPr="009709C5" w:rsidRDefault="00FB6BBC" w:rsidP="00C16B07">
            <w:pPr>
              <w:pStyle w:val="TAC"/>
            </w:pPr>
            <w:r w:rsidRPr="00622496">
              <w:t>0.7</w:t>
            </w:r>
          </w:p>
        </w:tc>
      </w:tr>
      <w:tr w:rsidR="00FB6BBC" w:rsidRPr="009709C5" w14:paraId="71E19FF2"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4D937F7" w14:textId="77777777" w:rsidR="00FB6BBC" w:rsidRPr="009709C5" w:rsidRDefault="00FB6BBC" w:rsidP="00C16B0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C44E35C" w14:textId="77777777" w:rsidR="00FB6BBC" w:rsidRDefault="00FB6BBC" w:rsidP="00C16B07">
            <w:pPr>
              <w:pStyle w:val="TAL"/>
            </w:pPr>
            <w:r w:rsidRPr="009709C5">
              <w:t>Mismatch</w:t>
            </w:r>
          </w:p>
          <w:p w14:paraId="09D3182B" w14:textId="77777777" w:rsidR="00FB6BBC" w:rsidRPr="009709C5" w:rsidRDefault="00FB6BBC" w:rsidP="00C16B07">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252D1A3" w14:textId="77777777" w:rsidR="00FB6BBC" w:rsidRPr="009709C5" w:rsidRDefault="00FB6BBC" w:rsidP="00C16B07">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3E410D8B"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B1513B" w14:textId="77777777" w:rsidR="00FB6BBC" w:rsidRPr="009709C5" w:rsidRDefault="00FB6BBC" w:rsidP="00C16B07">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0D863D12" w14:textId="77777777" w:rsidR="00FB6BBC" w:rsidRPr="009709C5" w:rsidRDefault="00FB6BBC" w:rsidP="00C16B07">
            <w:pPr>
              <w:pStyle w:val="TAC"/>
            </w:pPr>
            <w:r w:rsidRPr="009709C5">
              <w:t>1.30</w:t>
            </w:r>
          </w:p>
        </w:tc>
      </w:tr>
      <w:tr w:rsidR="00FB6BBC" w:rsidRPr="009709C5" w14:paraId="4AA4AC83"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C200E5" w14:textId="77777777" w:rsidR="00FB6BBC" w:rsidRPr="009709C5" w:rsidRDefault="00FB6BBC" w:rsidP="00C16B07">
            <w:pPr>
              <w:pStyle w:val="TAL"/>
            </w:pPr>
            <w:r w:rsidRPr="00622496">
              <w:t>4</w:t>
            </w:r>
          </w:p>
        </w:tc>
        <w:tc>
          <w:tcPr>
            <w:tcW w:w="2949" w:type="dxa"/>
            <w:tcBorders>
              <w:top w:val="single" w:sz="4" w:space="0" w:color="auto"/>
              <w:left w:val="single" w:sz="4" w:space="0" w:color="auto"/>
              <w:bottom w:val="single" w:sz="4" w:space="0" w:color="auto"/>
              <w:right w:val="single" w:sz="4" w:space="0" w:color="auto"/>
            </w:tcBorders>
            <w:vAlign w:val="center"/>
          </w:tcPr>
          <w:p w14:paraId="68A9464D" w14:textId="77777777" w:rsidR="00FB6BBC" w:rsidRPr="00622496" w:rsidRDefault="00FB6BBC" w:rsidP="00C16B07">
            <w:pPr>
              <w:pStyle w:val="TAL"/>
            </w:pPr>
            <w:r w:rsidRPr="00622496">
              <w:t>Mismatch</w:t>
            </w:r>
          </w:p>
          <w:p w14:paraId="40FAF494" w14:textId="77777777"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7685AE39" w14:textId="77777777" w:rsidR="00FB6BBC" w:rsidRPr="009709C5" w:rsidRDefault="00FB6BBC" w:rsidP="00C16B07">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0179C675" w14:textId="77777777" w:rsidR="00FB6BBC" w:rsidRPr="009709C5" w:rsidRDefault="00FB6BBC" w:rsidP="00C16B07">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37BF32D2" w14:textId="77777777" w:rsidR="00FB6BBC" w:rsidRPr="009709C5" w:rsidRDefault="00FB6BBC" w:rsidP="00C16B07">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3D0D8499" w14:textId="77777777" w:rsidR="00FB6BBC" w:rsidRPr="009709C5" w:rsidRDefault="00FB6BBC" w:rsidP="00C16B07">
            <w:pPr>
              <w:pStyle w:val="TAC"/>
            </w:pPr>
            <w:r w:rsidRPr="00622496">
              <w:t>1.70</w:t>
            </w:r>
          </w:p>
        </w:tc>
      </w:tr>
      <w:tr w:rsidR="00FB6BBC" w:rsidRPr="009709C5" w14:paraId="781D5583"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A7AE9A5" w14:textId="77777777" w:rsidR="00FB6BBC" w:rsidRPr="009709C5" w:rsidRDefault="00FB6BBC" w:rsidP="00C16B07">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862206E" w14:textId="77777777" w:rsidR="00FB6BBC" w:rsidRPr="009709C5" w:rsidRDefault="00FB6BBC" w:rsidP="00C16B0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782EC5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B25B70"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96AC59B"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102BB722" w14:textId="77777777" w:rsidR="00FB6BBC" w:rsidRPr="009709C5" w:rsidRDefault="00FB6BBC" w:rsidP="00C16B07">
            <w:pPr>
              <w:pStyle w:val="TAC"/>
            </w:pPr>
            <w:r w:rsidRPr="009709C5">
              <w:t>0.00</w:t>
            </w:r>
          </w:p>
        </w:tc>
      </w:tr>
      <w:tr w:rsidR="00FB6BBC" w:rsidRPr="009709C5" w14:paraId="1537804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666B58" w14:textId="77777777" w:rsidR="00FB6BBC" w:rsidRPr="009709C5" w:rsidRDefault="00FB6BBC" w:rsidP="00C16B07">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C30C00C" w14:textId="77777777" w:rsidR="00FB6BBC" w:rsidRDefault="00FB6BBC" w:rsidP="00C16B07">
            <w:pPr>
              <w:pStyle w:val="TAL"/>
            </w:pPr>
            <w:r w:rsidRPr="009709C5">
              <w:t>Uncertainty of the RF power measurement equipment (NOTE 3)</w:t>
            </w:r>
          </w:p>
          <w:p w14:paraId="65446539" w14:textId="5D710515" w:rsidR="00FB6BBC" w:rsidRPr="009709C5" w:rsidRDefault="00FB6BBC" w:rsidP="00C16B07">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BEC25E2" w14:textId="77777777" w:rsidR="00FB6BBC" w:rsidRPr="009709C5" w:rsidRDefault="00FB6BBC" w:rsidP="00C16B07">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7D761156"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583FFF6"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3FF539D" w14:textId="77777777" w:rsidR="00FB6BBC" w:rsidRPr="009709C5" w:rsidRDefault="00FB6BBC" w:rsidP="00C16B07">
            <w:pPr>
              <w:pStyle w:val="TAC"/>
            </w:pPr>
            <w:r w:rsidRPr="009709C5">
              <w:t>1.08</w:t>
            </w:r>
          </w:p>
        </w:tc>
      </w:tr>
      <w:tr w:rsidR="00FB6BBC" w:rsidRPr="009709C5" w14:paraId="60D58EB8" w14:textId="7ABDD6AC"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D421B1D" w14:textId="051DC04E" w:rsidR="00FB6BBC" w:rsidRPr="009709C5" w:rsidRDefault="00FB6BBC" w:rsidP="00C16B07">
            <w:pPr>
              <w:pStyle w:val="TAL"/>
            </w:pPr>
            <w:r w:rsidRPr="00622496">
              <w:t>6</w:t>
            </w:r>
          </w:p>
        </w:tc>
        <w:tc>
          <w:tcPr>
            <w:tcW w:w="2949" w:type="dxa"/>
            <w:tcBorders>
              <w:top w:val="single" w:sz="4" w:space="0" w:color="auto"/>
              <w:left w:val="single" w:sz="4" w:space="0" w:color="auto"/>
              <w:bottom w:val="single" w:sz="4" w:space="0" w:color="auto"/>
              <w:right w:val="single" w:sz="4" w:space="0" w:color="auto"/>
            </w:tcBorders>
            <w:vAlign w:val="center"/>
          </w:tcPr>
          <w:p w14:paraId="3C16D4CB" w14:textId="4CF552D0" w:rsidR="00FB6BBC" w:rsidRPr="00622496" w:rsidRDefault="00FB6BBC" w:rsidP="00C16B07">
            <w:pPr>
              <w:pStyle w:val="TAL"/>
            </w:pPr>
            <w:r w:rsidRPr="00622496">
              <w:t>Uncertainty of the RF power measurement equipment (NOTE 3)</w:t>
            </w:r>
          </w:p>
          <w:p w14:paraId="52EE3E7F" w14:textId="0BEC9C6A"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18E0644F" w14:textId="206C0BD4" w:rsidR="00FB6BBC" w:rsidRPr="009709C5" w:rsidRDefault="00FB6BBC" w:rsidP="00C16B07">
            <w:pPr>
              <w:pStyle w:val="TAC"/>
            </w:pPr>
            <w:r w:rsidRPr="00622496">
              <w:t>[2.16]</w:t>
            </w:r>
          </w:p>
        </w:tc>
        <w:tc>
          <w:tcPr>
            <w:tcW w:w="1686" w:type="dxa"/>
            <w:tcBorders>
              <w:top w:val="single" w:sz="4" w:space="0" w:color="auto"/>
              <w:left w:val="single" w:sz="4" w:space="0" w:color="auto"/>
              <w:bottom w:val="single" w:sz="4" w:space="0" w:color="auto"/>
              <w:right w:val="single" w:sz="4" w:space="0" w:color="auto"/>
            </w:tcBorders>
          </w:tcPr>
          <w:p w14:paraId="7374D9D4" w14:textId="03865D61" w:rsidR="00FB6BBC" w:rsidRPr="009709C5" w:rsidRDefault="00FB6BBC" w:rsidP="00C16B07">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64D57D85" w14:textId="58091B91" w:rsidR="00FB6BBC" w:rsidRPr="009709C5" w:rsidRDefault="00FB6BBC" w:rsidP="00C16B07">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6D3D398C" w14:textId="17783CB6" w:rsidR="00FB6BBC" w:rsidRPr="009709C5" w:rsidRDefault="00FB6BBC" w:rsidP="00C16B07">
            <w:pPr>
              <w:pStyle w:val="TAC"/>
            </w:pPr>
            <w:r w:rsidRPr="00622496">
              <w:t>[1.08]</w:t>
            </w:r>
          </w:p>
        </w:tc>
      </w:tr>
      <w:tr w:rsidR="00FB6BBC" w:rsidRPr="009709C5" w14:paraId="5DF826FC"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D1012E" w14:textId="77777777" w:rsidR="00FB6BBC" w:rsidRPr="009709C5" w:rsidRDefault="00FB6BBC" w:rsidP="00C16B07">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C2747D6" w14:textId="77777777" w:rsidR="00FB6BBC" w:rsidRPr="009709C5" w:rsidRDefault="00FB6BBC" w:rsidP="00C16B07">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9FB959D"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A77CB5"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B67E8F9"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1C615B4C" w14:textId="77777777" w:rsidR="00FB6BBC" w:rsidRPr="009709C5" w:rsidRDefault="00FB6BBC" w:rsidP="00C16B07">
            <w:pPr>
              <w:pStyle w:val="TAC"/>
            </w:pPr>
            <w:r w:rsidRPr="009709C5">
              <w:t>0.00</w:t>
            </w:r>
          </w:p>
        </w:tc>
      </w:tr>
      <w:tr w:rsidR="00FB6BBC" w:rsidRPr="009709C5" w14:paraId="38C8325D"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FC6A1D" w14:textId="77777777" w:rsidR="00FB6BBC" w:rsidRPr="009709C5" w:rsidRDefault="00FB6BBC" w:rsidP="00C16B07">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57FA8D6" w14:textId="77777777" w:rsidR="00FB6BBC" w:rsidRPr="009709C5" w:rsidRDefault="00FB6BBC" w:rsidP="00C16B07">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D7CEC77" w14:textId="77777777" w:rsidR="00FB6BBC" w:rsidRPr="009709C5" w:rsidRDefault="00FB6BBC" w:rsidP="00C16B07">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5C885916"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5CE823F"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0E67A240" w14:textId="77777777" w:rsidR="00FB6BBC" w:rsidRPr="009709C5" w:rsidRDefault="00FB6BBC" w:rsidP="00C16B07">
            <w:pPr>
              <w:pStyle w:val="TAC"/>
            </w:pPr>
            <w:r w:rsidRPr="009709C5">
              <w:t>1.05</w:t>
            </w:r>
          </w:p>
        </w:tc>
      </w:tr>
      <w:tr w:rsidR="00FB6BBC" w:rsidRPr="009709C5" w14:paraId="50765E0A"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40EDB4" w14:textId="77777777" w:rsidR="00FB6BBC" w:rsidRPr="009709C5" w:rsidRDefault="00FB6BBC" w:rsidP="00C16B07">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CEBFD04" w14:textId="77777777" w:rsidR="00FB6BBC" w:rsidRPr="009709C5" w:rsidRDefault="00FB6BBC" w:rsidP="00C16B07">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4564837" w14:textId="77777777" w:rsidR="00FB6BBC" w:rsidRPr="009709C5" w:rsidRDefault="00FB6BBC" w:rsidP="00C16B07">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1D1D1D94"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1048811"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5E4AABA" w14:textId="77777777" w:rsidR="00FB6BBC" w:rsidRPr="009709C5" w:rsidRDefault="00FB6BBC" w:rsidP="00C16B07">
            <w:pPr>
              <w:pStyle w:val="TAC"/>
            </w:pPr>
            <w:r w:rsidRPr="009709C5">
              <w:t>0.25</w:t>
            </w:r>
          </w:p>
        </w:tc>
      </w:tr>
      <w:tr w:rsidR="00FB6BBC" w:rsidRPr="009709C5" w14:paraId="41FB006B"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027B03" w14:textId="77777777" w:rsidR="00FB6BBC" w:rsidRPr="009709C5" w:rsidRDefault="00FB6BBC" w:rsidP="00C16B07">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2360E49" w14:textId="77777777" w:rsidR="00FB6BBC" w:rsidRPr="009709C5" w:rsidRDefault="00FB6BBC" w:rsidP="00C16B07">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2ECEEB73" w14:textId="77777777" w:rsidR="00FB6BBC" w:rsidRPr="009709C5" w:rsidRDefault="00FB6BBC"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32B67F4"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33FD8ED"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0371DB69" w14:textId="77777777" w:rsidR="00FB6BBC" w:rsidRPr="009709C5" w:rsidRDefault="00FB6BBC" w:rsidP="00C16B07">
            <w:pPr>
              <w:pStyle w:val="TAC"/>
            </w:pPr>
            <w:r w:rsidRPr="009709C5">
              <w:t>0.00</w:t>
            </w:r>
          </w:p>
        </w:tc>
      </w:tr>
      <w:tr w:rsidR="00FB6BBC" w:rsidRPr="009709C5" w14:paraId="081257A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54BE854" w14:textId="77777777" w:rsidR="00FB6BBC" w:rsidRPr="009709C5" w:rsidRDefault="00FB6BBC" w:rsidP="00C16B07">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C1CC817" w14:textId="77777777" w:rsidR="00FB6BBC" w:rsidRPr="009709C5" w:rsidRDefault="00FB6BBC"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734F192"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524585D"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5EB7F4"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12C4197C" w14:textId="77777777" w:rsidR="00FB6BBC" w:rsidRPr="009709C5" w:rsidRDefault="00FB6BBC" w:rsidP="00C16B07">
            <w:pPr>
              <w:pStyle w:val="TAC"/>
            </w:pPr>
            <w:r w:rsidRPr="009709C5">
              <w:t>0.00</w:t>
            </w:r>
          </w:p>
        </w:tc>
      </w:tr>
      <w:tr w:rsidR="00FB6BBC" w:rsidRPr="009709C5" w14:paraId="08878366"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BA7970" w14:textId="77777777" w:rsidR="00FB6BBC" w:rsidRPr="009709C5" w:rsidRDefault="00FB6BBC" w:rsidP="00C16B07">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6D1A59E" w14:textId="77777777" w:rsidR="00FB6BBC" w:rsidRPr="009709C5" w:rsidRDefault="00FB6BBC" w:rsidP="00C16B07">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3CB4F67"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9B1F451"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AF68F5B" w14:textId="77777777" w:rsidR="00FB6BBC" w:rsidRPr="009709C5" w:rsidRDefault="00FB6BBC" w:rsidP="00C16B07">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3FE67E49" w14:textId="77777777" w:rsidR="00FB6BBC" w:rsidRPr="009709C5" w:rsidRDefault="00FB6BBC" w:rsidP="00C16B07">
            <w:pPr>
              <w:pStyle w:val="TAC"/>
            </w:pPr>
            <w:r w:rsidRPr="009709C5">
              <w:t>0.00</w:t>
            </w:r>
          </w:p>
        </w:tc>
      </w:tr>
      <w:tr w:rsidR="00FB6BBC" w:rsidRPr="009709C5" w14:paraId="6F906C80"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1C8A177" w14:textId="77777777" w:rsidR="00FB6BBC" w:rsidRPr="009709C5" w:rsidRDefault="00FB6BBC" w:rsidP="00C16B07">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8E74207" w14:textId="77777777" w:rsidR="00FB6BBC" w:rsidRPr="009709C5" w:rsidRDefault="00FB6BBC" w:rsidP="00C16B07">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ADCBA51" w14:textId="77777777" w:rsidR="00FB6BBC" w:rsidRPr="009709C5" w:rsidRDefault="00FB6BBC" w:rsidP="00C16B07">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00E4A2FA"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E4CF383" w14:textId="77777777" w:rsidR="00FB6BBC" w:rsidRPr="009709C5" w:rsidRDefault="00FB6BBC" w:rsidP="00C16B07">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4926C640" w14:textId="77777777" w:rsidR="00FB6BBC" w:rsidRPr="009709C5" w:rsidRDefault="00FB6BBC" w:rsidP="00C16B07">
            <w:pPr>
              <w:pStyle w:val="TAC"/>
            </w:pPr>
            <w:r w:rsidRPr="009709C5">
              <w:t>0.25</w:t>
            </w:r>
          </w:p>
        </w:tc>
      </w:tr>
      <w:tr w:rsidR="00FB6BBC" w:rsidRPr="009709C5" w14:paraId="0D01FF2E"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9F4FE2" w14:textId="77777777" w:rsidR="00FB6BBC" w:rsidRPr="009709C5" w:rsidRDefault="00FB6BBC" w:rsidP="00C16B07">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4C83B71" w14:textId="77777777" w:rsidR="00FB6BBC" w:rsidRPr="009709C5" w:rsidRDefault="00FB6BBC" w:rsidP="00C16B07">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109D0338"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91326A"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47F9C1" w14:textId="77777777" w:rsidR="00FB6BBC" w:rsidRPr="009709C5" w:rsidRDefault="00FB6BBC" w:rsidP="00C16B07">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F4534A9" w14:textId="77777777" w:rsidR="00FB6BBC" w:rsidRPr="009709C5" w:rsidRDefault="00FB6BBC" w:rsidP="00C16B07">
            <w:pPr>
              <w:pStyle w:val="TAC"/>
            </w:pPr>
            <w:r w:rsidRPr="009709C5">
              <w:t>0.00</w:t>
            </w:r>
          </w:p>
        </w:tc>
      </w:tr>
      <w:tr w:rsidR="00FB6BBC" w:rsidRPr="009709C5" w14:paraId="1EAB50DD"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0A73BA3" w14:textId="77777777" w:rsidR="00FB6BBC" w:rsidRPr="009709C5" w:rsidRDefault="00FB6BBC" w:rsidP="00C16B07">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AA7B155" w14:textId="77777777" w:rsidR="00FB6BBC" w:rsidRPr="009709C5" w:rsidRDefault="00FB6BBC" w:rsidP="00C16B07">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1E4AF0E8" w14:textId="77777777" w:rsidR="00FB6BBC" w:rsidRPr="009709C5" w:rsidRDefault="00FB6BBC" w:rsidP="00C16B07">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3C08C4C1"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770FD1A" w14:textId="77777777" w:rsidR="00FB6BBC" w:rsidRPr="009709C5" w:rsidRDefault="00FB6BBC" w:rsidP="00C16B07">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04AA91E2" w14:textId="77777777" w:rsidR="00FB6BBC" w:rsidRPr="009709C5" w:rsidRDefault="00FB6BBC" w:rsidP="00C16B07">
            <w:pPr>
              <w:pStyle w:val="TAC"/>
            </w:pPr>
            <w:r w:rsidRPr="009709C5">
              <w:t>0.15</w:t>
            </w:r>
          </w:p>
        </w:tc>
      </w:tr>
      <w:tr w:rsidR="00FB6BBC" w:rsidRPr="009709C5" w14:paraId="15BEA6F2"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49E5E2" w14:textId="77777777" w:rsidR="00FB6BBC" w:rsidRPr="009709C5" w:rsidRDefault="00FB6BBC" w:rsidP="00C16B07">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704E067" w14:textId="77777777" w:rsidR="00FB6BBC" w:rsidRPr="009709C5" w:rsidRDefault="00FB6BBC" w:rsidP="00C16B07">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12185F7" w14:textId="77777777" w:rsidR="00FB6BBC" w:rsidRPr="009709C5" w:rsidRDefault="00FB6BBC" w:rsidP="00C16B07">
            <w:pPr>
              <w:pStyle w:val="TAC"/>
            </w:pPr>
            <w:r w:rsidRPr="009709C5">
              <w:t>0.00 (NOTE 4)</w:t>
            </w:r>
          </w:p>
          <w:p w14:paraId="5E1D378F" w14:textId="77777777" w:rsidR="00FB6BBC" w:rsidRPr="009709C5" w:rsidRDefault="00FB6BBC" w:rsidP="00C16B07">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21E95932"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0F8A64"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3F3CCCC9" w14:textId="77777777" w:rsidR="00FB6BBC" w:rsidRPr="009709C5" w:rsidRDefault="00FB6BBC" w:rsidP="00C16B07">
            <w:pPr>
              <w:pStyle w:val="TAC"/>
            </w:pPr>
            <w:r w:rsidRPr="009709C5">
              <w:t>0.00 (NOTE 4)</w:t>
            </w:r>
          </w:p>
          <w:p w14:paraId="1A89062D" w14:textId="77777777" w:rsidR="00FB6BBC" w:rsidRPr="009709C5" w:rsidRDefault="00FB6BBC" w:rsidP="00C16B07">
            <w:pPr>
              <w:pStyle w:val="TAC"/>
            </w:pPr>
            <w:r w:rsidRPr="009709C5">
              <w:t>0.05 (NOTE 5)</w:t>
            </w:r>
          </w:p>
        </w:tc>
      </w:tr>
      <w:tr w:rsidR="00FB6BBC" w:rsidRPr="009709C5" w14:paraId="6E0D1C27" w14:textId="77777777" w:rsidTr="00FB6BBC">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4E17470A" w14:textId="77777777" w:rsidR="00FB6BBC" w:rsidRPr="009709C5" w:rsidRDefault="00FB6BBC" w:rsidP="00C16B07">
            <w:pPr>
              <w:pStyle w:val="TAH"/>
            </w:pPr>
            <w:r w:rsidRPr="009709C5">
              <w:t>Stage 1: Calibration measurement</w:t>
            </w:r>
          </w:p>
        </w:tc>
      </w:tr>
      <w:tr w:rsidR="00FB6BBC" w:rsidRPr="009709C5" w14:paraId="495FCAC6"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7FDF5FD" w14:textId="77777777" w:rsidR="00FB6BBC" w:rsidRPr="009709C5" w:rsidRDefault="00FB6BBC" w:rsidP="00C16B07">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4D29B17" w14:textId="77777777" w:rsidR="00FB6BBC" w:rsidRPr="009709C5" w:rsidRDefault="00FB6BBC" w:rsidP="00C16B07">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E949355"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E4CC6A"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882E29E"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203C6E4A" w14:textId="77777777" w:rsidR="00FB6BBC" w:rsidRPr="009709C5" w:rsidRDefault="00FB6BBC" w:rsidP="00C16B07">
            <w:pPr>
              <w:pStyle w:val="TAC"/>
            </w:pPr>
            <w:r w:rsidRPr="009709C5">
              <w:t>0.00</w:t>
            </w:r>
          </w:p>
        </w:tc>
      </w:tr>
      <w:tr w:rsidR="00FB6BBC" w:rsidRPr="009709C5" w14:paraId="16AA48C4"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F2E91D" w14:textId="77777777" w:rsidR="00FB6BBC" w:rsidRPr="009709C5" w:rsidRDefault="00FB6BBC" w:rsidP="00C16B07">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3E5FFE9" w14:textId="77777777" w:rsidR="00FB6BBC" w:rsidRPr="009709C5" w:rsidRDefault="00FB6BBC" w:rsidP="00C16B07">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9976995"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0BA4E1A"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52EE2D"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3687E6B4" w14:textId="77777777" w:rsidR="00FB6BBC" w:rsidRPr="009709C5" w:rsidRDefault="00FB6BBC" w:rsidP="00C16B07">
            <w:pPr>
              <w:pStyle w:val="TAC"/>
            </w:pPr>
            <w:r w:rsidRPr="009709C5">
              <w:t>0.00</w:t>
            </w:r>
          </w:p>
        </w:tc>
      </w:tr>
      <w:tr w:rsidR="00FB6BBC" w:rsidRPr="009709C5" w14:paraId="6F4B727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B6325D" w14:textId="77777777" w:rsidR="00FB6BBC" w:rsidRPr="009709C5" w:rsidRDefault="00FB6BBC" w:rsidP="00C16B07">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1B6E53C" w14:textId="77777777" w:rsidR="00FB6BBC" w:rsidRPr="009709C5" w:rsidRDefault="00FB6BBC" w:rsidP="00C16B07">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0852BA1"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FE78AA4"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0BE9689"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3AA1E142" w14:textId="77777777" w:rsidR="00FB6BBC" w:rsidRPr="009709C5" w:rsidRDefault="00FB6BBC" w:rsidP="00C16B07">
            <w:pPr>
              <w:pStyle w:val="TAC"/>
            </w:pPr>
            <w:r w:rsidRPr="009709C5">
              <w:t>0.00</w:t>
            </w:r>
          </w:p>
        </w:tc>
      </w:tr>
      <w:tr w:rsidR="00FB6BBC" w:rsidRPr="009709C5" w14:paraId="089C5656"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C7463F4" w14:textId="77777777" w:rsidR="00FB6BBC" w:rsidRPr="009709C5" w:rsidRDefault="00FB6BBC" w:rsidP="00C16B07">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82B5E2F" w14:textId="77777777" w:rsidR="00FB6BBC" w:rsidRDefault="00FB6BBC" w:rsidP="00C16B07">
            <w:pPr>
              <w:pStyle w:val="TAL"/>
            </w:pPr>
            <w:r w:rsidRPr="009709C5">
              <w:t>Uncertainty of the Network Analyzer</w:t>
            </w:r>
          </w:p>
          <w:p w14:paraId="12C9030D" w14:textId="77777777" w:rsidR="00FB6BBC" w:rsidRPr="009709C5" w:rsidRDefault="00FB6BBC" w:rsidP="00C16B07">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486B242" w14:textId="77777777" w:rsidR="00FB6BBC" w:rsidRPr="009709C5" w:rsidRDefault="00FB6BBC" w:rsidP="00C16B07">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7E717214"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1325CE1"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64220811" w14:textId="77777777" w:rsidR="00FB6BBC" w:rsidRPr="009709C5" w:rsidRDefault="00FB6BBC" w:rsidP="00C16B07">
            <w:pPr>
              <w:pStyle w:val="TAC"/>
            </w:pPr>
            <w:r w:rsidRPr="000907E4">
              <w:t>0.75</w:t>
            </w:r>
          </w:p>
        </w:tc>
      </w:tr>
      <w:tr w:rsidR="00FB6BBC" w:rsidRPr="009709C5" w14:paraId="65D6D87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A8D2C4" w14:textId="77777777" w:rsidR="00FB6BBC" w:rsidRPr="009709C5" w:rsidRDefault="00FB6BBC" w:rsidP="00C16B07">
            <w:pPr>
              <w:pStyle w:val="TAL"/>
              <w:rPr>
                <w:lang w:eastAsia="ja-JP"/>
              </w:rPr>
            </w:pPr>
            <w:r w:rsidRPr="0062249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7AAABE1" w14:textId="77777777" w:rsidR="00FB6BBC" w:rsidRPr="00622496" w:rsidRDefault="00FB6BBC" w:rsidP="00C16B07">
            <w:pPr>
              <w:pStyle w:val="TAL"/>
            </w:pPr>
            <w:r w:rsidRPr="00622496">
              <w:t xml:space="preserve">Uncertainty of the Network Analyzer </w:t>
            </w:r>
          </w:p>
          <w:p w14:paraId="0990A830" w14:textId="77777777"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0D90FDED" w14:textId="77777777" w:rsidR="00FB6BBC" w:rsidRPr="000907E4" w:rsidRDefault="00FB6BBC" w:rsidP="00C16B07">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0E6A2153" w14:textId="77777777" w:rsidR="00FB6BBC" w:rsidRPr="009709C5" w:rsidRDefault="00FB6BBC" w:rsidP="00C16B07">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188D37C9" w14:textId="77777777" w:rsidR="00FB6BBC" w:rsidRPr="009709C5" w:rsidRDefault="00FB6BBC" w:rsidP="00C16B07">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7CA1CA32" w14:textId="77777777" w:rsidR="00FB6BBC" w:rsidRPr="000907E4" w:rsidRDefault="00FB6BBC" w:rsidP="00C16B07">
            <w:pPr>
              <w:pStyle w:val="TAC"/>
            </w:pPr>
            <w:r w:rsidRPr="00622496">
              <w:t>0.85</w:t>
            </w:r>
          </w:p>
        </w:tc>
      </w:tr>
      <w:tr w:rsidR="00FB6BBC" w:rsidRPr="009709C5" w14:paraId="7E172970"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3C758C" w14:textId="77777777" w:rsidR="00FB6BBC" w:rsidRPr="009709C5" w:rsidRDefault="00FB6BBC" w:rsidP="00C16B07">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0766DE6" w14:textId="77777777" w:rsidR="00FB6BBC" w:rsidRPr="009709C5" w:rsidRDefault="00FB6BBC" w:rsidP="00C16B07">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A62FC15" w14:textId="77777777" w:rsidR="00FB6BBC" w:rsidRPr="009709C5" w:rsidRDefault="00FB6BBC" w:rsidP="00C16B07">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26D57EC"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7D2A53F"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371A1151" w14:textId="77777777" w:rsidR="00FB6BBC" w:rsidRPr="009709C5" w:rsidRDefault="00FB6BBC" w:rsidP="00C16B07">
            <w:pPr>
              <w:pStyle w:val="TAC"/>
            </w:pPr>
            <w:r w:rsidRPr="009709C5">
              <w:t>0.30</w:t>
            </w:r>
          </w:p>
        </w:tc>
      </w:tr>
      <w:tr w:rsidR="00FB6BBC" w:rsidRPr="009709C5" w14:paraId="6C9B75BC"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99DA5CC" w14:textId="77777777" w:rsidR="00FB6BBC" w:rsidRPr="009709C5" w:rsidRDefault="00FB6BBC" w:rsidP="00C16B07">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FEE638C" w14:textId="77777777" w:rsidR="00FB6BBC" w:rsidRPr="009709C5" w:rsidRDefault="00FB6BBC" w:rsidP="00C16B07">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76D9C92" w14:textId="77777777" w:rsidR="00FB6BBC" w:rsidRPr="009709C5" w:rsidRDefault="00FB6BBC"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31C550B"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0F77632"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307DFE8F" w14:textId="77777777" w:rsidR="00FB6BBC" w:rsidRPr="009709C5" w:rsidRDefault="00FB6BBC" w:rsidP="00C16B07">
            <w:pPr>
              <w:pStyle w:val="TAC"/>
            </w:pPr>
            <w:r w:rsidRPr="009709C5">
              <w:t>0.00</w:t>
            </w:r>
          </w:p>
        </w:tc>
      </w:tr>
      <w:tr w:rsidR="00FB6BBC" w:rsidRPr="009709C5" w14:paraId="1D5CAC79"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300A512" w14:textId="77777777" w:rsidR="00FB6BBC" w:rsidRPr="009709C5" w:rsidRDefault="00FB6BBC" w:rsidP="00C16B07">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AC977D5" w14:textId="77777777" w:rsidR="00FB6BBC" w:rsidRPr="009709C5" w:rsidRDefault="00FB6BBC" w:rsidP="00C16B07">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E070D7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9CFF1F"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4F4477D"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6A6770BB" w14:textId="77777777" w:rsidR="00FB6BBC" w:rsidRPr="009709C5" w:rsidRDefault="00FB6BBC" w:rsidP="00C16B07">
            <w:pPr>
              <w:pStyle w:val="TAC"/>
            </w:pPr>
            <w:r w:rsidRPr="009709C5">
              <w:t>0.00</w:t>
            </w:r>
          </w:p>
        </w:tc>
      </w:tr>
      <w:tr w:rsidR="00FB6BBC" w:rsidRPr="009709C5" w14:paraId="6DFAACEB"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7515F13" w14:textId="77777777" w:rsidR="00FB6BBC" w:rsidRPr="009709C5" w:rsidDel="00842179" w:rsidRDefault="00FB6BBC" w:rsidP="00C16B07">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57B90975" w14:textId="77777777" w:rsidR="00FB6BBC" w:rsidRDefault="00FB6BBC" w:rsidP="00C16B07">
            <w:pPr>
              <w:pStyle w:val="TAL"/>
            </w:pPr>
            <w:r w:rsidRPr="009709C5">
              <w:t>Quality of quiet zone for calibration process (NOTE 1)</w:t>
            </w:r>
          </w:p>
          <w:p w14:paraId="70ACB820" w14:textId="77777777" w:rsidR="00FB6BBC" w:rsidRPr="009709C5" w:rsidRDefault="00FB6BBC" w:rsidP="00C16B07">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D208FAC" w14:textId="77777777" w:rsidR="00FB6BBC" w:rsidRPr="009709C5" w:rsidRDefault="00FB6BBC" w:rsidP="00C16B07">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53490A0"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C9D2D7A" w14:textId="77777777" w:rsidR="00FB6BBC" w:rsidRPr="009709C5" w:rsidRDefault="00FB6BBC" w:rsidP="00C16B07">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14E69BFB" w14:textId="77777777" w:rsidR="00FB6BBC" w:rsidRPr="009709C5" w:rsidRDefault="00FB6BBC" w:rsidP="00C16B07">
            <w:pPr>
              <w:pStyle w:val="TAC"/>
            </w:pPr>
            <w:r w:rsidRPr="009709C5">
              <w:t>0.4</w:t>
            </w:r>
          </w:p>
        </w:tc>
      </w:tr>
      <w:tr w:rsidR="00FB6BBC" w:rsidRPr="009709C5" w14:paraId="5B706814"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C8B12D" w14:textId="77777777" w:rsidR="00FB6BBC" w:rsidRPr="009709C5" w:rsidRDefault="00FB6BBC" w:rsidP="00C16B07">
            <w:pPr>
              <w:pStyle w:val="TAL"/>
            </w:pPr>
            <w:r w:rsidRPr="00622496">
              <w:t>24</w:t>
            </w:r>
          </w:p>
        </w:tc>
        <w:tc>
          <w:tcPr>
            <w:tcW w:w="2949" w:type="dxa"/>
            <w:tcBorders>
              <w:top w:val="single" w:sz="4" w:space="0" w:color="auto"/>
              <w:left w:val="single" w:sz="4" w:space="0" w:color="auto"/>
              <w:bottom w:val="single" w:sz="4" w:space="0" w:color="auto"/>
              <w:right w:val="single" w:sz="4" w:space="0" w:color="auto"/>
            </w:tcBorders>
            <w:vAlign w:val="center"/>
          </w:tcPr>
          <w:p w14:paraId="6241E449" w14:textId="77777777" w:rsidR="00FB6BBC" w:rsidRPr="00622496" w:rsidRDefault="00FB6BBC" w:rsidP="00C16B07">
            <w:pPr>
              <w:pStyle w:val="TAL"/>
            </w:pPr>
            <w:r w:rsidRPr="00622496">
              <w:t>Quality of quiet zone for calibration process (NOTE 1)</w:t>
            </w:r>
          </w:p>
          <w:p w14:paraId="14DFB5AA" w14:textId="77777777"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6548F8DF" w14:textId="77777777" w:rsidR="00FB6BBC" w:rsidRPr="009709C5" w:rsidRDefault="00FB6BBC" w:rsidP="00C16B07">
            <w:pPr>
              <w:pStyle w:val="TAC"/>
            </w:pPr>
            <w:r w:rsidRPr="00622496">
              <w:t>0.5</w:t>
            </w:r>
          </w:p>
        </w:tc>
        <w:tc>
          <w:tcPr>
            <w:tcW w:w="1686" w:type="dxa"/>
            <w:tcBorders>
              <w:top w:val="single" w:sz="4" w:space="0" w:color="auto"/>
              <w:left w:val="single" w:sz="4" w:space="0" w:color="auto"/>
              <w:bottom w:val="single" w:sz="4" w:space="0" w:color="auto"/>
              <w:right w:val="single" w:sz="4" w:space="0" w:color="auto"/>
            </w:tcBorders>
          </w:tcPr>
          <w:p w14:paraId="3B80731B" w14:textId="77777777" w:rsidR="00FB6BBC" w:rsidRPr="009709C5" w:rsidRDefault="00FB6BBC" w:rsidP="00C16B07">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49CCA275" w14:textId="77777777" w:rsidR="00FB6BBC" w:rsidRPr="009709C5" w:rsidRDefault="00FB6BBC" w:rsidP="00C16B07">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4A813F91" w14:textId="77777777" w:rsidR="00FB6BBC" w:rsidRPr="009709C5" w:rsidRDefault="00FB6BBC" w:rsidP="00C16B07">
            <w:pPr>
              <w:pStyle w:val="TAC"/>
            </w:pPr>
            <w:r w:rsidRPr="00622496">
              <w:t>0.5</w:t>
            </w:r>
          </w:p>
        </w:tc>
      </w:tr>
      <w:tr w:rsidR="00FB6BBC" w:rsidRPr="009709C5" w14:paraId="02F2BF54"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55AF45" w14:textId="77777777" w:rsidR="00FB6BBC" w:rsidRPr="009709C5" w:rsidDel="00842179" w:rsidRDefault="00FB6BBC" w:rsidP="00C16B07">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C31A20A" w14:textId="77777777" w:rsidR="00FB6BBC" w:rsidRPr="009709C5" w:rsidRDefault="00FB6BBC" w:rsidP="00C16B07">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722276A"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44EC674"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D202BC8"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763C50C0" w14:textId="77777777" w:rsidR="00FB6BBC" w:rsidRPr="009709C5" w:rsidRDefault="00FB6BBC" w:rsidP="00C16B07">
            <w:pPr>
              <w:pStyle w:val="TAC"/>
            </w:pPr>
            <w:r w:rsidRPr="009709C5">
              <w:t>0.00</w:t>
            </w:r>
          </w:p>
        </w:tc>
      </w:tr>
      <w:tr w:rsidR="00FB6BBC" w:rsidRPr="009709C5" w14:paraId="65A177F8"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5A2AA72" w14:textId="77777777" w:rsidR="00FB6BBC" w:rsidRPr="009709C5" w:rsidDel="00842179" w:rsidRDefault="00FB6BBC" w:rsidP="00C16B07">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3C71A258" w14:textId="77777777" w:rsidR="00FB6BBC" w:rsidRPr="009709C5" w:rsidRDefault="00FB6BBC" w:rsidP="00C16B07">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E6DED05" w14:textId="77777777" w:rsidR="00FB6BBC" w:rsidRPr="009709C5" w:rsidRDefault="00FB6BBC" w:rsidP="00C16B07">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0A2ADDF8"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921E08"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6596CF74" w14:textId="77777777" w:rsidR="00FB6BBC" w:rsidRPr="009709C5" w:rsidRDefault="00FB6BBC" w:rsidP="00C16B07">
            <w:pPr>
              <w:pStyle w:val="TAC"/>
            </w:pPr>
            <w:r w:rsidRPr="009709C5">
              <w:t>0.07</w:t>
            </w:r>
          </w:p>
        </w:tc>
      </w:tr>
      <w:tr w:rsidR="00FB6BBC" w:rsidRPr="009709C5" w14:paraId="67E7A323"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845555" w14:textId="77777777" w:rsidR="00FB6BBC" w:rsidRPr="009709C5" w:rsidRDefault="00FB6BBC" w:rsidP="00C16B07">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35CAA1D4" w14:textId="77777777" w:rsidR="00FB6BBC" w:rsidRPr="009709C5" w:rsidRDefault="00FB6BBC"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9AF16E9"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D0EBAC5"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1FCE0B"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2430317F" w14:textId="77777777" w:rsidR="00FB6BBC" w:rsidRPr="009709C5" w:rsidRDefault="00FB6BBC" w:rsidP="00C16B07">
            <w:pPr>
              <w:pStyle w:val="TAC"/>
            </w:pPr>
            <w:r w:rsidRPr="009709C5">
              <w:t>0.00</w:t>
            </w:r>
          </w:p>
        </w:tc>
      </w:tr>
      <w:tr w:rsidR="00FB6BBC" w:rsidRPr="009709C5" w14:paraId="60DBD27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C6A52ED" w14:textId="77777777" w:rsidR="00FB6BBC" w:rsidRPr="009709C5" w:rsidRDefault="00FB6BBC" w:rsidP="00C16B0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5FC2670" w14:textId="77777777" w:rsidR="00FB6BBC" w:rsidRPr="009709C5" w:rsidRDefault="00FB6BBC" w:rsidP="00C16B07">
            <w:pPr>
              <w:pStyle w:val="TAH"/>
            </w:pPr>
            <w:r w:rsidRPr="009709C5">
              <w:t>Systematic uncertainties (NOTE 6)</w:t>
            </w:r>
          </w:p>
        </w:tc>
        <w:tc>
          <w:tcPr>
            <w:tcW w:w="1210" w:type="dxa"/>
            <w:gridSpan w:val="2"/>
            <w:tcBorders>
              <w:top w:val="single" w:sz="4" w:space="0" w:color="auto"/>
              <w:left w:val="single" w:sz="4" w:space="0" w:color="auto"/>
              <w:bottom w:val="single" w:sz="4" w:space="0" w:color="auto"/>
              <w:right w:val="single" w:sz="4" w:space="0" w:color="auto"/>
            </w:tcBorders>
          </w:tcPr>
          <w:p w14:paraId="455B7672" w14:textId="77777777" w:rsidR="00FB6BBC" w:rsidRPr="009709C5" w:rsidRDefault="00FB6BBC" w:rsidP="00C16B07">
            <w:pPr>
              <w:pStyle w:val="TAH"/>
            </w:pPr>
            <w:r w:rsidRPr="009709C5">
              <w:t>Value</w:t>
            </w:r>
          </w:p>
        </w:tc>
      </w:tr>
      <w:tr w:rsidR="00FB6BBC" w:rsidRPr="009709C5" w14:paraId="53F9CB77"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273F3B" w14:textId="77777777" w:rsidR="00FB6BBC" w:rsidRPr="009709C5" w:rsidRDefault="00FB6BBC" w:rsidP="00C16B07">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B1A642" w14:textId="77777777" w:rsidR="00FB6BBC" w:rsidRPr="009709C5" w:rsidRDefault="00FB6BBC" w:rsidP="00C16B07">
            <w:pPr>
              <w:pStyle w:val="TAC"/>
            </w:pPr>
            <w:r w:rsidRPr="009709C5">
              <w:rPr>
                <w:lang w:eastAsia="ja-JP" w:bidi="hi-IN"/>
              </w:rPr>
              <w:t>Systematic error due to TRP calculation/quadrature (NOTE 4)</w:t>
            </w:r>
          </w:p>
        </w:tc>
        <w:tc>
          <w:tcPr>
            <w:tcW w:w="1210" w:type="dxa"/>
            <w:gridSpan w:val="2"/>
            <w:tcBorders>
              <w:top w:val="single" w:sz="4" w:space="0" w:color="auto"/>
              <w:left w:val="single" w:sz="4" w:space="0" w:color="auto"/>
              <w:bottom w:val="single" w:sz="4" w:space="0" w:color="auto"/>
              <w:right w:val="single" w:sz="4" w:space="0" w:color="auto"/>
            </w:tcBorders>
          </w:tcPr>
          <w:p w14:paraId="1243F424" w14:textId="77777777" w:rsidR="00FB6BBC" w:rsidRPr="009709C5" w:rsidRDefault="00FB6BBC" w:rsidP="00C16B07">
            <w:pPr>
              <w:pStyle w:val="TAC"/>
            </w:pPr>
            <w:r w:rsidRPr="009709C5">
              <w:t>0.00</w:t>
            </w:r>
          </w:p>
        </w:tc>
      </w:tr>
      <w:tr w:rsidR="00FB6BBC" w:rsidRPr="009709C5" w14:paraId="79DBCB0E"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FF6B86" w14:textId="77777777" w:rsidR="00FB6BBC" w:rsidRPr="009709C5" w:rsidRDefault="00FB6BBC"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1CCBE9B" w14:textId="77777777" w:rsidR="00FB6BBC" w:rsidRPr="009709C5" w:rsidRDefault="00FB6BBC" w:rsidP="00C16B07">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w:t>
            </w:r>
          </w:p>
        </w:tc>
        <w:tc>
          <w:tcPr>
            <w:tcW w:w="1210" w:type="dxa"/>
            <w:gridSpan w:val="2"/>
            <w:tcBorders>
              <w:top w:val="single" w:sz="4" w:space="0" w:color="auto"/>
              <w:left w:val="single" w:sz="4" w:space="0" w:color="auto"/>
              <w:bottom w:val="single" w:sz="4" w:space="0" w:color="auto"/>
              <w:right w:val="single" w:sz="4" w:space="0" w:color="auto"/>
            </w:tcBorders>
          </w:tcPr>
          <w:p w14:paraId="36B932BA" w14:textId="77777777" w:rsidR="00FB6BBC" w:rsidRPr="009709C5" w:rsidRDefault="00FB6BBC" w:rsidP="00C16B07">
            <w:pPr>
              <w:pStyle w:val="TAC"/>
            </w:pPr>
            <w:r w:rsidRPr="009709C5">
              <w:t>0.1</w:t>
            </w:r>
          </w:p>
        </w:tc>
      </w:tr>
      <w:tr w:rsidR="00FB6BBC" w:rsidRPr="009709C5" w14:paraId="130D430C"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09CEDA" w14:textId="77777777" w:rsidR="00FB6BBC" w:rsidRPr="009709C5" w:rsidRDefault="00FB6BBC"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5130ED" w14:textId="77777777" w:rsidR="00FB6BBC" w:rsidRPr="009709C5" w:rsidRDefault="00FB6BBC" w:rsidP="00C16B07">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gridSpan w:val="2"/>
            <w:tcBorders>
              <w:top w:val="single" w:sz="4" w:space="0" w:color="auto"/>
              <w:left w:val="single" w:sz="4" w:space="0" w:color="auto"/>
              <w:bottom w:val="single" w:sz="4" w:space="0" w:color="auto"/>
              <w:right w:val="single" w:sz="4" w:space="0" w:color="auto"/>
            </w:tcBorders>
          </w:tcPr>
          <w:p w14:paraId="2CCEC2A0" w14:textId="77777777" w:rsidR="00FB6BBC" w:rsidRPr="009709C5" w:rsidRDefault="00FB6BBC" w:rsidP="00C16B07">
            <w:pPr>
              <w:pStyle w:val="TAC"/>
            </w:pPr>
            <w:r w:rsidRPr="009709C5">
              <w:t>0.3</w:t>
            </w:r>
          </w:p>
        </w:tc>
      </w:tr>
      <w:tr w:rsidR="00FB6BBC" w:rsidRPr="009709C5" w14:paraId="440F6403"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D1D93B" w14:textId="77777777" w:rsidR="00FB6BBC" w:rsidRPr="009709C5" w:rsidRDefault="00FB6BBC" w:rsidP="00C16B07">
            <w:pPr>
              <w:pStyle w:val="TAL"/>
              <w:rPr>
                <w:lang w:eastAsia="ja-JP"/>
              </w:rPr>
            </w:pPr>
            <w:r w:rsidRPr="0062249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3879D46" w14:textId="77777777" w:rsidR="00FB6BBC" w:rsidRPr="009709C5" w:rsidRDefault="00FB6BBC" w:rsidP="00C16B07">
            <w:pPr>
              <w:pStyle w:val="TAC"/>
              <w:rPr>
                <w:rFonts w:eastAsia="ＭＳ 明朝"/>
              </w:rPr>
            </w:pPr>
            <w:r w:rsidRPr="00622496">
              <w:rPr>
                <w:rFonts w:eastAsia="ＭＳ 明朝"/>
              </w:rPr>
              <w:t>Influence of noise (</w:t>
            </w:r>
            <w:r w:rsidRPr="00622496">
              <w:rPr>
                <w:lang w:eastAsia="zh-CN"/>
              </w:rPr>
              <w:t>40.8GHz &lt; f &lt;=</w:t>
            </w:r>
            <w:r w:rsidRPr="00622496">
              <w:t xml:space="preserve"> 44.3GHz</w:t>
            </w:r>
            <w:r w:rsidRPr="00622496">
              <w:rPr>
                <w:rFonts w:eastAsia="ＭＳ 明朝"/>
              </w:rPr>
              <w:t>)</w:t>
            </w:r>
          </w:p>
        </w:tc>
        <w:tc>
          <w:tcPr>
            <w:tcW w:w="1210" w:type="dxa"/>
            <w:gridSpan w:val="2"/>
            <w:tcBorders>
              <w:top w:val="single" w:sz="4" w:space="0" w:color="auto"/>
              <w:left w:val="single" w:sz="4" w:space="0" w:color="auto"/>
              <w:bottom w:val="single" w:sz="4" w:space="0" w:color="auto"/>
              <w:right w:val="single" w:sz="4" w:space="0" w:color="auto"/>
            </w:tcBorders>
          </w:tcPr>
          <w:p w14:paraId="14A9758D" w14:textId="77777777" w:rsidR="00FB6BBC" w:rsidRPr="009709C5" w:rsidRDefault="00FB6BBC" w:rsidP="00C16B07">
            <w:pPr>
              <w:pStyle w:val="TAC"/>
            </w:pPr>
            <w:r w:rsidRPr="00622496">
              <w:t>0.3</w:t>
            </w:r>
          </w:p>
        </w:tc>
      </w:tr>
      <w:tr w:rsidR="00FB6BBC" w:rsidRPr="009709C5" w14:paraId="2634FA51"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7C8D00" w14:textId="77777777" w:rsidR="00FB6BBC" w:rsidRPr="009709C5" w:rsidRDefault="00FB6BBC" w:rsidP="00C16B07">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E39FE88" w14:textId="77777777" w:rsidR="00FB6BBC" w:rsidRPr="009709C5" w:rsidRDefault="00FB6BBC" w:rsidP="00C16B07">
            <w:pPr>
              <w:pStyle w:val="TAC"/>
              <w:rPr>
                <w:lang w:eastAsia="ja-JP" w:bidi="hi-IN"/>
              </w:rPr>
            </w:pPr>
            <w:r w:rsidRPr="009709C5">
              <w:rPr>
                <w:lang w:eastAsia="ja-JP"/>
              </w:rPr>
              <w:t>Systematic error related to beam peak search (NOTE 5)</w:t>
            </w:r>
          </w:p>
        </w:tc>
        <w:tc>
          <w:tcPr>
            <w:tcW w:w="1210" w:type="dxa"/>
            <w:gridSpan w:val="2"/>
            <w:tcBorders>
              <w:top w:val="single" w:sz="4" w:space="0" w:color="auto"/>
              <w:left w:val="single" w:sz="4" w:space="0" w:color="auto"/>
              <w:bottom w:val="single" w:sz="4" w:space="0" w:color="auto"/>
              <w:right w:val="single" w:sz="4" w:space="0" w:color="auto"/>
            </w:tcBorders>
          </w:tcPr>
          <w:p w14:paraId="21E696D4" w14:textId="77777777" w:rsidR="00FB6BBC" w:rsidRPr="009709C5" w:rsidRDefault="00FB6BBC" w:rsidP="00C16B07">
            <w:pPr>
              <w:pStyle w:val="TAC"/>
            </w:pPr>
            <w:r w:rsidRPr="009709C5">
              <w:t>0.5</w:t>
            </w:r>
          </w:p>
        </w:tc>
      </w:tr>
      <w:tr w:rsidR="00FB6BBC" w:rsidRPr="009709C5" w14:paraId="2FD67667"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5973AAD9" w14:textId="77777777" w:rsidR="00FB6BBC" w:rsidRPr="009709C5" w:rsidRDefault="00FB6BBC" w:rsidP="00C16B07">
            <w:pPr>
              <w:pStyle w:val="TAC"/>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456E343A" w14:textId="77777777" w:rsidR="00FB6BBC" w:rsidRPr="009709C5" w:rsidRDefault="00FB6BBC" w:rsidP="00C16B07">
            <w:pPr>
              <w:pStyle w:val="TAC"/>
            </w:pPr>
            <w:r w:rsidRPr="009709C5">
              <w:t>Value</w:t>
            </w:r>
          </w:p>
        </w:tc>
      </w:tr>
      <w:tr w:rsidR="00FB6BBC" w:rsidRPr="009709C5" w14:paraId="6BDDC26D"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51892562" w14:textId="77777777" w:rsidR="00FB6BBC" w:rsidRPr="009709C5" w:rsidRDefault="00FB6BBC" w:rsidP="00C16B07">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56C03E2" w14:textId="77777777" w:rsidR="00FB6BBC" w:rsidRPr="009709C5" w:rsidRDefault="00FB6BBC" w:rsidP="00C16B07">
            <w:pPr>
              <w:pStyle w:val="TAC"/>
            </w:pPr>
            <w:r w:rsidRPr="000907E4">
              <w:t>5.08</w:t>
            </w:r>
          </w:p>
        </w:tc>
      </w:tr>
      <w:tr w:rsidR="00FB6BBC" w:rsidRPr="009709C5" w14:paraId="710C1C50"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3578BAD2" w14:textId="77777777" w:rsidR="00FB6BBC" w:rsidRPr="009709C5" w:rsidRDefault="00FB6BBC" w:rsidP="00C16B07">
            <w:pPr>
              <w:pStyle w:val="TAC"/>
            </w:pPr>
            <w:r w:rsidRPr="009709C5">
              <w:t>EIRP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73A3E16E" w14:textId="77777777" w:rsidR="00FB6BBC" w:rsidRPr="009709C5" w:rsidRDefault="00FB6BBC" w:rsidP="00C16B07">
            <w:pPr>
              <w:pStyle w:val="TAC"/>
            </w:pPr>
            <w:r w:rsidRPr="000907E4">
              <w:t>5.28</w:t>
            </w:r>
          </w:p>
        </w:tc>
      </w:tr>
      <w:tr w:rsidR="00FB6BBC" w:rsidRPr="009709C5" w14:paraId="147C3F16"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8A723DE" w14:textId="77777777" w:rsidR="00FB6BBC" w:rsidRPr="009709C5" w:rsidRDefault="00FB6BBC" w:rsidP="00C16B07">
            <w:pPr>
              <w:pStyle w:val="TAC"/>
            </w:pPr>
            <w:r w:rsidRPr="00622496">
              <w:t>EIRP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F17F0C3" w14:textId="2BE96060" w:rsidR="00FB6BBC" w:rsidRPr="000907E4" w:rsidRDefault="00FB6BBC" w:rsidP="00C16B07">
            <w:pPr>
              <w:pStyle w:val="TAC"/>
            </w:pPr>
            <w:r w:rsidRPr="00622496">
              <w:t>[5.91]</w:t>
            </w:r>
          </w:p>
        </w:tc>
      </w:tr>
      <w:tr w:rsidR="00FB6BBC" w:rsidRPr="009709C5" w14:paraId="4FCD6F57"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D8CE516" w14:textId="77777777" w:rsidR="00FB6BBC" w:rsidRPr="009709C5" w:rsidRDefault="00FB6BBC" w:rsidP="00C16B07">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13D82BE" w14:textId="77777777" w:rsidR="00FB6BBC" w:rsidRPr="009709C5" w:rsidRDefault="00FB6BBC" w:rsidP="00C16B07">
            <w:pPr>
              <w:pStyle w:val="TAC"/>
            </w:pPr>
            <w:r w:rsidRPr="000907E4">
              <w:t>4.61</w:t>
            </w:r>
          </w:p>
        </w:tc>
      </w:tr>
      <w:tr w:rsidR="00FB6BBC" w:rsidRPr="009709C5" w14:paraId="5DF13406"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17353EEA" w14:textId="77777777" w:rsidR="00FB6BBC" w:rsidRPr="009709C5" w:rsidRDefault="00FB6BBC" w:rsidP="00C16B07">
            <w:pPr>
              <w:pStyle w:val="TAC"/>
            </w:pPr>
            <w:r w:rsidRPr="009709C5">
              <w:t>TRP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70BB5678" w14:textId="77777777" w:rsidR="00FB6BBC" w:rsidRPr="009709C5" w:rsidRDefault="00FB6BBC" w:rsidP="00C16B07">
            <w:pPr>
              <w:pStyle w:val="TAC"/>
            </w:pPr>
            <w:r w:rsidRPr="000907E4">
              <w:t>4.81</w:t>
            </w:r>
          </w:p>
        </w:tc>
      </w:tr>
      <w:tr w:rsidR="00FB6BBC" w:rsidRPr="00622496" w14:paraId="32C770C1" w14:textId="77777777" w:rsidTr="00FB6BBC">
        <w:trPr>
          <w:gridBefore w:val="1"/>
          <w:wBefore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0965C2E5" w14:textId="77777777" w:rsidR="00FB6BBC" w:rsidRPr="00622496" w:rsidRDefault="00FB6BBC" w:rsidP="00C16B07">
            <w:pPr>
              <w:pStyle w:val="TAC"/>
            </w:pPr>
            <w:r w:rsidRPr="00622496">
              <w:t>TRP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FF27035" w14:textId="114DE8BF" w:rsidR="00FB6BBC" w:rsidRPr="00622496" w:rsidRDefault="00FB6BBC" w:rsidP="00C16B07">
            <w:pPr>
              <w:pStyle w:val="TAC"/>
            </w:pPr>
            <w:r w:rsidRPr="00622496">
              <w:t>[5.44]</w:t>
            </w:r>
          </w:p>
        </w:tc>
      </w:tr>
      <w:tr w:rsidR="00FB6BBC" w:rsidRPr="009709C5" w14:paraId="75E88EFA" w14:textId="77777777" w:rsidTr="00FB6BBC">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283D6B3D" w14:textId="77777777" w:rsidR="00FB6BBC" w:rsidRPr="009709C5" w:rsidRDefault="00FB6BBC" w:rsidP="00C16B07">
            <w:pPr>
              <w:pStyle w:val="TAN"/>
            </w:pPr>
            <w:r w:rsidRPr="009709C5">
              <w:t>NOTE 1:</w:t>
            </w:r>
            <w:r w:rsidRPr="009709C5">
              <w:tab/>
              <w:t>The quality of quiet zone is the same for EIRP and TRP. Value based on procedure defined in clause D.2 of TR 38.810 for Quiet Zone size less or equal to 30 cm.</w:t>
            </w:r>
          </w:p>
          <w:p w14:paraId="5747D5CE" w14:textId="77777777" w:rsidR="00FB6BBC" w:rsidRPr="009709C5" w:rsidRDefault="00FB6BBC" w:rsidP="00C16B07">
            <w:pPr>
              <w:pStyle w:val="TAN"/>
            </w:pPr>
            <w:r w:rsidRPr="009709C5">
              <w:t>NOTE 2:</w:t>
            </w:r>
            <w:r w:rsidRPr="009709C5">
              <w:tab/>
              <w:t>The analysis was done only for the case of operating at max output power, in-band, non-CA.</w:t>
            </w:r>
          </w:p>
          <w:p w14:paraId="79E22715" w14:textId="77777777" w:rsidR="00FB6BBC" w:rsidRPr="009709C5" w:rsidRDefault="00FB6BBC" w:rsidP="00C16B07">
            <w:pPr>
              <w:pStyle w:val="TAN"/>
            </w:pPr>
            <w:r w:rsidRPr="009709C5">
              <w:t>NOTE 3:</w:t>
            </w:r>
            <w:r w:rsidRPr="009709C5">
              <w:tab/>
              <w:t>The assessment assumes maximum DUT output power.</w:t>
            </w:r>
          </w:p>
          <w:p w14:paraId="74025C5E" w14:textId="77777777" w:rsidR="00FB6BBC" w:rsidRPr="009709C5" w:rsidRDefault="00FB6BBC" w:rsidP="00C16B07">
            <w:pPr>
              <w:pStyle w:val="TAN"/>
            </w:pPr>
            <w:r w:rsidRPr="009709C5">
              <w:t>NOTE 4:</w:t>
            </w:r>
            <w:r w:rsidRPr="009709C5">
              <w:tab/>
              <w:t xml:space="preserve">This contributor </w:t>
            </w:r>
            <w:r w:rsidRPr="009709C5">
              <w:rPr>
                <w:rFonts w:cs="Arial"/>
                <w:lang w:eastAsia="ja-JP" w:bidi="hi-IN"/>
              </w:rPr>
              <w:t>shall only be considered for TRP measurements.</w:t>
            </w:r>
          </w:p>
          <w:p w14:paraId="199E7936" w14:textId="77777777" w:rsidR="00FB6BBC" w:rsidRPr="009709C5" w:rsidRDefault="00FB6BBC" w:rsidP="00C16B07">
            <w:pPr>
              <w:pStyle w:val="TAN"/>
            </w:pPr>
            <w:r w:rsidRPr="009709C5">
              <w:t>NOTE 5:</w:t>
            </w:r>
            <w:r w:rsidRPr="009709C5">
              <w:tab/>
              <w:t>This contributor shall only be considered for EIRP measurements.</w:t>
            </w:r>
          </w:p>
          <w:p w14:paraId="6F9CD838" w14:textId="77777777" w:rsidR="00FB6BBC" w:rsidRPr="009709C5" w:rsidRDefault="00FB6BBC" w:rsidP="00C16B07">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F1FC0BF" w14:textId="77777777" w:rsidR="00FB6BBC" w:rsidRPr="009709C5" w:rsidRDefault="00FB6BBC" w:rsidP="00C16B07">
            <w:pPr>
              <w:pStyle w:val="TAN"/>
            </w:pPr>
            <w:r w:rsidRPr="009709C5">
              <w:t>NOTE 7:</w:t>
            </w:r>
            <w:r w:rsidRPr="009709C5">
              <w:tab/>
              <w:t>Void.</w:t>
            </w:r>
          </w:p>
          <w:p w14:paraId="30324883" w14:textId="77777777" w:rsidR="00FB6BBC" w:rsidRPr="009709C5" w:rsidRDefault="00FB6BBC" w:rsidP="00C16B07">
            <w:pPr>
              <w:pStyle w:val="TAN"/>
            </w:pPr>
            <w:r w:rsidRPr="009709C5">
              <w:t>NOTE 8:</w:t>
            </w:r>
            <w:r w:rsidRPr="009709C5">
              <w:tab/>
              <w:t>Void</w:t>
            </w:r>
          </w:p>
          <w:p w14:paraId="14149D70" w14:textId="77777777" w:rsidR="00FB6BBC" w:rsidRPr="009709C5" w:rsidRDefault="00FB6BBC" w:rsidP="00C16B07">
            <w:pPr>
              <w:pStyle w:val="TAN"/>
            </w:pPr>
            <w:r w:rsidRPr="009709C5">
              <w:t>NOTE 9:</w:t>
            </w:r>
            <w:r w:rsidRPr="009709C5">
              <w:tab/>
              <w:t>Applies to the system which has a structure of mechanical feed antenna positioning.</w:t>
            </w:r>
          </w:p>
        </w:tc>
      </w:tr>
    </w:tbl>
    <w:p w14:paraId="75C1FCFC" w14:textId="77777777" w:rsidR="00FB6BBC" w:rsidRPr="009709C5" w:rsidRDefault="00FB6BBC" w:rsidP="00FB6BBC"/>
    <w:p w14:paraId="2E134C9B" w14:textId="77777777" w:rsidR="00FB6BBC" w:rsidRPr="009709C5" w:rsidRDefault="00FB6BBC" w:rsidP="00FB6BBC">
      <w:pPr>
        <w:pStyle w:val="TH"/>
      </w:pPr>
      <w:r w:rsidRPr="009709C5">
        <w:t xml:space="preserve">Table </w:t>
      </w:r>
      <w:r w:rsidRPr="009709C5">
        <w:rPr>
          <w:rFonts w:eastAsia="ＭＳ 明朝"/>
          <w:lang w:eastAsia="ja-JP"/>
        </w:rPr>
        <w:t>B.3.2-3</w:t>
      </w:r>
      <w:r w:rsidRPr="009709C5">
        <w:t xml:space="preserve">: </w:t>
      </w:r>
      <w:r w:rsidRPr="009709C5">
        <w:rPr>
          <w:lang w:eastAsia="ja-JP"/>
        </w:rPr>
        <w:t>Void</w:t>
      </w:r>
    </w:p>
    <w:p w14:paraId="356E8FEE" w14:textId="1458A4A8" w:rsidR="00FB6BBC" w:rsidRPr="009709C5" w:rsidRDefault="00FB6BBC" w:rsidP="00FB6BBC">
      <w:pPr>
        <w:pStyle w:val="TH"/>
      </w:pPr>
      <w:r w:rsidRPr="009709C5">
        <w:t xml:space="preserve">Table </w:t>
      </w:r>
      <w:r w:rsidRPr="009709C5">
        <w:rPr>
          <w:rFonts w:eastAsia="ＭＳ 明朝"/>
          <w:lang w:eastAsia="ja-JP"/>
        </w:rPr>
        <w:t>B.3.2-4</w:t>
      </w:r>
      <w:r w:rsidRPr="009709C5">
        <w:t xml:space="preserve">: </w:t>
      </w:r>
      <w:r w:rsidRPr="009709C5">
        <w:rPr>
          <w:lang w:eastAsia="ja-JP"/>
        </w:rPr>
        <w:t>U</w:t>
      </w:r>
      <w:r w:rsidRPr="009709C5">
        <w:t xml:space="preserve">ncertainty assessment for Spherical coverage measurement (f=23.45GHz, 32.125GHz, 40.8GHz, </w:t>
      </w:r>
      <w:ins w:id="175" w:author="Anritsu" w:date="2023-10-20T13:22:00Z">
        <w:r>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B6BBC" w:rsidRPr="009709C5" w14:paraId="02F90D2A"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946B16" w14:textId="77777777" w:rsidR="00FB6BBC" w:rsidRPr="009709C5" w:rsidRDefault="00FB6BBC"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1DD0BB9" w14:textId="77777777" w:rsidR="00FB6BBC" w:rsidRPr="009709C5" w:rsidRDefault="00FB6BBC"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817A53A" w14:textId="77777777" w:rsidR="00FB6BBC" w:rsidRPr="009709C5" w:rsidRDefault="00FB6BBC"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E2A8700" w14:textId="77777777" w:rsidR="00FB6BBC" w:rsidRPr="009709C5" w:rsidRDefault="00FB6BBC"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089D82D" w14:textId="77777777" w:rsidR="00FB6BBC" w:rsidRPr="009709C5" w:rsidRDefault="00FB6BBC" w:rsidP="00C16B07">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533713A2" w14:textId="77777777" w:rsidR="00FB6BBC" w:rsidRPr="009709C5" w:rsidRDefault="00FB6BBC" w:rsidP="00C16B07">
            <w:pPr>
              <w:pStyle w:val="TAH"/>
            </w:pPr>
            <w:r w:rsidRPr="009709C5">
              <w:t>Standard uncertainty (σ) [dB]</w:t>
            </w:r>
          </w:p>
        </w:tc>
      </w:tr>
      <w:tr w:rsidR="00FB6BBC" w:rsidRPr="009709C5" w14:paraId="2A2C75DE" w14:textId="77777777" w:rsidTr="00FB6BB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77AB989" w14:textId="77777777" w:rsidR="00FB6BBC" w:rsidRPr="009709C5" w:rsidRDefault="00FB6BBC" w:rsidP="00C16B07">
            <w:pPr>
              <w:pStyle w:val="TAH"/>
            </w:pPr>
            <w:r w:rsidRPr="009709C5">
              <w:t>Stage 2: DUT measurement</w:t>
            </w:r>
          </w:p>
        </w:tc>
      </w:tr>
      <w:tr w:rsidR="00FB6BBC" w:rsidRPr="009709C5" w14:paraId="5432EC4D"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29FDE" w14:textId="77777777" w:rsidR="00FB6BBC" w:rsidRPr="009709C5" w:rsidRDefault="00FB6BBC" w:rsidP="00C16B07">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ABAF70" w14:textId="77777777" w:rsidR="00FB6BBC" w:rsidRPr="009709C5" w:rsidRDefault="00FB6BBC" w:rsidP="00C16B07">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0E76207A"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4C8920E"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980397"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BCEB642" w14:textId="77777777" w:rsidR="00FB6BBC" w:rsidRPr="009709C5" w:rsidRDefault="00FB6BBC" w:rsidP="00C16B07">
            <w:pPr>
              <w:pStyle w:val="TAC"/>
            </w:pPr>
            <w:r w:rsidRPr="009709C5">
              <w:t>0.00</w:t>
            </w:r>
          </w:p>
        </w:tc>
      </w:tr>
      <w:tr w:rsidR="00FB6BBC" w:rsidRPr="009709C5" w14:paraId="56EA5B19"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A01625" w14:textId="77777777" w:rsidR="00FB6BBC" w:rsidRPr="009709C5" w:rsidRDefault="00FB6BBC" w:rsidP="00C16B07">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7E70EB" w14:textId="77777777" w:rsidR="00FB6BBC" w:rsidRPr="009709C5" w:rsidRDefault="00FB6BBC" w:rsidP="00C16B07">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05BEBB4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123F083"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ACE70E9"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CCE71A3" w14:textId="77777777" w:rsidR="00FB6BBC" w:rsidRPr="009709C5" w:rsidRDefault="00FB6BBC" w:rsidP="00C16B07">
            <w:pPr>
              <w:pStyle w:val="TAC"/>
            </w:pPr>
            <w:r w:rsidRPr="009709C5">
              <w:t>0.00</w:t>
            </w:r>
          </w:p>
        </w:tc>
      </w:tr>
      <w:tr w:rsidR="00FB6BBC" w:rsidRPr="009709C5" w14:paraId="267BBAB2"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B5A299" w14:textId="77777777" w:rsidR="00FB6BBC" w:rsidRPr="009709C5" w:rsidRDefault="00FB6BBC" w:rsidP="00C16B07">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CC0242" w14:textId="77777777" w:rsidR="00FB6BBC" w:rsidRDefault="00FB6BBC" w:rsidP="00C16B07">
            <w:pPr>
              <w:pStyle w:val="TAL"/>
              <w:rPr>
                <w:ins w:id="176" w:author="Anritsu" w:date="2023-10-20T13:23:00Z"/>
              </w:rPr>
            </w:pPr>
            <w:r w:rsidRPr="009709C5">
              <w:t>Quality of Quiet Zone (NOTE 1)</w:t>
            </w:r>
          </w:p>
          <w:p w14:paraId="0E2BC397" w14:textId="3589BA62" w:rsidR="00FB6BBC" w:rsidRPr="009709C5" w:rsidRDefault="00FB6BBC" w:rsidP="00C16B07">
            <w:pPr>
              <w:pStyle w:val="TAL"/>
            </w:pPr>
            <w:ins w:id="177" w:author="Anritsu" w:date="2023-10-20T13:23: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3FFB4302" w14:textId="77777777" w:rsidR="00FB6BBC" w:rsidRPr="009709C5" w:rsidRDefault="00FB6BBC" w:rsidP="00C16B07">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254684B0"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D5D0910" w14:textId="77777777" w:rsidR="00FB6BBC" w:rsidRPr="009709C5" w:rsidRDefault="00FB6BBC"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5317C56" w14:textId="77777777" w:rsidR="00FB6BBC" w:rsidRPr="009709C5" w:rsidRDefault="00FB6BBC" w:rsidP="00C16B07">
            <w:pPr>
              <w:pStyle w:val="TAC"/>
            </w:pPr>
            <w:r w:rsidRPr="009709C5">
              <w:t>0.6</w:t>
            </w:r>
          </w:p>
        </w:tc>
      </w:tr>
      <w:tr w:rsidR="00FB6BBC" w:rsidRPr="009709C5" w14:paraId="172615AA" w14:textId="77777777" w:rsidTr="00C16B07">
        <w:trPr>
          <w:cantSplit/>
          <w:tblHeader/>
          <w:jc w:val="center"/>
          <w:ins w:id="178" w:author="Anritsu" w:date="2023-10-20T13:23:00Z"/>
        </w:trPr>
        <w:tc>
          <w:tcPr>
            <w:tcW w:w="536" w:type="dxa"/>
            <w:tcBorders>
              <w:top w:val="single" w:sz="4" w:space="0" w:color="auto"/>
              <w:left w:val="single" w:sz="4" w:space="0" w:color="auto"/>
              <w:bottom w:val="single" w:sz="4" w:space="0" w:color="auto"/>
              <w:right w:val="single" w:sz="4" w:space="0" w:color="auto"/>
            </w:tcBorders>
            <w:hideMark/>
          </w:tcPr>
          <w:p w14:paraId="4C64F3F6" w14:textId="77777777" w:rsidR="00FB6BBC" w:rsidRPr="009709C5" w:rsidRDefault="00FB6BBC" w:rsidP="00C16B07">
            <w:pPr>
              <w:pStyle w:val="TAL"/>
              <w:rPr>
                <w:ins w:id="179" w:author="Anritsu" w:date="2023-10-20T13:23:00Z"/>
              </w:rPr>
            </w:pPr>
            <w:ins w:id="180" w:author="Anritsu" w:date="2023-10-20T13:23: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7CDA9E3" w14:textId="77777777" w:rsidR="00FB6BBC" w:rsidRDefault="00FB6BBC" w:rsidP="00C16B07">
            <w:pPr>
              <w:pStyle w:val="TAL"/>
              <w:rPr>
                <w:ins w:id="181" w:author="Anritsu" w:date="2023-10-20T13:24:00Z"/>
              </w:rPr>
            </w:pPr>
            <w:ins w:id="182" w:author="Anritsu" w:date="2023-10-20T13:23:00Z">
              <w:r w:rsidRPr="009709C5">
                <w:t>Quality of Quiet Zone (NOTE 1)</w:t>
              </w:r>
            </w:ins>
          </w:p>
          <w:p w14:paraId="57EFF01E" w14:textId="038B3AEA" w:rsidR="00FB6BBC" w:rsidRPr="009709C5" w:rsidRDefault="00FB6BBC" w:rsidP="00C16B07">
            <w:pPr>
              <w:pStyle w:val="TAL"/>
              <w:rPr>
                <w:ins w:id="183" w:author="Anritsu" w:date="2023-10-20T13:23:00Z"/>
              </w:rPr>
            </w:pPr>
            <w:ins w:id="184" w:author="Anritsu" w:date="2023-10-20T13:24: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hideMark/>
          </w:tcPr>
          <w:p w14:paraId="2ADBA13E" w14:textId="5AF4699F" w:rsidR="00FB6BBC" w:rsidRPr="009709C5" w:rsidRDefault="00FB6BBC" w:rsidP="00C16B07">
            <w:pPr>
              <w:pStyle w:val="TAC"/>
              <w:rPr>
                <w:ins w:id="185" w:author="Anritsu" w:date="2023-10-20T13:23:00Z"/>
              </w:rPr>
            </w:pPr>
            <w:ins w:id="186" w:author="Anritsu" w:date="2023-10-20T13:23:00Z">
              <w:r w:rsidRPr="009709C5">
                <w:t>0.</w:t>
              </w:r>
            </w:ins>
            <w:ins w:id="187" w:author="Anritsu" w:date="2023-10-20T13:24:00Z">
              <w:r>
                <w:t>7</w:t>
              </w:r>
            </w:ins>
          </w:p>
        </w:tc>
        <w:tc>
          <w:tcPr>
            <w:tcW w:w="1686" w:type="dxa"/>
            <w:tcBorders>
              <w:top w:val="single" w:sz="4" w:space="0" w:color="auto"/>
              <w:left w:val="single" w:sz="4" w:space="0" w:color="auto"/>
              <w:bottom w:val="single" w:sz="4" w:space="0" w:color="auto"/>
              <w:right w:val="single" w:sz="4" w:space="0" w:color="auto"/>
            </w:tcBorders>
            <w:hideMark/>
          </w:tcPr>
          <w:p w14:paraId="46C5820B" w14:textId="77777777" w:rsidR="00FB6BBC" w:rsidRPr="009709C5" w:rsidRDefault="00FB6BBC" w:rsidP="00C16B07">
            <w:pPr>
              <w:pStyle w:val="TAC"/>
              <w:rPr>
                <w:ins w:id="188" w:author="Anritsu" w:date="2023-10-20T13:23:00Z"/>
              </w:rPr>
            </w:pPr>
            <w:ins w:id="189" w:author="Anritsu" w:date="2023-10-20T13:23: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221AB484" w14:textId="77777777" w:rsidR="00FB6BBC" w:rsidRPr="009709C5" w:rsidRDefault="00FB6BBC" w:rsidP="00C16B07">
            <w:pPr>
              <w:pStyle w:val="TAC"/>
              <w:rPr>
                <w:ins w:id="190" w:author="Anritsu" w:date="2023-10-20T13:23:00Z"/>
              </w:rPr>
            </w:pPr>
            <w:ins w:id="191" w:author="Anritsu" w:date="2023-10-20T13:23:00Z">
              <w:r w:rsidRPr="009709C5">
                <w:t>1.00</w:t>
              </w:r>
            </w:ins>
          </w:p>
        </w:tc>
        <w:tc>
          <w:tcPr>
            <w:tcW w:w="1210" w:type="dxa"/>
            <w:tcBorders>
              <w:top w:val="single" w:sz="4" w:space="0" w:color="auto"/>
              <w:left w:val="single" w:sz="4" w:space="0" w:color="auto"/>
              <w:bottom w:val="single" w:sz="4" w:space="0" w:color="auto"/>
              <w:right w:val="single" w:sz="4" w:space="0" w:color="auto"/>
            </w:tcBorders>
            <w:hideMark/>
          </w:tcPr>
          <w:p w14:paraId="758C0198" w14:textId="3564559B" w:rsidR="00FB6BBC" w:rsidRPr="009709C5" w:rsidRDefault="00FB6BBC" w:rsidP="00C16B07">
            <w:pPr>
              <w:pStyle w:val="TAC"/>
              <w:rPr>
                <w:ins w:id="192" w:author="Anritsu" w:date="2023-10-20T13:23:00Z"/>
              </w:rPr>
            </w:pPr>
            <w:ins w:id="193" w:author="Anritsu" w:date="2023-10-20T13:23:00Z">
              <w:r w:rsidRPr="009709C5">
                <w:t>0.</w:t>
              </w:r>
            </w:ins>
            <w:ins w:id="194" w:author="Anritsu" w:date="2023-10-20T13:24:00Z">
              <w:r>
                <w:t>7</w:t>
              </w:r>
            </w:ins>
          </w:p>
        </w:tc>
      </w:tr>
      <w:tr w:rsidR="00FB6BBC" w:rsidRPr="009709C5" w14:paraId="57844D43"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B61521" w14:textId="77777777" w:rsidR="00FB6BBC" w:rsidRPr="009709C5" w:rsidRDefault="00FB6BBC" w:rsidP="00C16B0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19CDE0" w14:textId="77777777" w:rsidR="00FB6BBC" w:rsidRDefault="00FB6BBC" w:rsidP="00C16B07">
            <w:pPr>
              <w:pStyle w:val="TAL"/>
              <w:rPr>
                <w:ins w:id="195" w:author="Anritsu" w:date="2023-10-20T13:23:00Z"/>
              </w:rPr>
            </w:pPr>
            <w:r w:rsidRPr="009709C5">
              <w:t>Mismatch</w:t>
            </w:r>
          </w:p>
          <w:p w14:paraId="2B55845B" w14:textId="7B8A355C" w:rsidR="00FB6BBC" w:rsidRPr="009709C5" w:rsidRDefault="00FB6BBC" w:rsidP="00C16B07">
            <w:pPr>
              <w:pStyle w:val="TAL"/>
            </w:pPr>
            <w:ins w:id="196" w:author="Anritsu" w:date="2023-10-20T13:23:00Z">
              <w:r>
                <w:t>(23.45GHz &lt;= f &lt;= 40.8GHz)</w:t>
              </w:r>
            </w:ins>
            <w:del w:id="197" w:author="Anritsu" w:date="2023-10-20T13:23:00Z">
              <w:r w:rsidRPr="009709C5" w:rsidDel="00FB6BBC">
                <w:delText xml:space="preserve"> </w:delText>
              </w:r>
            </w:del>
          </w:p>
        </w:tc>
        <w:tc>
          <w:tcPr>
            <w:tcW w:w="1134" w:type="dxa"/>
            <w:tcBorders>
              <w:top w:val="single" w:sz="4" w:space="0" w:color="auto"/>
              <w:left w:val="single" w:sz="4" w:space="0" w:color="auto"/>
              <w:bottom w:val="single" w:sz="4" w:space="0" w:color="auto"/>
              <w:right w:val="single" w:sz="4" w:space="0" w:color="auto"/>
            </w:tcBorders>
            <w:hideMark/>
          </w:tcPr>
          <w:p w14:paraId="0AC36A28" w14:textId="77777777" w:rsidR="00FB6BBC" w:rsidRPr="009709C5" w:rsidRDefault="00FB6BBC" w:rsidP="00C16B07">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05CC44DF"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7AC54E" w14:textId="77777777" w:rsidR="00FB6BBC" w:rsidRPr="009709C5" w:rsidRDefault="00FB6BBC"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8EFEDD7" w14:textId="77777777" w:rsidR="00FB6BBC" w:rsidRPr="009709C5" w:rsidRDefault="00FB6BBC" w:rsidP="00C16B07">
            <w:pPr>
              <w:pStyle w:val="TAC"/>
            </w:pPr>
            <w:r w:rsidRPr="009709C5">
              <w:t>1.30</w:t>
            </w:r>
          </w:p>
        </w:tc>
      </w:tr>
      <w:tr w:rsidR="00FB6BBC" w:rsidRPr="009709C5" w14:paraId="38802B64" w14:textId="77777777" w:rsidTr="00C16B07">
        <w:trPr>
          <w:cantSplit/>
          <w:tblHeader/>
          <w:jc w:val="center"/>
          <w:ins w:id="198" w:author="Anritsu" w:date="2023-10-20T13:23:00Z"/>
        </w:trPr>
        <w:tc>
          <w:tcPr>
            <w:tcW w:w="536" w:type="dxa"/>
            <w:tcBorders>
              <w:top w:val="single" w:sz="4" w:space="0" w:color="auto"/>
              <w:left w:val="single" w:sz="4" w:space="0" w:color="auto"/>
              <w:bottom w:val="single" w:sz="4" w:space="0" w:color="auto"/>
              <w:right w:val="single" w:sz="4" w:space="0" w:color="auto"/>
            </w:tcBorders>
            <w:hideMark/>
          </w:tcPr>
          <w:p w14:paraId="65558BE1" w14:textId="77777777" w:rsidR="00FB6BBC" w:rsidRPr="009709C5" w:rsidRDefault="00FB6BBC" w:rsidP="00C16B07">
            <w:pPr>
              <w:pStyle w:val="TAL"/>
              <w:rPr>
                <w:ins w:id="199" w:author="Anritsu" w:date="2023-10-20T13:23:00Z"/>
              </w:rPr>
            </w:pPr>
            <w:ins w:id="200" w:author="Anritsu" w:date="2023-10-20T13:23: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8CFFC52" w14:textId="77777777" w:rsidR="00FB6BBC" w:rsidRDefault="00FB6BBC" w:rsidP="00C16B07">
            <w:pPr>
              <w:pStyle w:val="TAL"/>
              <w:rPr>
                <w:ins w:id="201" w:author="Anritsu" w:date="2023-10-20T13:24:00Z"/>
              </w:rPr>
            </w:pPr>
            <w:ins w:id="202" w:author="Anritsu" w:date="2023-10-20T13:23:00Z">
              <w:r w:rsidRPr="009709C5">
                <w:t>Mismatch</w:t>
              </w:r>
            </w:ins>
          </w:p>
          <w:p w14:paraId="1DE42A81" w14:textId="6ED733E3" w:rsidR="00FB6BBC" w:rsidRPr="009709C5" w:rsidRDefault="00FB6BBC" w:rsidP="00C16B07">
            <w:pPr>
              <w:pStyle w:val="TAL"/>
              <w:rPr>
                <w:ins w:id="203" w:author="Anritsu" w:date="2023-10-20T13:23:00Z"/>
              </w:rPr>
            </w:pPr>
            <w:ins w:id="204" w:author="Anritsu" w:date="2023-10-20T13:24: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hideMark/>
          </w:tcPr>
          <w:p w14:paraId="553F62B1" w14:textId="2B90DA18" w:rsidR="00FB6BBC" w:rsidRPr="009709C5" w:rsidRDefault="00FB6BBC" w:rsidP="00C16B07">
            <w:pPr>
              <w:pStyle w:val="TAC"/>
              <w:rPr>
                <w:ins w:id="205" w:author="Anritsu" w:date="2023-10-20T13:23:00Z"/>
              </w:rPr>
            </w:pPr>
            <w:ins w:id="206" w:author="Anritsu" w:date="2023-10-20T13:23:00Z">
              <w:r w:rsidRPr="009709C5">
                <w:t>1.</w:t>
              </w:r>
            </w:ins>
            <w:ins w:id="207" w:author="Anritsu" w:date="2023-10-20T13:24:00Z">
              <w:r>
                <w:t>7</w:t>
              </w:r>
            </w:ins>
            <w:ins w:id="208" w:author="Anritsu" w:date="2023-10-20T13:23:00Z">
              <w:r w:rsidRPr="009709C5">
                <w:t>0</w:t>
              </w:r>
            </w:ins>
          </w:p>
        </w:tc>
        <w:tc>
          <w:tcPr>
            <w:tcW w:w="1686" w:type="dxa"/>
            <w:tcBorders>
              <w:top w:val="single" w:sz="4" w:space="0" w:color="auto"/>
              <w:left w:val="single" w:sz="4" w:space="0" w:color="auto"/>
              <w:bottom w:val="single" w:sz="4" w:space="0" w:color="auto"/>
              <w:right w:val="single" w:sz="4" w:space="0" w:color="auto"/>
            </w:tcBorders>
            <w:hideMark/>
          </w:tcPr>
          <w:p w14:paraId="7BB9F33E" w14:textId="77777777" w:rsidR="00FB6BBC" w:rsidRPr="009709C5" w:rsidRDefault="00FB6BBC" w:rsidP="00C16B07">
            <w:pPr>
              <w:pStyle w:val="TAC"/>
              <w:rPr>
                <w:ins w:id="209" w:author="Anritsu" w:date="2023-10-20T13:23:00Z"/>
              </w:rPr>
            </w:pPr>
            <w:ins w:id="210" w:author="Anritsu" w:date="2023-10-20T13:23: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27B594A6" w14:textId="77777777" w:rsidR="00FB6BBC" w:rsidRPr="009709C5" w:rsidRDefault="00FB6BBC" w:rsidP="00C16B07">
            <w:pPr>
              <w:pStyle w:val="TAC"/>
              <w:rPr>
                <w:ins w:id="211" w:author="Anritsu" w:date="2023-10-20T13:23:00Z"/>
              </w:rPr>
            </w:pPr>
            <w:ins w:id="212" w:author="Anritsu" w:date="2023-10-20T13:23:00Z">
              <w:r w:rsidRPr="009709C5">
                <w:t>1.00</w:t>
              </w:r>
            </w:ins>
          </w:p>
        </w:tc>
        <w:tc>
          <w:tcPr>
            <w:tcW w:w="1210" w:type="dxa"/>
            <w:tcBorders>
              <w:top w:val="single" w:sz="4" w:space="0" w:color="auto"/>
              <w:left w:val="single" w:sz="4" w:space="0" w:color="auto"/>
              <w:bottom w:val="single" w:sz="4" w:space="0" w:color="auto"/>
              <w:right w:val="single" w:sz="4" w:space="0" w:color="auto"/>
            </w:tcBorders>
            <w:hideMark/>
          </w:tcPr>
          <w:p w14:paraId="7C147958" w14:textId="16442EDB" w:rsidR="00FB6BBC" w:rsidRPr="009709C5" w:rsidRDefault="00FB6BBC" w:rsidP="00C16B07">
            <w:pPr>
              <w:pStyle w:val="TAC"/>
              <w:rPr>
                <w:ins w:id="213" w:author="Anritsu" w:date="2023-10-20T13:23:00Z"/>
              </w:rPr>
            </w:pPr>
            <w:ins w:id="214" w:author="Anritsu" w:date="2023-10-20T13:23:00Z">
              <w:r w:rsidRPr="009709C5">
                <w:t>1.</w:t>
              </w:r>
            </w:ins>
            <w:ins w:id="215" w:author="Anritsu" w:date="2023-10-20T13:24:00Z">
              <w:r>
                <w:t>7</w:t>
              </w:r>
            </w:ins>
            <w:ins w:id="216" w:author="Anritsu" w:date="2023-10-20T13:23:00Z">
              <w:r w:rsidRPr="009709C5">
                <w:t>0</w:t>
              </w:r>
            </w:ins>
          </w:p>
        </w:tc>
      </w:tr>
      <w:tr w:rsidR="00FB6BBC" w:rsidRPr="009709C5" w14:paraId="445A29EE"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94DC5C" w14:textId="77777777" w:rsidR="00FB6BBC" w:rsidRPr="009709C5" w:rsidRDefault="00FB6BBC" w:rsidP="00C16B07">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D660CF" w14:textId="77777777" w:rsidR="00FB6BBC" w:rsidRPr="009709C5" w:rsidRDefault="00FB6BBC" w:rsidP="00C16B0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14C9F31"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3840B45"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BB12245"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57C807D" w14:textId="77777777" w:rsidR="00FB6BBC" w:rsidRPr="009709C5" w:rsidRDefault="00FB6BBC" w:rsidP="00C16B07">
            <w:pPr>
              <w:pStyle w:val="TAC"/>
            </w:pPr>
            <w:r w:rsidRPr="009709C5">
              <w:t>0.00</w:t>
            </w:r>
          </w:p>
        </w:tc>
      </w:tr>
      <w:tr w:rsidR="00FB6BBC" w:rsidRPr="009709C5" w14:paraId="291658CE"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07664D" w14:textId="77777777" w:rsidR="00FB6BBC" w:rsidRPr="009709C5" w:rsidRDefault="00FB6BBC" w:rsidP="00C16B07">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3BE5CC" w14:textId="77777777" w:rsidR="00C007C5" w:rsidRDefault="00FB6BBC" w:rsidP="00C16B07">
            <w:pPr>
              <w:pStyle w:val="TAL"/>
              <w:rPr>
                <w:ins w:id="217" w:author="Anritsu" w:date="2023-11-14T02:21:00Z"/>
              </w:rPr>
            </w:pPr>
            <w:r w:rsidRPr="009709C5">
              <w:t>Uncertainty of the RF power measurement equipment (NOTE 3)</w:t>
            </w:r>
          </w:p>
          <w:p w14:paraId="00EC85D2" w14:textId="6296CC3A" w:rsidR="00FB6BBC" w:rsidRPr="009709C5" w:rsidRDefault="00C007C5" w:rsidP="00C16B07">
            <w:pPr>
              <w:pStyle w:val="TAL"/>
            </w:pPr>
            <w:ins w:id="218" w:author="Anritsu" w:date="2023-11-14T02:21:00Z">
              <w:r w:rsidRPr="00C007C5">
                <w:rPr>
                  <w:highlight w:val="yellow"/>
                  <w:rPrChange w:id="219" w:author="Anritsu" w:date="2023-11-14T02:22:00Z">
                    <w:rPr/>
                  </w:rPrChange>
                </w:rPr>
                <w:t>(23.45GHz &lt;= f &lt;= 40.8GHz)</w:t>
              </w:r>
            </w:ins>
            <w:del w:id="220" w:author="Anritsu" w:date="2023-11-14T02:22:00Z">
              <w:r w:rsidR="00FB6BBC" w:rsidRPr="009709C5" w:rsidDel="00C007C5">
                <w:delText xml:space="preserve"> </w:delText>
              </w:r>
            </w:del>
          </w:p>
        </w:tc>
        <w:tc>
          <w:tcPr>
            <w:tcW w:w="1134" w:type="dxa"/>
            <w:tcBorders>
              <w:top w:val="single" w:sz="4" w:space="0" w:color="auto"/>
              <w:left w:val="single" w:sz="4" w:space="0" w:color="auto"/>
              <w:bottom w:val="single" w:sz="4" w:space="0" w:color="auto"/>
              <w:right w:val="single" w:sz="4" w:space="0" w:color="auto"/>
            </w:tcBorders>
            <w:hideMark/>
          </w:tcPr>
          <w:p w14:paraId="0CD687B5" w14:textId="77777777" w:rsidR="00FB6BBC" w:rsidRPr="009709C5" w:rsidRDefault="00FB6BBC" w:rsidP="00C16B07">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1D20E9FF"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2BDA64E"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0A1C52F" w14:textId="77777777" w:rsidR="00FB6BBC" w:rsidRPr="009709C5" w:rsidRDefault="00FB6BBC" w:rsidP="00C16B07">
            <w:pPr>
              <w:pStyle w:val="TAC"/>
            </w:pPr>
            <w:r w:rsidRPr="009709C5">
              <w:t>1.08</w:t>
            </w:r>
          </w:p>
        </w:tc>
      </w:tr>
      <w:tr w:rsidR="00C007C5" w:rsidRPr="00C007C5" w14:paraId="410D7AED" w14:textId="77777777" w:rsidTr="00FB6BBC">
        <w:trPr>
          <w:cantSplit/>
          <w:tblHeader/>
          <w:jc w:val="center"/>
          <w:ins w:id="221" w:author="Anritsu" w:date="2023-11-14T02:21:00Z"/>
        </w:trPr>
        <w:tc>
          <w:tcPr>
            <w:tcW w:w="536" w:type="dxa"/>
            <w:tcBorders>
              <w:top w:val="single" w:sz="4" w:space="0" w:color="auto"/>
              <w:left w:val="single" w:sz="4" w:space="0" w:color="auto"/>
              <w:bottom w:val="single" w:sz="4" w:space="0" w:color="auto"/>
              <w:right w:val="single" w:sz="4" w:space="0" w:color="auto"/>
            </w:tcBorders>
          </w:tcPr>
          <w:p w14:paraId="0E34C7A7" w14:textId="772E88FA" w:rsidR="00C007C5" w:rsidRPr="00C007C5" w:rsidRDefault="00C007C5" w:rsidP="00C007C5">
            <w:pPr>
              <w:pStyle w:val="TAL"/>
              <w:rPr>
                <w:ins w:id="222" w:author="Anritsu" w:date="2023-11-14T02:21:00Z"/>
                <w:highlight w:val="yellow"/>
                <w:rPrChange w:id="223" w:author="Anritsu" w:date="2023-11-14T02:22:00Z">
                  <w:rPr>
                    <w:ins w:id="224" w:author="Anritsu" w:date="2023-11-14T02:21:00Z"/>
                  </w:rPr>
                </w:rPrChange>
              </w:rPr>
            </w:pPr>
            <w:ins w:id="225" w:author="Anritsu" w:date="2023-11-14T02:21:00Z">
              <w:r w:rsidRPr="00C007C5">
                <w:rPr>
                  <w:highlight w:val="yellow"/>
                  <w:rPrChange w:id="226" w:author="Anritsu" w:date="2023-11-14T02:22:00Z">
                    <w:rPr/>
                  </w:rPrChange>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6035E2FA" w14:textId="77777777" w:rsidR="00C007C5" w:rsidRPr="00C007C5" w:rsidRDefault="00C007C5" w:rsidP="00C007C5">
            <w:pPr>
              <w:pStyle w:val="TAL"/>
              <w:rPr>
                <w:ins w:id="227" w:author="Anritsu" w:date="2023-11-14T02:22:00Z"/>
                <w:highlight w:val="yellow"/>
                <w:rPrChange w:id="228" w:author="Anritsu" w:date="2023-11-14T02:22:00Z">
                  <w:rPr>
                    <w:ins w:id="229" w:author="Anritsu" w:date="2023-11-14T02:22:00Z"/>
                  </w:rPr>
                </w:rPrChange>
              </w:rPr>
            </w:pPr>
            <w:ins w:id="230" w:author="Anritsu" w:date="2023-11-14T02:21:00Z">
              <w:r w:rsidRPr="00C007C5">
                <w:rPr>
                  <w:highlight w:val="yellow"/>
                  <w:rPrChange w:id="231" w:author="Anritsu" w:date="2023-11-14T02:22:00Z">
                    <w:rPr/>
                  </w:rPrChange>
                </w:rPr>
                <w:t>Uncertainty of the RF power measurement equipment (NOTE 3)</w:t>
              </w:r>
            </w:ins>
          </w:p>
          <w:p w14:paraId="19DC163B" w14:textId="77AC1820" w:rsidR="00C007C5" w:rsidRPr="00C007C5" w:rsidRDefault="00C007C5" w:rsidP="00C007C5">
            <w:pPr>
              <w:pStyle w:val="TAL"/>
              <w:rPr>
                <w:ins w:id="232" w:author="Anritsu" w:date="2023-11-14T02:21:00Z"/>
                <w:highlight w:val="yellow"/>
                <w:rPrChange w:id="233" w:author="Anritsu" w:date="2023-11-14T02:22:00Z">
                  <w:rPr>
                    <w:ins w:id="234" w:author="Anritsu" w:date="2023-11-14T02:21:00Z"/>
                  </w:rPr>
                </w:rPrChange>
              </w:rPr>
            </w:pPr>
            <w:ins w:id="235" w:author="Anritsu" w:date="2023-11-14T02:22:00Z">
              <w:r w:rsidRPr="00C007C5">
                <w:rPr>
                  <w:highlight w:val="yellow"/>
                  <w:rPrChange w:id="236" w:author="Anritsu" w:date="2023-11-14T02:22:00Z">
                    <w:rPr/>
                  </w:rPrChange>
                </w:rPr>
                <w:t>(</w:t>
              </w:r>
              <w:r w:rsidRPr="00C007C5">
                <w:rPr>
                  <w:highlight w:val="yellow"/>
                  <w:lang w:eastAsia="zh-CN"/>
                  <w:rPrChange w:id="237" w:author="Anritsu" w:date="2023-11-14T02:22:00Z">
                    <w:rPr>
                      <w:lang w:eastAsia="zh-CN"/>
                    </w:rPr>
                  </w:rPrChange>
                </w:rPr>
                <w:t>40.8GHz &lt; f &lt;=</w:t>
              </w:r>
              <w:r w:rsidRPr="00C007C5">
                <w:rPr>
                  <w:highlight w:val="yellow"/>
                  <w:rPrChange w:id="238" w:author="Anritsu" w:date="2023-11-14T02:22:00Z">
                    <w:rPr/>
                  </w:rPrChange>
                </w:rPr>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2B4D90A1" w14:textId="1626C39E" w:rsidR="00C007C5" w:rsidRPr="00C007C5" w:rsidRDefault="00C007C5" w:rsidP="00C007C5">
            <w:pPr>
              <w:pStyle w:val="TAC"/>
              <w:rPr>
                <w:ins w:id="239" w:author="Anritsu" w:date="2023-11-14T02:21:00Z"/>
                <w:highlight w:val="yellow"/>
                <w:rPrChange w:id="240" w:author="Anritsu" w:date="2023-11-14T02:22:00Z">
                  <w:rPr>
                    <w:ins w:id="241" w:author="Anritsu" w:date="2023-11-14T02:21:00Z"/>
                  </w:rPr>
                </w:rPrChange>
              </w:rPr>
            </w:pPr>
            <w:ins w:id="242" w:author="Anritsu" w:date="2023-11-14T02:22:00Z">
              <w:r w:rsidRPr="00C007C5">
                <w:rPr>
                  <w:highlight w:val="yellow"/>
                  <w:rPrChange w:id="243" w:author="Anritsu" w:date="2023-11-14T02:22:00Z">
                    <w:rPr/>
                  </w:rPrChange>
                </w:rPr>
                <w:t>3.6</w:t>
              </w:r>
            </w:ins>
          </w:p>
        </w:tc>
        <w:tc>
          <w:tcPr>
            <w:tcW w:w="1686" w:type="dxa"/>
            <w:tcBorders>
              <w:top w:val="single" w:sz="4" w:space="0" w:color="auto"/>
              <w:left w:val="single" w:sz="4" w:space="0" w:color="auto"/>
              <w:bottom w:val="single" w:sz="4" w:space="0" w:color="auto"/>
              <w:right w:val="single" w:sz="4" w:space="0" w:color="auto"/>
            </w:tcBorders>
          </w:tcPr>
          <w:p w14:paraId="59B236FF" w14:textId="5BCA2B5C" w:rsidR="00C007C5" w:rsidRPr="00C007C5" w:rsidRDefault="00C007C5" w:rsidP="00C007C5">
            <w:pPr>
              <w:pStyle w:val="TAC"/>
              <w:rPr>
                <w:ins w:id="244" w:author="Anritsu" w:date="2023-11-14T02:21:00Z"/>
                <w:highlight w:val="yellow"/>
                <w:rPrChange w:id="245" w:author="Anritsu" w:date="2023-11-14T02:22:00Z">
                  <w:rPr>
                    <w:ins w:id="246" w:author="Anritsu" w:date="2023-11-14T02:21:00Z"/>
                  </w:rPr>
                </w:rPrChange>
              </w:rPr>
            </w:pPr>
            <w:ins w:id="247" w:author="Anritsu" w:date="2023-11-14T02:21:00Z">
              <w:r w:rsidRPr="00C007C5">
                <w:rPr>
                  <w:highlight w:val="yellow"/>
                  <w:rPrChange w:id="248" w:author="Anritsu" w:date="2023-11-14T02:22:00Z">
                    <w:rPr/>
                  </w:rPrChange>
                </w:rPr>
                <w:t>Normal</w:t>
              </w:r>
            </w:ins>
          </w:p>
        </w:tc>
        <w:tc>
          <w:tcPr>
            <w:tcW w:w="992" w:type="dxa"/>
            <w:tcBorders>
              <w:top w:val="single" w:sz="4" w:space="0" w:color="auto"/>
              <w:left w:val="single" w:sz="4" w:space="0" w:color="auto"/>
              <w:bottom w:val="single" w:sz="4" w:space="0" w:color="auto"/>
              <w:right w:val="single" w:sz="4" w:space="0" w:color="auto"/>
            </w:tcBorders>
          </w:tcPr>
          <w:p w14:paraId="24F4AB8E" w14:textId="75EE421C" w:rsidR="00C007C5" w:rsidRPr="00C007C5" w:rsidRDefault="00C007C5" w:rsidP="00C007C5">
            <w:pPr>
              <w:pStyle w:val="TAC"/>
              <w:rPr>
                <w:ins w:id="249" w:author="Anritsu" w:date="2023-11-14T02:21:00Z"/>
                <w:highlight w:val="yellow"/>
                <w:rPrChange w:id="250" w:author="Anritsu" w:date="2023-11-14T02:22:00Z">
                  <w:rPr>
                    <w:ins w:id="251" w:author="Anritsu" w:date="2023-11-14T02:21:00Z"/>
                  </w:rPr>
                </w:rPrChange>
              </w:rPr>
            </w:pPr>
            <w:ins w:id="252" w:author="Anritsu" w:date="2023-11-14T02:21:00Z">
              <w:r w:rsidRPr="00C007C5">
                <w:rPr>
                  <w:highlight w:val="yellow"/>
                  <w:rPrChange w:id="253" w:author="Anritsu" w:date="2023-11-14T02:22:00Z">
                    <w:rPr/>
                  </w:rPrChange>
                </w:rPr>
                <w:t>2.00</w:t>
              </w:r>
            </w:ins>
          </w:p>
        </w:tc>
        <w:tc>
          <w:tcPr>
            <w:tcW w:w="1210" w:type="dxa"/>
            <w:tcBorders>
              <w:top w:val="single" w:sz="4" w:space="0" w:color="auto"/>
              <w:left w:val="single" w:sz="4" w:space="0" w:color="auto"/>
              <w:bottom w:val="single" w:sz="4" w:space="0" w:color="auto"/>
              <w:right w:val="single" w:sz="4" w:space="0" w:color="auto"/>
            </w:tcBorders>
          </w:tcPr>
          <w:p w14:paraId="59663509" w14:textId="4C153F76" w:rsidR="00C007C5" w:rsidRPr="00C007C5" w:rsidRDefault="00C007C5" w:rsidP="00C007C5">
            <w:pPr>
              <w:pStyle w:val="TAC"/>
              <w:rPr>
                <w:ins w:id="254" w:author="Anritsu" w:date="2023-11-14T02:21:00Z"/>
                <w:highlight w:val="yellow"/>
                <w:rPrChange w:id="255" w:author="Anritsu" w:date="2023-11-14T02:22:00Z">
                  <w:rPr>
                    <w:ins w:id="256" w:author="Anritsu" w:date="2023-11-14T02:21:00Z"/>
                  </w:rPr>
                </w:rPrChange>
              </w:rPr>
            </w:pPr>
            <w:ins w:id="257" w:author="Anritsu" w:date="2023-11-14T02:22:00Z">
              <w:r w:rsidRPr="00C007C5">
                <w:rPr>
                  <w:highlight w:val="yellow"/>
                  <w:rPrChange w:id="258" w:author="Anritsu" w:date="2023-11-14T02:22:00Z">
                    <w:rPr/>
                  </w:rPrChange>
                </w:rPr>
                <w:t>1.8</w:t>
              </w:r>
            </w:ins>
          </w:p>
        </w:tc>
      </w:tr>
      <w:tr w:rsidR="00FB6BBC" w:rsidRPr="009709C5" w14:paraId="70318EA8"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59A5EC" w14:textId="77777777" w:rsidR="00FB6BBC" w:rsidRPr="009709C5" w:rsidRDefault="00FB6BBC" w:rsidP="00C16B07">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F3F3114" w14:textId="77777777" w:rsidR="00FB6BBC" w:rsidRPr="009709C5" w:rsidRDefault="00FB6BBC" w:rsidP="00C16B07">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164AA270"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84651D1"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CBDA26E"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20D3832" w14:textId="77777777" w:rsidR="00FB6BBC" w:rsidRPr="009709C5" w:rsidRDefault="00FB6BBC" w:rsidP="00C16B07">
            <w:pPr>
              <w:pStyle w:val="TAC"/>
            </w:pPr>
            <w:r w:rsidRPr="009709C5">
              <w:t>0.00</w:t>
            </w:r>
          </w:p>
        </w:tc>
      </w:tr>
      <w:tr w:rsidR="00FB6BBC" w:rsidRPr="009709C5" w14:paraId="5AFA989D"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3AC196" w14:textId="77777777" w:rsidR="00FB6BBC" w:rsidRPr="009709C5" w:rsidRDefault="00FB6BBC" w:rsidP="00C16B07">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1216964" w14:textId="77777777" w:rsidR="00FB6BBC" w:rsidRPr="009709C5" w:rsidRDefault="00FB6BBC" w:rsidP="00C16B07">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39D4E943" w14:textId="77777777" w:rsidR="00FB6BBC" w:rsidRPr="009709C5" w:rsidRDefault="00FB6BBC" w:rsidP="00C16B07">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38057134"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3D4A4C4"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FC1DAFA" w14:textId="77777777" w:rsidR="00FB6BBC" w:rsidRPr="009709C5" w:rsidRDefault="00FB6BBC" w:rsidP="00C16B07">
            <w:pPr>
              <w:pStyle w:val="TAC"/>
            </w:pPr>
            <w:r w:rsidRPr="009709C5">
              <w:t>1.05</w:t>
            </w:r>
          </w:p>
        </w:tc>
      </w:tr>
      <w:tr w:rsidR="00FB6BBC" w:rsidRPr="009709C5" w14:paraId="6D3FF6BC"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BD992C" w14:textId="77777777" w:rsidR="00FB6BBC" w:rsidRPr="009709C5" w:rsidRDefault="00FB6BBC" w:rsidP="00C16B07">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6AA1A88" w14:textId="77777777" w:rsidR="00FB6BBC" w:rsidRPr="009709C5" w:rsidRDefault="00FB6BBC" w:rsidP="00C16B07">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6C89C50" w14:textId="77777777" w:rsidR="00FB6BBC" w:rsidRPr="009709C5" w:rsidRDefault="00FB6BBC" w:rsidP="00C16B07">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492178C9"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4239B0D"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5000802" w14:textId="77777777" w:rsidR="00FB6BBC" w:rsidRPr="009709C5" w:rsidRDefault="00FB6BBC" w:rsidP="00C16B07">
            <w:pPr>
              <w:pStyle w:val="TAC"/>
            </w:pPr>
            <w:r w:rsidRPr="009709C5">
              <w:t>0.25</w:t>
            </w:r>
          </w:p>
        </w:tc>
      </w:tr>
      <w:tr w:rsidR="00FB6BBC" w:rsidRPr="009709C5" w14:paraId="58B750C1"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E98B79" w14:textId="77777777" w:rsidR="00FB6BBC" w:rsidRPr="009709C5" w:rsidRDefault="00FB6BBC" w:rsidP="00C16B07">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F98807E" w14:textId="77777777" w:rsidR="00FB6BBC" w:rsidRPr="009709C5" w:rsidRDefault="00FB6BBC" w:rsidP="00C16B07">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38862BF4" w14:textId="77777777" w:rsidR="00FB6BBC" w:rsidRPr="009709C5" w:rsidRDefault="00FB6BBC"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E5102BD"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4E2D0FE"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C78934A" w14:textId="77777777" w:rsidR="00FB6BBC" w:rsidRPr="009709C5" w:rsidRDefault="00FB6BBC" w:rsidP="00C16B07">
            <w:pPr>
              <w:pStyle w:val="TAC"/>
            </w:pPr>
            <w:r w:rsidRPr="009709C5">
              <w:t>0.00</w:t>
            </w:r>
          </w:p>
        </w:tc>
      </w:tr>
      <w:tr w:rsidR="00FB6BBC" w:rsidRPr="009709C5" w14:paraId="6DDAA4BB"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A1D1E9" w14:textId="77777777" w:rsidR="00FB6BBC" w:rsidRPr="009709C5" w:rsidRDefault="00FB6BBC" w:rsidP="00C16B07">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9FE8A4B" w14:textId="77777777" w:rsidR="00FB6BBC" w:rsidRPr="009709C5" w:rsidRDefault="00FB6BBC"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50C575C"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5801E6B"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F1BB8F9"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5941AF3" w14:textId="77777777" w:rsidR="00FB6BBC" w:rsidRPr="009709C5" w:rsidRDefault="00FB6BBC" w:rsidP="00C16B07">
            <w:pPr>
              <w:pStyle w:val="TAC"/>
            </w:pPr>
            <w:r w:rsidRPr="009709C5">
              <w:t>0.00</w:t>
            </w:r>
          </w:p>
        </w:tc>
      </w:tr>
      <w:tr w:rsidR="00FB6BBC" w:rsidRPr="009709C5" w14:paraId="494D06E3"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EE8C92" w14:textId="77777777" w:rsidR="00FB6BBC" w:rsidRPr="009709C5" w:rsidRDefault="00FB6BBC" w:rsidP="00C16B07">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593B9F3" w14:textId="77777777" w:rsidR="00FB6BBC" w:rsidRPr="009709C5" w:rsidRDefault="00FB6BBC" w:rsidP="00C16B07">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F514AF5"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CB5953C"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D2AFEC7" w14:textId="77777777" w:rsidR="00FB6BBC" w:rsidRPr="009709C5" w:rsidRDefault="00FB6BBC"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57D0C49" w14:textId="77777777" w:rsidR="00FB6BBC" w:rsidRPr="009709C5" w:rsidRDefault="00FB6BBC" w:rsidP="00C16B07">
            <w:pPr>
              <w:pStyle w:val="TAC"/>
            </w:pPr>
            <w:r w:rsidRPr="009709C5">
              <w:t>0.00</w:t>
            </w:r>
          </w:p>
        </w:tc>
      </w:tr>
      <w:tr w:rsidR="00FB6BBC" w:rsidRPr="009709C5" w14:paraId="7063033F"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0E1F6A" w14:textId="77777777" w:rsidR="00FB6BBC" w:rsidRPr="009709C5" w:rsidRDefault="00FB6BBC" w:rsidP="00C16B07">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D7DD07" w14:textId="77777777" w:rsidR="00FB6BBC" w:rsidRPr="009709C5" w:rsidRDefault="00FB6BBC" w:rsidP="00C16B07">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0F47463D" w14:textId="77777777" w:rsidR="00FB6BBC" w:rsidRPr="009709C5" w:rsidRDefault="00FB6BBC" w:rsidP="00C16B07">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3C5E4CD4"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B6437A" w14:textId="77777777" w:rsidR="00FB6BBC" w:rsidRPr="009709C5" w:rsidRDefault="00FB6BBC"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347465B" w14:textId="77777777" w:rsidR="00FB6BBC" w:rsidRPr="009709C5" w:rsidRDefault="00FB6BBC" w:rsidP="00C16B07">
            <w:pPr>
              <w:pStyle w:val="TAC"/>
            </w:pPr>
            <w:r w:rsidRPr="009709C5">
              <w:t>0.15</w:t>
            </w:r>
          </w:p>
        </w:tc>
      </w:tr>
      <w:tr w:rsidR="00FB6BBC" w:rsidRPr="009709C5" w14:paraId="74D7372F"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808133" w14:textId="77777777" w:rsidR="00FB6BBC" w:rsidRPr="009709C5" w:rsidRDefault="00FB6BBC" w:rsidP="00C16B07">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E93800" w14:textId="77777777" w:rsidR="00FB6BBC" w:rsidRPr="009709C5" w:rsidRDefault="00FB6BBC" w:rsidP="00C16B07">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31633DC"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D07349"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8E394BC"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DCDA247" w14:textId="77777777" w:rsidR="00FB6BBC" w:rsidRPr="009709C5" w:rsidRDefault="00FB6BBC" w:rsidP="00C16B07">
            <w:pPr>
              <w:pStyle w:val="TAC"/>
            </w:pPr>
            <w:r w:rsidRPr="009709C5">
              <w:t>0.00</w:t>
            </w:r>
          </w:p>
        </w:tc>
      </w:tr>
      <w:tr w:rsidR="00FB6BBC" w:rsidRPr="009709C5" w14:paraId="0028FA45"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6D0B85" w14:textId="77777777" w:rsidR="00FB6BBC" w:rsidRPr="009709C5" w:rsidRDefault="00FB6BBC" w:rsidP="00C16B07">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5FDA7D" w14:textId="77777777" w:rsidR="00FB6BBC" w:rsidRPr="009709C5" w:rsidRDefault="00FB6BBC" w:rsidP="00C16B07">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94DB9EA" w14:textId="77777777" w:rsidR="00FB6BBC" w:rsidRPr="009709C5" w:rsidRDefault="00FB6BBC" w:rsidP="00C16B07">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55E20AF1"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BCA9D96" w14:textId="77777777" w:rsidR="00FB6BBC" w:rsidRPr="009709C5" w:rsidRDefault="00FB6BBC"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70C5BC3" w14:textId="77777777" w:rsidR="00FB6BBC" w:rsidRPr="009709C5" w:rsidRDefault="00FB6BBC" w:rsidP="00C16B07">
            <w:pPr>
              <w:pStyle w:val="TAC"/>
            </w:pPr>
            <w:r w:rsidRPr="009709C5">
              <w:t>0.12</w:t>
            </w:r>
          </w:p>
        </w:tc>
      </w:tr>
      <w:tr w:rsidR="00FB6BBC" w:rsidRPr="009709C5" w14:paraId="4621E201" w14:textId="77777777" w:rsidTr="00FB6BB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F15E5E9" w14:textId="77777777" w:rsidR="00FB6BBC" w:rsidRPr="009709C5" w:rsidRDefault="00FB6BBC" w:rsidP="00C16B07">
            <w:pPr>
              <w:pStyle w:val="TAH"/>
            </w:pPr>
            <w:r w:rsidRPr="009709C5">
              <w:t>Stage 1: Calibration measurement</w:t>
            </w:r>
          </w:p>
        </w:tc>
      </w:tr>
      <w:tr w:rsidR="00FB6BBC" w:rsidRPr="009709C5" w14:paraId="431F123B"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E817BB" w14:textId="77777777" w:rsidR="00FB6BBC" w:rsidRPr="009709C5" w:rsidRDefault="00FB6BBC" w:rsidP="00C16B07">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E332D5" w14:textId="77777777" w:rsidR="00FB6BBC" w:rsidRPr="009709C5" w:rsidRDefault="00FB6BBC" w:rsidP="00C16B07">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3D21DD50"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73407EC"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220DBFA"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1A3C73C" w14:textId="77777777" w:rsidR="00FB6BBC" w:rsidRPr="009709C5" w:rsidRDefault="00FB6BBC" w:rsidP="00C16B07">
            <w:pPr>
              <w:pStyle w:val="TAC"/>
            </w:pPr>
            <w:r w:rsidRPr="009709C5">
              <w:t>0.00</w:t>
            </w:r>
          </w:p>
        </w:tc>
      </w:tr>
      <w:tr w:rsidR="00FB6BBC" w:rsidRPr="009709C5" w14:paraId="4727D309"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0B2C37" w14:textId="77777777" w:rsidR="00FB6BBC" w:rsidRPr="009709C5" w:rsidRDefault="00FB6BBC" w:rsidP="00C16B07">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ABF819" w14:textId="77777777" w:rsidR="00FB6BBC" w:rsidRPr="009709C5" w:rsidRDefault="00FB6BBC" w:rsidP="00C16B07">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1559A0D0"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7B1B37"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FCFC3AD"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092B49D" w14:textId="77777777" w:rsidR="00FB6BBC" w:rsidRPr="009709C5" w:rsidRDefault="00FB6BBC" w:rsidP="00C16B07">
            <w:pPr>
              <w:pStyle w:val="TAC"/>
            </w:pPr>
            <w:r w:rsidRPr="009709C5">
              <w:t>0.00</w:t>
            </w:r>
          </w:p>
        </w:tc>
      </w:tr>
      <w:tr w:rsidR="00FB6BBC" w:rsidRPr="009709C5" w14:paraId="30871E40"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D7DE9A" w14:textId="77777777" w:rsidR="00FB6BBC" w:rsidRPr="009709C5" w:rsidRDefault="00FB6BBC" w:rsidP="00C16B07">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83AE16" w14:textId="77777777" w:rsidR="00FB6BBC" w:rsidRPr="009709C5" w:rsidRDefault="00FB6BBC" w:rsidP="00C16B07">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7FBA4A4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8C12A51"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5811DB3"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55D1F51" w14:textId="77777777" w:rsidR="00FB6BBC" w:rsidRPr="009709C5" w:rsidRDefault="00FB6BBC" w:rsidP="00C16B07">
            <w:pPr>
              <w:pStyle w:val="TAC"/>
            </w:pPr>
            <w:r w:rsidRPr="009709C5">
              <w:t>0.00</w:t>
            </w:r>
          </w:p>
        </w:tc>
      </w:tr>
      <w:tr w:rsidR="00FB6BBC" w:rsidRPr="009709C5" w14:paraId="2EE02EE7"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A03D17" w14:textId="77777777" w:rsidR="00FB6BBC" w:rsidRPr="009709C5" w:rsidRDefault="00FB6BBC" w:rsidP="00C16B07">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19A44A" w14:textId="77777777" w:rsidR="003931ED" w:rsidRDefault="00FB6BBC" w:rsidP="00C16B07">
            <w:pPr>
              <w:pStyle w:val="TAL"/>
              <w:rPr>
                <w:ins w:id="259" w:author="Anritsu" w:date="2023-10-20T13:25:00Z"/>
              </w:rPr>
            </w:pPr>
            <w:r w:rsidRPr="009709C5">
              <w:t>Uncertainty of the Network Analyzer</w:t>
            </w:r>
          </w:p>
          <w:p w14:paraId="00546BE8" w14:textId="6AC3B2F8" w:rsidR="00FB6BBC" w:rsidRPr="009709C5" w:rsidRDefault="003931ED" w:rsidP="00C16B07">
            <w:pPr>
              <w:pStyle w:val="TAL"/>
              <w:rPr>
                <w:lang w:eastAsia="ja-JP"/>
              </w:rPr>
            </w:pPr>
            <w:ins w:id="260" w:author="Anritsu" w:date="2023-10-20T13:25:00Z">
              <w:r>
                <w:t>(23.45GHz &lt;= f &lt;= 40.8GHz)</w:t>
              </w:r>
            </w:ins>
            <w:del w:id="261" w:author="Anritsu" w:date="2023-10-20T13:25:00Z">
              <w:r w:rsidR="00FB6BBC" w:rsidRPr="009709C5" w:rsidDel="003931ED">
                <w:delText xml:space="preserve"> </w:delText>
              </w:r>
            </w:del>
          </w:p>
        </w:tc>
        <w:tc>
          <w:tcPr>
            <w:tcW w:w="1134" w:type="dxa"/>
            <w:tcBorders>
              <w:top w:val="single" w:sz="4" w:space="0" w:color="auto"/>
              <w:left w:val="single" w:sz="4" w:space="0" w:color="auto"/>
              <w:bottom w:val="single" w:sz="4" w:space="0" w:color="auto"/>
              <w:right w:val="single" w:sz="4" w:space="0" w:color="auto"/>
            </w:tcBorders>
            <w:hideMark/>
          </w:tcPr>
          <w:p w14:paraId="41BC60DF" w14:textId="77777777" w:rsidR="00FB6BBC" w:rsidRPr="009709C5" w:rsidRDefault="00FB6BBC" w:rsidP="00C16B07">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72DD30B0"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AA1CAD2"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BEEAFEF" w14:textId="77777777" w:rsidR="00FB6BBC" w:rsidRPr="009709C5" w:rsidRDefault="00FB6BBC" w:rsidP="00C16B07">
            <w:pPr>
              <w:pStyle w:val="TAC"/>
            </w:pPr>
            <w:r w:rsidRPr="000907E4">
              <w:t>0.75</w:t>
            </w:r>
          </w:p>
        </w:tc>
      </w:tr>
      <w:tr w:rsidR="003931ED" w:rsidRPr="009709C5" w14:paraId="250E14BD" w14:textId="77777777" w:rsidTr="00C16B07">
        <w:trPr>
          <w:cantSplit/>
          <w:tblHeader/>
          <w:jc w:val="center"/>
          <w:ins w:id="262" w:author="Anritsu" w:date="2023-10-20T13:24:00Z"/>
        </w:trPr>
        <w:tc>
          <w:tcPr>
            <w:tcW w:w="536" w:type="dxa"/>
            <w:tcBorders>
              <w:top w:val="single" w:sz="4" w:space="0" w:color="auto"/>
              <w:left w:val="single" w:sz="4" w:space="0" w:color="auto"/>
              <w:bottom w:val="single" w:sz="4" w:space="0" w:color="auto"/>
              <w:right w:val="single" w:sz="4" w:space="0" w:color="auto"/>
            </w:tcBorders>
            <w:hideMark/>
          </w:tcPr>
          <w:p w14:paraId="560F1E23" w14:textId="77777777" w:rsidR="003931ED" w:rsidRPr="009709C5" w:rsidRDefault="003931ED" w:rsidP="00C16B07">
            <w:pPr>
              <w:pStyle w:val="TAL"/>
              <w:rPr>
                <w:ins w:id="263" w:author="Anritsu" w:date="2023-10-20T13:24:00Z"/>
                <w:lang w:eastAsia="ja-JP"/>
              </w:rPr>
            </w:pPr>
            <w:ins w:id="264" w:author="Anritsu" w:date="2023-10-20T13:24:00Z">
              <w:r w:rsidRPr="009709C5">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58AF5AA" w14:textId="77777777" w:rsidR="003931ED" w:rsidRDefault="003931ED" w:rsidP="00C16B07">
            <w:pPr>
              <w:pStyle w:val="TAL"/>
              <w:rPr>
                <w:ins w:id="265" w:author="Anritsu" w:date="2023-10-20T13:25:00Z"/>
              </w:rPr>
            </w:pPr>
            <w:ins w:id="266" w:author="Anritsu" w:date="2023-10-20T13:24:00Z">
              <w:r w:rsidRPr="009709C5">
                <w:t>Uncertainty of the Network Analyzer</w:t>
              </w:r>
            </w:ins>
          </w:p>
          <w:p w14:paraId="1D040659" w14:textId="1301F183" w:rsidR="003931ED" w:rsidRPr="009709C5" w:rsidRDefault="003931ED" w:rsidP="00C16B07">
            <w:pPr>
              <w:pStyle w:val="TAL"/>
              <w:rPr>
                <w:ins w:id="267" w:author="Anritsu" w:date="2023-10-20T13:24:00Z"/>
                <w:lang w:eastAsia="ja-JP"/>
              </w:rPr>
            </w:pPr>
            <w:ins w:id="268" w:author="Anritsu" w:date="2023-10-20T13:25: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hideMark/>
          </w:tcPr>
          <w:p w14:paraId="3E7451CF" w14:textId="33D49EFE" w:rsidR="003931ED" w:rsidRPr="009709C5" w:rsidRDefault="003931ED" w:rsidP="00C16B07">
            <w:pPr>
              <w:pStyle w:val="TAC"/>
              <w:rPr>
                <w:ins w:id="269" w:author="Anritsu" w:date="2023-10-20T13:24:00Z"/>
              </w:rPr>
            </w:pPr>
            <w:ins w:id="270" w:author="Anritsu" w:date="2023-10-20T13:24:00Z">
              <w:r w:rsidRPr="000907E4">
                <w:t>1.</w:t>
              </w:r>
            </w:ins>
            <w:ins w:id="271" w:author="Anritsu" w:date="2023-10-20T13:25:00Z">
              <w:r>
                <w:t>7</w:t>
              </w:r>
            </w:ins>
            <w:ins w:id="272" w:author="Anritsu" w:date="2023-10-20T13:24:00Z">
              <w:r w:rsidRPr="000907E4">
                <w:t>0</w:t>
              </w:r>
            </w:ins>
          </w:p>
        </w:tc>
        <w:tc>
          <w:tcPr>
            <w:tcW w:w="1686" w:type="dxa"/>
            <w:tcBorders>
              <w:top w:val="single" w:sz="4" w:space="0" w:color="auto"/>
              <w:left w:val="single" w:sz="4" w:space="0" w:color="auto"/>
              <w:bottom w:val="single" w:sz="4" w:space="0" w:color="auto"/>
              <w:right w:val="single" w:sz="4" w:space="0" w:color="auto"/>
            </w:tcBorders>
            <w:hideMark/>
          </w:tcPr>
          <w:p w14:paraId="0F734500" w14:textId="77777777" w:rsidR="003931ED" w:rsidRPr="009709C5" w:rsidRDefault="003931ED" w:rsidP="00C16B07">
            <w:pPr>
              <w:pStyle w:val="TAC"/>
              <w:rPr>
                <w:ins w:id="273" w:author="Anritsu" w:date="2023-10-20T13:24:00Z"/>
              </w:rPr>
            </w:pPr>
            <w:ins w:id="274" w:author="Anritsu" w:date="2023-10-20T13:24: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542AB976" w14:textId="77777777" w:rsidR="003931ED" w:rsidRPr="009709C5" w:rsidRDefault="003931ED" w:rsidP="00C16B07">
            <w:pPr>
              <w:pStyle w:val="TAC"/>
              <w:rPr>
                <w:ins w:id="275" w:author="Anritsu" w:date="2023-10-20T13:24:00Z"/>
              </w:rPr>
            </w:pPr>
            <w:ins w:id="276" w:author="Anritsu" w:date="2023-10-20T13:24:00Z">
              <w:r w:rsidRPr="009709C5">
                <w:t>2.00</w:t>
              </w:r>
            </w:ins>
          </w:p>
        </w:tc>
        <w:tc>
          <w:tcPr>
            <w:tcW w:w="1210" w:type="dxa"/>
            <w:tcBorders>
              <w:top w:val="single" w:sz="4" w:space="0" w:color="auto"/>
              <w:left w:val="single" w:sz="4" w:space="0" w:color="auto"/>
              <w:bottom w:val="single" w:sz="4" w:space="0" w:color="auto"/>
              <w:right w:val="single" w:sz="4" w:space="0" w:color="auto"/>
            </w:tcBorders>
            <w:hideMark/>
          </w:tcPr>
          <w:p w14:paraId="0619C102" w14:textId="7FEBDE5B" w:rsidR="003931ED" w:rsidRPr="009709C5" w:rsidRDefault="003931ED" w:rsidP="00C16B07">
            <w:pPr>
              <w:pStyle w:val="TAC"/>
              <w:rPr>
                <w:ins w:id="277" w:author="Anritsu" w:date="2023-10-20T13:24:00Z"/>
              </w:rPr>
            </w:pPr>
            <w:ins w:id="278" w:author="Anritsu" w:date="2023-10-20T13:24:00Z">
              <w:r w:rsidRPr="000907E4">
                <w:t>0.</w:t>
              </w:r>
            </w:ins>
            <w:ins w:id="279" w:author="Anritsu" w:date="2023-10-20T13:25:00Z">
              <w:r>
                <w:t>8</w:t>
              </w:r>
            </w:ins>
            <w:ins w:id="280" w:author="Anritsu" w:date="2023-10-20T13:24:00Z">
              <w:r w:rsidRPr="000907E4">
                <w:t>5</w:t>
              </w:r>
            </w:ins>
          </w:p>
        </w:tc>
      </w:tr>
      <w:tr w:rsidR="00FB6BBC" w:rsidRPr="009709C5" w14:paraId="314F805F"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742DE8" w14:textId="77777777" w:rsidR="00FB6BBC" w:rsidRPr="009709C5" w:rsidRDefault="00FB6BBC" w:rsidP="00C16B07">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11FCE4" w14:textId="77777777" w:rsidR="00FB6BBC" w:rsidRPr="009709C5" w:rsidRDefault="00FB6BBC" w:rsidP="00C16B07">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21F87FA" w14:textId="77777777" w:rsidR="00FB6BBC" w:rsidRPr="009709C5" w:rsidRDefault="00FB6BBC" w:rsidP="00C16B07">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7EB050CB"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D1866D1"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C2D4F7F" w14:textId="77777777" w:rsidR="00FB6BBC" w:rsidRPr="009709C5" w:rsidRDefault="00FB6BBC" w:rsidP="00C16B07">
            <w:pPr>
              <w:pStyle w:val="TAC"/>
            </w:pPr>
            <w:r w:rsidRPr="009709C5">
              <w:t>0.30</w:t>
            </w:r>
          </w:p>
        </w:tc>
      </w:tr>
      <w:tr w:rsidR="00FB6BBC" w:rsidRPr="009709C5" w14:paraId="5999CA35"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FC900E" w14:textId="77777777" w:rsidR="00FB6BBC" w:rsidRPr="009709C5" w:rsidRDefault="00FB6BBC" w:rsidP="00C16B07">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2F573B" w14:textId="77777777" w:rsidR="00FB6BBC" w:rsidRPr="009709C5" w:rsidRDefault="00FB6BBC" w:rsidP="00C16B07">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70324CB8" w14:textId="77777777" w:rsidR="00FB6BBC" w:rsidRPr="009709C5" w:rsidRDefault="00FB6BBC"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54B62A53"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B82992D"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C3B4A30" w14:textId="77777777" w:rsidR="00FB6BBC" w:rsidRPr="009709C5" w:rsidRDefault="00FB6BBC" w:rsidP="00C16B07">
            <w:pPr>
              <w:pStyle w:val="TAC"/>
            </w:pPr>
            <w:r w:rsidRPr="009709C5">
              <w:t>0.00</w:t>
            </w:r>
          </w:p>
        </w:tc>
      </w:tr>
      <w:tr w:rsidR="00FB6BBC" w:rsidRPr="009709C5" w14:paraId="04424497"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F4AFC" w14:textId="77777777" w:rsidR="00FB6BBC" w:rsidRPr="009709C5" w:rsidRDefault="00FB6BBC" w:rsidP="00C16B07">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1CAFCB" w14:textId="77777777" w:rsidR="00FB6BBC" w:rsidRPr="009709C5" w:rsidRDefault="00FB6BBC" w:rsidP="00C16B07">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590B72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BCFBDD9"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BB2DD69"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7E4EC18" w14:textId="77777777" w:rsidR="00FB6BBC" w:rsidRPr="009709C5" w:rsidRDefault="00FB6BBC" w:rsidP="00C16B07">
            <w:pPr>
              <w:pStyle w:val="TAC"/>
            </w:pPr>
            <w:r w:rsidRPr="009709C5">
              <w:t>0.00</w:t>
            </w:r>
          </w:p>
        </w:tc>
      </w:tr>
      <w:tr w:rsidR="00FB6BBC" w:rsidRPr="009709C5" w14:paraId="656A62D4"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4E0F99" w14:textId="77777777" w:rsidR="00FB6BBC" w:rsidRPr="009709C5" w:rsidRDefault="00FB6BBC" w:rsidP="00C16B07">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D3189C" w14:textId="77777777" w:rsidR="00FB6BBC" w:rsidRDefault="00FB6BBC" w:rsidP="00C16B07">
            <w:pPr>
              <w:pStyle w:val="TAL"/>
              <w:rPr>
                <w:ins w:id="281" w:author="Anritsu" w:date="2023-10-20T13:25:00Z"/>
              </w:rPr>
            </w:pPr>
            <w:r w:rsidRPr="009709C5">
              <w:t>Quality of quiet zone for calibration process (NOTE 1)</w:t>
            </w:r>
          </w:p>
          <w:p w14:paraId="36B94A02" w14:textId="49DC99D5" w:rsidR="003931ED" w:rsidRPr="009709C5" w:rsidRDefault="003931ED" w:rsidP="00C16B07">
            <w:pPr>
              <w:pStyle w:val="TAL"/>
            </w:pPr>
            <w:ins w:id="282" w:author="Anritsu" w:date="2023-10-20T13:25: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7D58F814" w14:textId="77777777" w:rsidR="00FB6BBC" w:rsidRPr="009709C5" w:rsidRDefault="00FB6BBC" w:rsidP="00C16B07">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593210CC"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0BB53EC" w14:textId="77777777" w:rsidR="00FB6BBC" w:rsidRPr="009709C5" w:rsidRDefault="00FB6BBC"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D8F8190" w14:textId="77777777" w:rsidR="00FB6BBC" w:rsidRPr="009709C5" w:rsidRDefault="00FB6BBC" w:rsidP="00C16B07">
            <w:pPr>
              <w:pStyle w:val="TAC"/>
            </w:pPr>
            <w:r w:rsidRPr="009709C5">
              <w:t>0.4</w:t>
            </w:r>
          </w:p>
        </w:tc>
      </w:tr>
      <w:tr w:rsidR="003931ED" w:rsidRPr="009709C5" w14:paraId="35B12058" w14:textId="77777777" w:rsidTr="00C16B07">
        <w:trPr>
          <w:cantSplit/>
          <w:tblHeader/>
          <w:jc w:val="center"/>
          <w:ins w:id="283" w:author="Anritsu" w:date="2023-10-20T13:24:00Z"/>
        </w:trPr>
        <w:tc>
          <w:tcPr>
            <w:tcW w:w="536" w:type="dxa"/>
            <w:tcBorders>
              <w:top w:val="single" w:sz="4" w:space="0" w:color="auto"/>
              <w:left w:val="single" w:sz="4" w:space="0" w:color="auto"/>
              <w:bottom w:val="single" w:sz="4" w:space="0" w:color="auto"/>
              <w:right w:val="single" w:sz="4" w:space="0" w:color="auto"/>
            </w:tcBorders>
            <w:hideMark/>
          </w:tcPr>
          <w:p w14:paraId="37883A9F" w14:textId="77777777" w:rsidR="003931ED" w:rsidRPr="009709C5" w:rsidRDefault="003931ED" w:rsidP="00C16B07">
            <w:pPr>
              <w:pStyle w:val="TAL"/>
              <w:rPr>
                <w:ins w:id="284" w:author="Anritsu" w:date="2023-10-20T13:24:00Z"/>
                <w:lang w:eastAsia="ja-JP"/>
              </w:rPr>
            </w:pPr>
            <w:ins w:id="285" w:author="Anritsu" w:date="2023-10-20T13:24:00Z">
              <w:r w:rsidRPr="009709C5">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63D1183" w14:textId="77777777" w:rsidR="003931ED" w:rsidRDefault="003931ED" w:rsidP="00C16B07">
            <w:pPr>
              <w:pStyle w:val="TAL"/>
              <w:rPr>
                <w:ins w:id="286" w:author="Anritsu" w:date="2023-10-20T13:25:00Z"/>
              </w:rPr>
            </w:pPr>
            <w:ins w:id="287" w:author="Anritsu" w:date="2023-10-20T13:24:00Z">
              <w:r w:rsidRPr="009709C5">
                <w:t>Quality of quiet zone for calibration process (NOTE 1)</w:t>
              </w:r>
            </w:ins>
          </w:p>
          <w:p w14:paraId="003DA707" w14:textId="56C6F58D" w:rsidR="003931ED" w:rsidRPr="009709C5" w:rsidRDefault="003931ED" w:rsidP="00C16B07">
            <w:pPr>
              <w:pStyle w:val="TAL"/>
              <w:rPr>
                <w:ins w:id="288" w:author="Anritsu" w:date="2023-10-20T13:24:00Z"/>
              </w:rPr>
            </w:pPr>
            <w:ins w:id="289" w:author="Anritsu" w:date="2023-10-20T13:25: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hideMark/>
          </w:tcPr>
          <w:p w14:paraId="583D7309" w14:textId="521055F8" w:rsidR="003931ED" w:rsidRPr="009709C5" w:rsidRDefault="003931ED" w:rsidP="00C16B07">
            <w:pPr>
              <w:pStyle w:val="TAC"/>
              <w:rPr>
                <w:ins w:id="290" w:author="Anritsu" w:date="2023-10-20T13:24:00Z"/>
              </w:rPr>
            </w:pPr>
            <w:ins w:id="291" w:author="Anritsu" w:date="2023-10-20T13:24:00Z">
              <w:r w:rsidRPr="009709C5">
                <w:t>0.</w:t>
              </w:r>
            </w:ins>
            <w:ins w:id="292" w:author="Anritsu" w:date="2023-10-20T13:25:00Z">
              <w:r>
                <w:t>5</w:t>
              </w:r>
            </w:ins>
          </w:p>
        </w:tc>
        <w:tc>
          <w:tcPr>
            <w:tcW w:w="1686" w:type="dxa"/>
            <w:tcBorders>
              <w:top w:val="single" w:sz="4" w:space="0" w:color="auto"/>
              <w:left w:val="single" w:sz="4" w:space="0" w:color="auto"/>
              <w:bottom w:val="single" w:sz="4" w:space="0" w:color="auto"/>
              <w:right w:val="single" w:sz="4" w:space="0" w:color="auto"/>
            </w:tcBorders>
            <w:hideMark/>
          </w:tcPr>
          <w:p w14:paraId="487302A7" w14:textId="77777777" w:rsidR="003931ED" w:rsidRPr="009709C5" w:rsidRDefault="003931ED" w:rsidP="00C16B07">
            <w:pPr>
              <w:pStyle w:val="TAC"/>
              <w:rPr>
                <w:ins w:id="293" w:author="Anritsu" w:date="2023-10-20T13:24:00Z"/>
              </w:rPr>
            </w:pPr>
            <w:ins w:id="294" w:author="Anritsu" w:date="2023-10-20T13:24: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7F39957C" w14:textId="77777777" w:rsidR="003931ED" w:rsidRPr="009709C5" w:rsidRDefault="003931ED" w:rsidP="00C16B07">
            <w:pPr>
              <w:pStyle w:val="TAC"/>
              <w:rPr>
                <w:ins w:id="295" w:author="Anritsu" w:date="2023-10-20T13:24:00Z"/>
              </w:rPr>
            </w:pPr>
            <w:ins w:id="296" w:author="Anritsu" w:date="2023-10-20T13:24:00Z">
              <w:r w:rsidRPr="009709C5">
                <w:t>1.00</w:t>
              </w:r>
            </w:ins>
          </w:p>
        </w:tc>
        <w:tc>
          <w:tcPr>
            <w:tcW w:w="1210" w:type="dxa"/>
            <w:tcBorders>
              <w:top w:val="single" w:sz="4" w:space="0" w:color="auto"/>
              <w:left w:val="single" w:sz="4" w:space="0" w:color="auto"/>
              <w:bottom w:val="single" w:sz="4" w:space="0" w:color="auto"/>
              <w:right w:val="single" w:sz="4" w:space="0" w:color="auto"/>
            </w:tcBorders>
            <w:hideMark/>
          </w:tcPr>
          <w:p w14:paraId="5F28A790" w14:textId="1595414C" w:rsidR="003931ED" w:rsidRPr="009709C5" w:rsidRDefault="003931ED" w:rsidP="00C16B07">
            <w:pPr>
              <w:pStyle w:val="TAC"/>
              <w:rPr>
                <w:ins w:id="297" w:author="Anritsu" w:date="2023-10-20T13:24:00Z"/>
              </w:rPr>
            </w:pPr>
            <w:ins w:id="298" w:author="Anritsu" w:date="2023-10-20T13:24:00Z">
              <w:r w:rsidRPr="009709C5">
                <w:t>0.</w:t>
              </w:r>
            </w:ins>
            <w:ins w:id="299" w:author="Anritsu" w:date="2023-10-20T13:25:00Z">
              <w:r>
                <w:t>5</w:t>
              </w:r>
            </w:ins>
          </w:p>
        </w:tc>
      </w:tr>
      <w:tr w:rsidR="00FB6BBC" w:rsidRPr="009709C5" w14:paraId="72B8940B"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5E3FF9" w14:textId="77777777" w:rsidR="00FB6BBC" w:rsidRPr="009709C5" w:rsidRDefault="00FB6BBC" w:rsidP="00C16B07">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C90EF1" w14:textId="77777777" w:rsidR="00FB6BBC" w:rsidRPr="009709C5" w:rsidRDefault="00FB6BBC" w:rsidP="00C16B07">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34F2B70"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F423323"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9B0C28C"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D244002" w14:textId="77777777" w:rsidR="00FB6BBC" w:rsidRPr="009709C5" w:rsidRDefault="00FB6BBC" w:rsidP="00C16B07">
            <w:pPr>
              <w:pStyle w:val="TAC"/>
            </w:pPr>
            <w:r w:rsidRPr="009709C5">
              <w:t>0.00</w:t>
            </w:r>
          </w:p>
        </w:tc>
      </w:tr>
      <w:tr w:rsidR="00FB6BBC" w:rsidRPr="009709C5" w14:paraId="64F21DD6"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46C00" w14:textId="77777777" w:rsidR="00FB6BBC" w:rsidRPr="009709C5" w:rsidRDefault="00FB6BBC" w:rsidP="00C16B07">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7FF52B" w14:textId="77777777" w:rsidR="00FB6BBC" w:rsidRPr="009709C5" w:rsidRDefault="00FB6BBC" w:rsidP="00C16B07">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27ED632A" w14:textId="77777777" w:rsidR="00FB6BBC" w:rsidRPr="009709C5" w:rsidRDefault="00FB6BBC" w:rsidP="00C16B07">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5902155A"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FA0865"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620D757" w14:textId="77777777" w:rsidR="00FB6BBC" w:rsidRPr="009709C5" w:rsidRDefault="00FB6BBC" w:rsidP="00C16B07">
            <w:pPr>
              <w:pStyle w:val="TAC"/>
            </w:pPr>
            <w:r w:rsidRPr="009709C5">
              <w:t>0.07</w:t>
            </w:r>
          </w:p>
        </w:tc>
      </w:tr>
      <w:tr w:rsidR="00FB6BBC" w:rsidRPr="009709C5" w14:paraId="1B23A1CB"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6F970D" w14:textId="77777777" w:rsidR="00FB6BBC" w:rsidRPr="009709C5" w:rsidRDefault="00FB6BBC" w:rsidP="00C16B07">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4F028E4F" w14:textId="77777777" w:rsidR="00FB6BBC" w:rsidRPr="009709C5" w:rsidRDefault="00FB6BBC"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01A5C92"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E5E07C8"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5D6D14"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32E87FC" w14:textId="77777777" w:rsidR="00FB6BBC" w:rsidRPr="009709C5" w:rsidRDefault="00FB6BBC" w:rsidP="00C16B07">
            <w:pPr>
              <w:pStyle w:val="TAC"/>
            </w:pPr>
            <w:r w:rsidRPr="009709C5">
              <w:t>0.00</w:t>
            </w:r>
          </w:p>
        </w:tc>
      </w:tr>
      <w:tr w:rsidR="00FB6BBC" w:rsidRPr="009709C5" w14:paraId="5FC6940C"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02BB05" w14:textId="77777777" w:rsidR="00FB6BBC" w:rsidRPr="009709C5" w:rsidRDefault="00FB6BBC" w:rsidP="00C16B07">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0CD733A" w14:textId="77777777" w:rsidR="00FB6BBC" w:rsidRPr="009709C5" w:rsidRDefault="00FB6BBC" w:rsidP="00C16B07">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4CA4BB2" w14:textId="77777777" w:rsidR="00FB6BBC" w:rsidRPr="009709C5" w:rsidRDefault="00FB6BBC" w:rsidP="00C16B07">
            <w:pPr>
              <w:pStyle w:val="TAH"/>
            </w:pPr>
            <w:r w:rsidRPr="009709C5">
              <w:t>Value</w:t>
            </w:r>
          </w:p>
        </w:tc>
      </w:tr>
      <w:tr w:rsidR="00FB6BBC" w:rsidRPr="009709C5" w14:paraId="3D07347A"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2A8CE3" w14:textId="77777777" w:rsidR="00FB6BBC" w:rsidRPr="009709C5" w:rsidRDefault="00FB6BBC" w:rsidP="00C16B07">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B6BDC52" w14:textId="77777777" w:rsidR="00FB6BBC" w:rsidRPr="009709C5" w:rsidRDefault="00FB6BBC" w:rsidP="00C16B07">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3F0194B" w14:textId="77777777" w:rsidR="00FB6BBC" w:rsidRPr="009709C5" w:rsidRDefault="00FB6BBC" w:rsidP="00C16B07">
            <w:pPr>
              <w:pStyle w:val="TAC"/>
            </w:pPr>
            <w:r w:rsidRPr="009709C5">
              <w:rPr>
                <w:lang w:eastAsia="ja-JP"/>
              </w:rPr>
              <w:t>0.3</w:t>
            </w:r>
          </w:p>
        </w:tc>
      </w:tr>
      <w:tr w:rsidR="00FB6BBC" w:rsidRPr="009709C5" w14:paraId="5A0A5FFC"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750B2E" w14:textId="77777777" w:rsidR="00FB6BBC" w:rsidRPr="009709C5" w:rsidRDefault="00FB6BBC" w:rsidP="00C16B07">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D3ABBE7" w14:textId="77777777" w:rsidR="00FB6BBC" w:rsidRPr="009709C5" w:rsidRDefault="00FB6BBC" w:rsidP="00C16B07">
            <w:pPr>
              <w:pStyle w:val="TAC"/>
              <w:rPr>
                <w:lang w:eastAsia="ja-JP" w:bidi="hi-IN"/>
              </w:rPr>
            </w:pPr>
            <w:r w:rsidRPr="009709C5">
              <w:rPr>
                <w:rFonts w:eastAsia="ＭＳ 明朝"/>
              </w:rPr>
              <w:t>Influence of noise (</w:t>
            </w:r>
            <w:r w:rsidRPr="009709C5">
              <w:t>32.125GHz &lt; f &lt;= 40.8GHz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71475EBD" w14:textId="77777777" w:rsidR="00FB6BBC" w:rsidRPr="009709C5" w:rsidRDefault="00FB6BBC" w:rsidP="00C16B07">
            <w:pPr>
              <w:pStyle w:val="TAC"/>
            </w:pPr>
            <w:r w:rsidRPr="009709C5">
              <w:rPr>
                <w:lang w:eastAsia="ja-JP"/>
              </w:rPr>
              <w:t>0.9</w:t>
            </w:r>
          </w:p>
        </w:tc>
      </w:tr>
      <w:tr w:rsidR="003931ED" w:rsidRPr="009709C5" w14:paraId="2ECDAB1B" w14:textId="77777777" w:rsidTr="00C16B07">
        <w:trPr>
          <w:cantSplit/>
          <w:tblHeader/>
          <w:jc w:val="center"/>
          <w:ins w:id="300" w:author="Anritsu" w:date="2023-10-20T13:26:00Z"/>
        </w:trPr>
        <w:tc>
          <w:tcPr>
            <w:tcW w:w="536" w:type="dxa"/>
            <w:tcBorders>
              <w:top w:val="single" w:sz="4" w:space="0" w:color="auto"/>
              <w:left w:val="single" w:sz="4" w:space="0" w:color="auto"/>
              <w:bottom w:val="single" w:sz="4" w:space="0" w:color="auto"/>
              <w:right w:val="single" w:sz="4" w:space="0" w:color="auto"/>
            </w:tcBorders>
            <w:hideMark/>
          </w:tcPr>
          <w:p w14:paraId="76E4FCE0" w14:textId="77777777" w:rsidR="003931ED" w:rsidRPr="009709C5" w:rsidRDefault="003931ED" w:rsidP="00C16B07">
            <w:pPr>
              <w:pStyle w:val="TAL"/>
              <w:rPr>
                <w:ins w:id="301" w:author="Anritsu" w:date="2023-10-20T13:26:00Z"/>
                <w:lang w:eastAsia="ja-JP"/>
              </w:rPr>
            </w:pPr>
            <w:ins w:id="302" w:author="Anritsu" w:date="2023-10-20T13:26:00Z">
              <w:r w:rsidRPr="009709C5">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C61F86" w14:textId="13B3986E" w:rsidR="003931ED" w:rsidRPr="009709C5" w:rsidRDefault="003931ED" w:rsidP="00C16B07">
            <w:pPr>
              <w:pStyle w:val="TAC"/>
              <w:rPr>
                <w:ins w:id="303" w:author="Anritsu" w:date="2023-10-20T13:26:00Z"/>
                <w:lang w:eastAsia="ja-JP" w:bidi="hi-IN"/>
              </w:rPr>
            </w:pPr>
            <w:ins w:id="304" w:author="Anritsu" w:date="2023-10-20T13:26:00Z">
              <w:r w:rsidRPr="009709C5">
                <w:rPr>
                  <w:rFonts w:eastAsia="ＭＳ 明朝"/>
                </w:rPr>
                <w:t>Influence of noise (</w:t>
              </w:r>
              <w:r>
                <w:t>40.8</w:t>
              </w:r>
              <w:r w:rsidRPr="009709C5">
                <w:t>GHz &lt; f &lt;= 4</w:t>
              </w:r>
              <w:r>
                <w:t>4.3</w:t>
              </w:r>
              <w:r w:rsidRPr="009709C5">
                <w:t>GHz</w:t>
              </w:r>
              <w:r w:rsidRPr="009709C5">
                <w:rPr>
                  <w:rFonts w:eastAsia="ＭＳ 明朝"/>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50B44526" w14:textId="133A20D3" w:rsidR="003931ED" w:rsidRPr="009709C5" w:rsidRDefault="00C007C5" w:rsidP="00C16B07">
            <w:pPr>
              <w:pStyle w:val="TAC"/>
              <w:rPr>
                <w:ins w:id="305" w:author="Anritsu" w:date="2023-10-20T13:26:00Z"/>
              </w:rPr>
            </w:pPr>
            <w:ins w:id="306" w:author="Anritsu" w:date="2023-11-14T02:22:00Z">
              <w:r w:rsidRPr="00C007C5">
                <w:rPr>
                  <w:highlight w:val="yellow"/>
                  <w:lang w:eastAsia="ja-JP"/>
                  <w:rPrChange w:id="307" w:author="Anritsu" w:date="2023-11-14T02:22:00Z">
                    <w:rPr>
                      <w:lang w:eastAsia="ja-JP"/>
                    </w:rPr>
                  </w:rPrChange>
                </w:rPr>
                <w:t>TBD</w:t>
              </w:r>
            </w:ins>
          </w:p>
        </w:tc>
      </w:tr>
      <w:tr w:rsidR="00FB6BBC" w:rsidRPr="009709C5" w14:paraId="6843A67D" w14:textId="77777777" w:rsidTr="00FB6BB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B1132F7" w14:textId="77777777" w:rsidR="00FB6BBC" w:rsidRPr="009709C5" w:rsidRDefault="00FB6BBC" w:rsidP="00C16B07">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DDD2790" w14:textId="77777777" w:rsidR="00FB6BBC" w:rsidRPr="009709C5" w:rsidRDefault="00FB6BBC" w:rsidP="00C16B07">
            <w:pPr>
              <w:pStyle w:val="TAH"/>
            </w:pPr>
            <w:r w:rsidRPr="009709C5">
              <w:t>Value</w:t>
            </w:r>
          </w:p>
        </w:tc>
      </w:tr>
      <w:tr w:rsidR="00FB6BBC" w:rsidRPr="009709C5" w14:paraId="095A7575" w14:textId="77777777" w:rsidTr="00FB6BB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656E7D3" w14:textId="77777777" w:rsidR="00FB6BBC" w:rsidRPr="009709C5" w:rsidRDefault="00FB6BBC" w:rsidP="00C16B07">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F083808" w14:textId="77777777" w:rsidR="00FB6BBC" w:rsidRPr="009709C5" w:rsidRDefault="00FB6BBC" w:rsidP="00C16B07">
            <w:pPr>
              <w:pStyle w:val="TAC"/>
            </w:pPr>
            <w:r w:rsidRPr="000907E4">
              <w:rPr>
                <w:lang w:eastAsia="ja-JP"/>
              </w:rPr>
              <w:t>4.78</w:t>
            </w:r>
          </w:p>
        </w:tc>
      </w:tr>
      <w:tr w:rsidR="00FB6BBC" w:rsidRPr="009709C5" w14:paraId="008D488D" w14:textId="77777777" w:rsidTr="00FB6BB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58C837" w14:textId="77777777" w:rsidR="00FB6BBC" w:rsidRPr="009709C5" w:rsidRDefault="00FB6BBC" w:rsidP="00C16B07">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F05E774" w14:textId="77777777" w:rsidR="00FB6BBC" w:rsidRPr="009709C5" w:rsidRDefault="00FB6BBC" w:rsidP="00C16B07">
            <w:pPr>
              <w:pStyle w:val="TAC"/>
            </w:pPr>
            <w:r w:rsidRPr="000907E4">
              <w:rPr>
                <w:szCs w:val="18"/>
                <w:lang w:eastAsia="ja-JP"/>
              </w:rPr>
              <w:t>5.38</w:t>
            </w:r>
          </w:p>
        </w:tc>
      </w:tr>
      <w:tr w:rsidR="003931ED" w:rsidRPr="009709C5" w14:paraId="13637FD3" w14:textId="77777777" w:rsidTr="00C16B07">
        <w:trPr>
          <w:cantSplit/>
          <w:tblHeader/>
          <w:jc w:val="center"/>
          <w:ins w:id="308" w:author="Anritsu" w:date="2023-10-20T13:27:00Z"/>
        </w:trPr>
        <w:tc>
          <w:tcPr>
            <w:tcW w:w="7297" w:type="dxa"/>
            <w:gridSpan w:val="5"/>
            <w:tcBorders>
              <w:top w:val="single" w:sz="4" w:space="0" w:color="auto"/>
              <w:left w:val="single" w:sz="4" w:space="0" w:color="auto"/>
              <w:bottom w:val="single" w:sz="4" w:space="0" w:color="auto"/>
              <w:right w:val="single" w:sz="4" w:space="0" w:color="auto"/>
            </w:tcBorders>
            <w:hideMark/>
          </w:tcPr>
          <w:p w14:paraId="3154C3C6" w14:textId="50374CEE" w:rsidR="003931ED" w:rsidRPr="009709C5" w:rsidRDefault="003931ED" w:rsidP="00C16B07">
            <w:pPr>
              <w:pStyle w:val="TAC"/>
              <w:rPr>
                <w:ins w:id="309" w:author="Anritsu" w:date="2023-10-20T13:27:00Z"/>
              </w:rPr>
            </w:pPr>
            <w:ins w:id="310" w:author="Anritsu" w:date="2023-10-20T13:27:00Z">
              <w:r w:rsidRPr="009709C5">
                <w:t>Spherical coverage Expanded uncertainty (</w:t>
              </w:r>
              <w:r>
                <w:t>40.8</w:t>
              </w:r>
              <w:r w:rsidRPr="009709C5">
                <w:t>GHz &lt; f &lt;= 4</w:t>
              </w:r>
              <w:r>
                <w:t>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BE74C36" w14:textId="58F420D3" w:rsidR="003931ED" w:rsidRPr="009709C5" w:rsidRDefault="00C007C5" w:rsidP="00C16B07">
            <w:pPr>
              <w:pStyle w:val="TAC"/>
              <w:rPr>
                <w:ins w:id="311" w:author="Anritsu" w:date="2023-10-20T13:27:00Z"/>
              </w:rPr>
            </w:pPr>
            <w:ins w:id="312" w:author="Anritsu" w:date="2023-11-14T02:22:00Z">
              <w:r w:rsidRPr="00C007C5">
                <w:rPr>
                  <w:szCs w:val="18"/>
                  <w:highlight w:val="yellow"/>
                  <w:lang w:eastAsia="ja-JP"/>
                  <w:rPrChange w:id="313" w:author="Anritsu" w:date="2023-11-14T02:22:00Z">
                    <w:rPr>
                      <w:szCs w:val="18"/>
                      <w:lang w:eastAsia="ja-JP"/>
                    </w:rPr>
                  </w:rPrChange>
                </w:rPr>
                <w:t>TBD</w:t>
              </w:r>
            </w:ins>
          </w:p>
        </w:tc>
      </w:tr>
      <w:tr w:rsidR="00FB6BBC" w:rsidRPr="009709C5" w14:paraId="78E164DD" w14:textId="77777777" w:rsidTr="00FB6BB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72502EB" w14:textId="77777777" w:rsidR="00FB6BBC" w:rsidRPr="009709C5" w:rsidRDefault="00FB6BBC" w:rsidP="00C16B07">
            <w:pPr>
              <w:pStyle w:val="TAN"/>
            </w:pPr>
            <w:r w:rsidRPr="009709C5">
              <w:t>NOTE 1:</w:t>
            </w:r>
            <w:r w:rsidRPr="009709C5">
              <w:tab/>
              <w:t>The quality of quiet zone is the same for EIRP and TRP. Value based on procedure defined in clause D.2 of TR 38.810 for Quiet Zone size less or equal to 30 cm.</w:t>
            </w:r>
          </w:p>
          <w:p w14:paraId="71EDC5F7" w14:textId="77777777" w:rsidR="00FB6BBC" w:rsidRPr="009709C5" w:rsidRDefault="00FB6BBC" w:rsidP="00C16B07">
            <w:pPr>
              <w:pStyle w:val="TAN"/>
            </w:pPr>
            <w:r w:rsidRPr="009709C5">
              <w:t>NOTE 2:</w:t>
            </w:r>
            <w:r w:rsidRPr="009709C5">
              <w:tab/>
              <w:t>The analysis was done only for the case of operating at max output power, in-band, non-CA.</w:t>
            </w:r>
          </w:p>
          <w:p w14:paraId="49D07CCE" w14:textId="77777777" w:rsidR="00FB6BBC" w:rsidRPr="009709C5" w:rsidRDefault="00FB6BBC" w:rsidP="00C16B07">
            <w:pPr>
              <w:pStyle w:val="TAN"/>
            </w:pPr>
            <w:r w:rsidRPr="009709C5">
              <w:t>NOTE 3:</w:t>
            </w:r>
            <w:r w:rsidRPr="009709C5">
              <w:tab/>
              <w:t>The assessment assumes maximum DUT output power.</w:t>
            </w:r>
          </w:p>
          <w:p w14:paraId="5E50D036" w14:textId="77777777" w:rsidR="00FB6BBC" w:rsidRPr="009709C5" w:rsidRDefault="00FB6BBC" w:rsidP="00C16B07">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5D509E9A" w14:textId="77777777" w:rsidR="00FB6BBC" w:rsidRPr="009709C5" w:rsidRDefault="00FB6BBC" w:rsidP="00C16B07">
            <w:pPr>
              <w:pStyle w:val="TAN"/>
            </w:pPr>
            <w:r w:rsidRPr="009709C5">
              <w:t>NOTE 5:</w:t>
            </w:r>
            <w:r w:rsidRPr="009709C5">
              <w:tab/>
              <w:t>Applies to the system which has a structure of mechanical feed antenna positioning.</w:t>
            </w:r>
          </w:p>
        </w:tc>
      </w:tr>
    </w:tbl>
    <w:p w14:paraId="79E77A34" w14:textId="77777777" w:rsidR="00FB6BBC" w:rsidRPr="009709C5" w:rsidRDefault="00FB6BBC" w:rsidP="00FB6BBC"/>
    <w:p w14:paraId="214538DA"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068EE6" w14:textId="77777777" w:rsidR="003931ED" w:rsidRPr="009709C5" w:rsidRDefault="003931ED" w:rsidP="003931ED">
      <w:pPr>
        <w:pStyle w:val="11"/>
        <w:rPr>
          <w:lang w:eastAsia="ja-JP"/>
        </w:rPr>
      </w:pPr>
      <w:bookmarkStart w:id="314" w:name="_Toc52372059"/>
      <w:bookmarkStart w:id="315" w:name="_Toc58253518"/>
      <w:bookmarkStart w:id="316" w:name="_Toc75371653"/>
      <w:bookmarkStart w:id="317" w:name="_Toc83730819"/>
      <w:bookmarkStart w:id="318" w:name="_Toc90489320"/>
      <w:bookmarkStart w:id="319" w:name="_Toc100005386"/>
      <w:bookmarkStart w:id="320" w:name="_Toc114990209"/>
      <w:bookmarkStart w:id="321" w:name="_Toc146408543"/>
      <w:r w:rsidRPr="009709C5">
        <w:t>B.4</w:t>
      </w:r>
      <w:r w:rsidRPr="009709C5">
        <w:tab/>
      </w:r>
      <w:r w:rsidRPr="009709C5">
        <w:rPr>
          <w:lang w:eastAsia="ja-JP"/>
        </w:rPr>
        <w:t>UE maximum output power for modulation / channel bandwidth</w:t>
      </w:r>
      <w:bookmarkEnd w:id="314"/>
      <w:bookmarkEnd w:id="315"/>
      <w:bookmarkEnd w:id="316"/>
      <w:bookmarkEnd w:id="317"/>
      <w:bookmarkEnd w:id="318"/>
      <w:bookmarkEnd w:id="319"/>
      <w:bookmarkEnd w:id="320"/>
      <w:bookmarkEnd w:id="321"/>
    </w:p>
    <w:p w14:paraId="56A4DCD4" w14:textId="77777777" w:rsidR="003931ED" w:rsidRPr="009709C5" w:rsidRDefault="003931ED" w:rsidP="003931ED">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0DB8919A" w14:textId="77777777" w:rsidR="003931ED" w:rsidRPr="009709C5" w:rsidRDefault="003931ED" w:rsidP="003931ED">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1127"/>
        <w:gridCol w:w="1380"/>
        <w:gridCol w:w="1780"/>
        <w:gridCol w:w="1087"/>
        <w:gridCol w:w="1087"/>
        <w:tblGridChange w:id="322">
          <w:tblGrid>
            <w:gridCol w:w="757"/>
            <w:gridCol w:w="1127"/>
            <w:gridCol w:w="1380"/>
            <w:gridCol w:w="1780"/>
            <w:gridCol w:w="1087"/>
            <w:gridCol w:w="1087"/>
          </w:tblGrid>
        </w:tblGridChange>
      </w:tblGrid>
      <w:tr w:rsidR="003931ED" w:rsidRPr="009709C5" w14:paraId="5ADD1918" w14:textId="77777777" w:rsidTr="00BA6CED">
        <w:trPr>
          <w:jc w:val="center"/>
        </w:trPr>
        <w:tc>
          <w:tcPr>
            <w:tcW w:w="757" w:type="dxa"/>
            <w:tcBorders>
              <w:top w:val="single" w:sz="4" w:space="0" w:color="auto"/>
              <w:left w:val="single" w:sz="4" w:space="0" w:color="auto"/>
              <w:bottom w:val="single" w:sz="4" w:space="0" w:color="auto"/>
              <w:right w:val="single" w:sz="4" w:space="0" w:color="auto"/>
            </w:tcBorders>
            <w:hideMark/>
          </w:tcPr>
          <w:p w14:paraId="7CB67996" w14:textId="77777777" w:rsidR="003931ED" w:rsidRPr="009709C5" w:rsidRDefault="003931ED" w:rsidP="00C16B07">
            <w:pPr>
              <w:pStyle w:val="TAH"/>
              <w:rPr>
                <w:lang w:eastAsia="fr-FR"/>
              </w:rPr>
            </w:pPr>
            <w:r w:rsidRPr="009709C5">
              <w:rPr>
                <w:lang w:eastAsia="fr-FR"/>
              </w:rPr>
              <w:t>Power Class</w:t>
            </w:r>
          </w:p>
        </w:tc>
        <w:tc>
          <w:tcPr>
            <w:tcW w:w="1127" w:type="dxa"/>
            <w:tcBorders>
              <w:top w:val="single" w:sz="4" w:space="0" w:color="auto"/>
              <w:left w:val="single" w:sz="4" w:space="0" w:color="auto"/>
              <w:bottom w:val="single" w:sz="4" w:space="0" w:color="auto"/>
              <w:right w:val="single" w:sz="4" w:space="0" w:color="auto"/>
            </w:tcBorders>
            <w:hideMark/>
          </w:tcPr>
          <w:p w14:paraId="7F637BFB" w14:textId="77777777" w:rsidR="003931ED" w:rsidRPr="009709C5" w:rsidRDefault="003931ED" w:rsidP="00C16B07">
            <w:pPr>
              <w:pStyle w:val="TAH"/>
              <w:rPr>
                <w:lang w:eastAsia="fr-FR"/>
              </w:rPr>
            </w:pPr>
            <w:r w:rsidRPr="009709C5">
              <w:rPr>
                <w:lang w:eastAsia="fr-FR"/>
              </w:rPr>
              <w:t>Frequency</w:t>
            </w:r>
          </w:p>
        </w:tc>
        <w:tc>
          <w:tcPr>
            <w:tcW w:w="1380" w:type="dxa"/>
            <w:tcBorders>
              <w:top w:val="single" w:sz="4" w:space="0" w:color="auto"/>
              <w:left w:val="single" w:sz="4" w:space="0" w:color="auto"/>
              <w:bottom w:val="single" w:sz="4" w:space="0" w:color="auto"/>
              <w:right w:val="single" w:sz="4" w:space="0" w:color="auto"/>
            </w:tcBorders>
            <w:hideMark/>
          </w:tcPr>
          <w:p w14:paraId="26983C34" w14:textId="77777777" w:rsidR="003931ED" w:rsidRPr="009709C5" w:rsidRDefault="003931ED" w:rsidP="00C16B07">
            <w:pPr>
              <w:pStyle w:val="TAH"/>
              <w:rPr>
                <w:lang w:eastAsia="fr-FR"/>
              </w:rPr>
            </w:pPr>
            <w:r w:rsidRPr="009709C5">
              <w:rPr>
                <w:lang w:eastAsia="fr-FR"/>
              </w:rPr>
              <w:t>MBW</w:t>
            </w:r>
          </w:p>
        </w:tc>
        <w:tc>
          <w:tcPr>
            <w:tcW w:w="1780" w:type="dxa"/>
            <w:tcBorders>
              <w:top w:val="single" w:sz="4" w:space="0" w:color="auto"/>
              <w:left w:val="single" w:sz="4" w:space="0" w:color="auto"/>
              <w:bottom w:val="single" w:sz="4" w:space="0" w:color="auto"/>
              <w:right w:val="single" w:sz="4" w:space="0" w:color="auto"/>
            </w:tcBorders>
            <w:hideMark/>
          </w:tcPr>
          <w:p w14:paraId="394A5FA6" w14:textId="77777777" w:rsidR="003931ED" w:rsidRPr="009709C5" w:rsidRDefault="003931ED" w:rsidP="00C16B07">
            <w:pPr>
              <w:pStyle w:val="TAH"/>
              <w:rPr>
                <w:lang w:eastAsia="fr-FR"/>
              </w:rPr>
            </w:pPr>
            <w:r w:rsidRPr="009709C5">
              <w:rPr>
                <w:lang w:eastAsia="fr-FR"/>
              </w:rPr>
              <w:t>Power (NOTE2)</w:t>
            </w:r>
          </w:p>
        </w:tc>
        <w:tc>
          <w:tcPr>
            <w:tcW w:w="1087" w:type="dxa"/>
            <w:tcBorders>
              <w:top w:val="single" w:sz="4" w:space="0" w:color="auto"/>
              <w:left w:val="single" w:sz="4" w:space="0" w:color="auto"/>
              <w:bottom w:val="single" w:sz="4" w:space="0" w:color="auto"/>
              <w:right w:val="single" w:sz="4" w:space="0" w:color="auto"/>
            </w:tcBorders>
            <w:hideMark/>
          </w:tcPr>
          <w:p w14:paraId="75442517" w14:textId="77777777" w:rsidR="003931ED" w:rsidRPr="009709C5" w:rsidRDefault="003931ED" w:rsidP="00C16B07">
            <w:pPr>
              <w:pStyle w:val="TAH"/>
              <w:rPr>
                <w:lang w:eastAsia="fr-FR"/>
              </w:rPr>
            </w:pPr>
            <w:r w:rsidRPr="009709C5">
              <w:rPr>
                <w:lang w:eastAsia="fr-FR"/>
              </w:rPr>
              <w:t>Threshold MU value for NTC [dB] (NOTE1)</w:t>
            </w:r>
          </w:p>
        </w:tc>
        <w:tc>
          <w:tcPr>
            <w:tcW w:w="1087" w:type="dxa"/>
            <w:tcBorders>
              <w:top w:val="single" w:sz="4" w:space="0" w:color="auto"/>
              <w:left w:val="single" w:sz="4" w:space="0" w:color="auto"/>
              <w:bottom w:val="single" w:sz="4" w:space="0" w:color="auto"/>
              <w:right w:val="single" w:sz="4" w:space="0" w:color="auto"/>
            </w:tcBorders>
            <w:hideMark/>
          </w:tcPr>
          <w:p w14:paraId="524FCFA0" w14:textId="77777777" w:rsidR="003931ED" w:rsidRPr="009709C5" w:rsidRDefault="003931ED" w:rsidP="00C16B07">
            <w:pPr>
              <w:pStyle w:val="TAH"/>
              <w:rPr>
                <w:lang w:eastAsia="fr-FR"/>
              </w:rPr>
            </w:pPr>
            <w:r w:rsidRPr="009709C5">
              <w:rPr>
                <w:lang w:eastAsia="fr-FR"/>
              </w:rPr>
              <w:t>Threshold MU value for ETC [dB] (NOTE1)</w:t>
            </w:r>
          </w:p>
        </w:tc>
      </w:tr>
      <w:tr w:rsidR="003931ED" w:rsidRPr="009709C5" w14:paraId="092A5E6F" w14:textId="77777777" w:rsidTr="00BA6CED">
        <w:trPr>
          <w:jc w:val="center"/>
        </w:trPr>
        <w:tc>
          <w:tcPr>
            <w:tcW w:w="757" w:type="dxa"/>
            <w:vMerge w:val="restart"/>
            <w:tcBorders>
              <w:top w:val="single" w:sz="4" w:space="0" w:color="auto"/>
              <w:left w:val="single" w:sz="4" w:space="0" w:color="auto"/>
              <w:bottom w:val="single" w:sz="4" w:space="0" w:color="auto"/>
              <w:right w:val="single" w:sz="4" w:space="0" w:color="auto"/>
            </w:tcBorders>
            <w:hideMark/>
          </w:tcPr>
          <w:p w14:paraId="6F18A41A" w14:textId="77777777" w:rsidR="003931ED" w:rsidRPr="009709C5" w:rsidRDefault="003931ED" w:rsidP="00C16B07">
            <w:pPr>
              <w:pStyle w:val="TAC"/>
              <w:rPr>
                <w:lang w:eastAsia="zh-CN"/>
              </w:rPr>
            </w:pPr>
            <w:r w:rsidRPr="009709C5">
              <w:rPr>
                <w:lang w:eastAsia="zh-CN"/>
              </w:rPr>
              <w:t>PC3</w:t>
            </w:r>
          </w:p>
        </w:tc>
        <w:tc>
          <w:tcPr>
            <w:tcW w:w="1127" w:type="dxa"/>
            <w:tcBorders>
              <w:top w:val="single" w:sz="4" w:space="0" w:color="auto"/>
              <w:left w:val="single" w:sz="4" w:space="0" w:color="auto"/>
              <w:bottom w:val="nil"/>
              <w:right w:val="single" w:sz="4" w:space="0" w:color="auto"/>
            </w:tcBorders>
            <w:hideMark/>
          </w:tcPr>
          <w:p w14:paraId="1F5C795A" w14:textId="77777777" w:rsidR="003931ED" w:rsidRPr="009709C5" w:rsidRDefault="003931ED" w:rsidP="00C16B07">
            <w:pPr>
              <w:pStyle w:val="TAC"/>
            </w:pPr>
            <w:r w:rsidRPr="009709C5">
              <w:rPr>
                <w:lang w:eastAsia="zh-CN"/>
              </w:rPr>
              <w:t>23.45GHz &lt;= f &lt;=</w:t>
            </w:r>
            <w:r w:rsidRPr="009709C5">
              <w:rPr>
                <w:lang w:eastAsia="fr-FR"/>
              </w:rPr>
              <w:t xml:space="preserve"> 32.125GHz</w:t>
            </w:r>
          </w:p>
        </w:tc>
        <w:tc>
          <w:tcPr>
            <w:tcW w:w="1380" w:type="dxa"/>
            <w:tcBorders>
              <w:top w:val="single" w:sz="4" w:space="0" w:color="auto"/>
              <w:left w:val="single" w:sz="4" w:space="0" w:color="auto"/>
              <w:bottom w:val="nil"/>
              <w:right w:val="single" w:sz="4" w:space="0" w:color="auto"/>
            </w:tcBorders>
            <w:hideMark/>
          </w:tcPr>
          <w:p w14:paraId="39A82792" w14:textId="77777777" w:rsidR="003931ED" w:rsidRPr="009709C5" w:rsidRDefault="003931ED" w:rsidP="00C16B07">
            <w:pPr>
              <w:pStyle w:val="TAC"/>
              <w:rPr>
                <w:lang w:eastAsia="fr-FR"/>
              </w:rPr>
            </w:pPr>
            <w:r w:rsidRPr="009709C5">
              <w:rPr>
                <w:lang w:eastAsia="fr-FR"/>
              </w:rPr>
              <w:t>BW &lt;= 400MHz</w:t>
            </w:r>
          </w:p>
        </w:tc>
        <w:tc>
          <w:tcPr>
            <w:tcW w:w="1780" w:type="dxa"/>
            <w:tcBorders>
              <w:top w:val="single" w:sz="4" w:space="0" w:color="auto"/>
              <w:left w:val="single" w:sz="4" w:space="0" w:color="auto"/>
              <w:bottom w:val="nil"/>
              <w:right w:val="single" w:sz="4" w:space="0" w:color="auto"/>
            </w:tcBorders>
            <w:hideMark/>
          </w:tcPr>
          <w:p w14:paraId="0302D686" w14:textId="77777777" w:rsidR="003931ED" w:rsidRPr="009709C5" w:rsidRDefault="003931ED" w:rsidP="00C16B07">
            <w:pPr>
              <w:pStyle w:val="TAC"/>
              <w:rPr>
                <w:lang w:eastAsia="ja-JP"/>
              </w:rPr>
            </w:pPr>
            <w:r w:rsidRPr="009709C5">
              <w:rPr>
                <w:lang w:eastAsia="fr-FR"/>
              </w:rPr>
              <w:t xml:space="preserve">P = Max Output </w:t>
            </w:r>
            <w:r w:rsidRPr="009709C5">
              <w:rPr>
                <w:lang w:eastAsia="ja-JP"/>
              </w:rPr>
              <w:t>Power –MBR - MPR – T(MPR)</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EEC74ED" w14:textId="77777777" w:rsidR="003931ED" w:rsidRPr="009709C5" w:rsidRDefault="003931ED" w:rsidP="00C16B07">
            <w:pPr>
              <w:pStyle w:val="TAC"/>
              <w:rPr>
                <w:lang w:eastAsia="ja-JP"/>
              </w:rPr>
            </w:pPr>
            <w:r w:rsidRPr="000907E4">
              <w:rPr>
                <w:szCs w:val="18"/>
                <w:lang w:eastAsia="ja-JP"/>
              </w:rPr>
              <w:t>5.11</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704E5BF3" w14:textId="77777777" w:rsidR="003931ED" w:rsidRPr="009709C5" w:rsidRDefault="003931ED" w:rsidP="00C16B07">
            <w:pPr>
              <w:pStyle w:val="TAC"/>
              <w:rPr>
                <w:szCs w:val="18"/>
                <w:lang w:eastAsia="fr-FR"/>
              </w:rPr>
            </w:pPr>
            <w:r w:rsidRPr="000907E4">
              <w:rPr>
                <w:szCs w:val="18"/>
                <w:lang w:eastAsia="fr-FR"/>
              </w:rPr>
              <w:t>5.38</w:t>
            </w:r>
          </w:p>
        </w:tc>
      </w:tr>
      <w:tr w:rsidR="003931ED" w:rsidRPr="009709C5" w14:paraId="46C410C4"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39758431"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6C5D2AA8" w14:textId="77777777" w:rsidR="003931ED" w:rsidRPr="009709C5" w:rsidRDefault="003931ED" w:rsidP="00C16B07">
            <w:pPr>
              <w:pStyle w:val="TAC"/>
              <w:rPr>
                <w:lang w:eastAsia="zh-CN"/>
              </w:rPr>
            </w:pPr>
          </w:p>
        </w:tc>
        <w:tc>
          <w:tcPr>
            <w:tcW w:w="1380" w:type="dxa"/>
            <w:tcBorders>
              <w:top w:val="nil"/>
              <w:left w:val="single" w:sz="4" w:space="0" w:color="auto"/>
              <w:bottom w:val="nil"/>
              <w:right w:val="single" w:sz="4" w:space="0" w:color="auto"/>
            </w:tcBorders>
          </w:tcPr>
          <w:p w14:paraId="4D3A6D96"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558AE563"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C8EF542" w14:textId="77777777" w:rsidR="003931ED" w:rsidRPr="009709C5" w:rsidRDefault="003931ED" w:rsidP="00C16B07">
            <w:pPr>
              <w:spacing w:after="0"/>
              <w:rPr>
                <w:rFonts w:ascii="Arial" w:hAnsi="Arial"/>
                <w:sz w:val="18"/>
                <w:lang w:eastAsia="ja-JP"/>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363CD34" w14:textId="77777777" w:rsidR="003931ED" w:rsidRPr="009709C5" w:rsidRDefault="003931ED" w:rsidP="00C16B07">
            <w:pPr>
              <w:spacing w:after="0"/>
              <w:rPr>
                <w:rFonts w:ascii="Arial" w:hAnsi="Arial"/>
                <w:sz w:val="18"/>
                <w:szCs w:val="18"/>
                <w:lang w:eastAsia="fr-FR"/>
              </w:rPr>
            </w:pPr>
          </w:p>
        </w:tc>
      </w:tr>
      <w:tr w:rsidR="003931ED" w:rsidRPr="009709C5" w14:paraId="35B11104"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6AC416FA" w14:textId="77777777" w:rsidR="003931ED" w:rsidRPr="009709C5" w:rsidRDefault="003931ED" w:rsidP="00C16B07">
            <w:pPr>
              <w:spacing w:after="0"/>
              <w:rPr>
                <w:rFonts w:ascii="Arial" w:hAnsi="Arial"/>
                <w:sz w:val="18"/>
                <w:lang w:eastAsia="zh-CN"/>
              </w:rPr>
            </w:pPr>
          </w:p>
        </w:tc>
        <w:tc>
          <w:tcPr>
            <w:tcW w:w="1127" w:type="dxa"/>
            <w:tcBorders>
              <w:top w:val="single" w:sz="4" w:space="0" w:color="auto"/>
              <w:left w:val="single" w:sz="4" w:space="0" w:color="auto"/>
              <w:bottom w:val="nil"/>
              <w:right w:val="single" w:sz="4" w:space="0" w:color="auto"/>
            </w:tcBorders>
            <w:hideMark/>
          </w:tcPr>
          <w:p w14:paraId="7FB2649C" w14:textId="77777777" w:rsidR="003931ED" w:rsidRPr="009709C5" w:rsidRDefault="003931ED" w:rsidP="00C16B07">
            <w:pPr>
              <w:pStyle w:val="TAC"/>
              <w:rPr>
                <w:lang w:eastAsia="zh-CN"/>
              </w:rPr>
            </w:pPr>
            <w:r w:rsidRPr="009709C5">
              <w:rPr>
                <w:lang w:eastAsia="fr-FR"/>
              </w:rPr>
              <w:t>32.125GHz &lt; f &lt;= 40.8GHz</w:t>
            </w:r>
          </w:p>
        </w:tc>
        <w:tc>
          <w:tcPr>
            <w:tcW w:w="1380" w:type="dxa"/>
            <w:tcBorders>
              <w:top w:val="nil"/>
              <w:left w:val="single" w:sz="4" w:space="0" w:color="auto"/>
              <w:bottom w:val="nil"/>
              <w:right w:val="single" w:sz="4" w:space="0" w:color="auto"/>
            </w:tcBorders>
          </w:tcPr>
          <w:p w14:paraId="79CAB52C"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7095469A" w14:textId="77777777" w:rsidR="003931ED" w:rsidRPr="009709C5" w:rsidRDefault="003931ED" w:rsidP="00C16B07">
            <w:pPr>
              <w:pStyle w:val="TAC"/>
              <w:rPr>
                <w:lang w:eastAsia="fr-FR"/>
              </w:rPr>
            </w:pPr>
          </w:p>
        </w:tc>
        <w:tc>
          <w:tcPr>
            <w:tcW w:w="1087" w:type="dxa"/>
            <w:vMerge w:val="restart"/>
            <w:tcBorders>
              <w:top w:val="single" w:sz="4" w:space="0" w:color="auto"/>
              <w:left w:val="single" w:sz="4" w:space="0" w:color="auto"/>
              <w:bottom w:val="single" w:sz="4" w:space="0" w:color="auto"/>
              <w:right w:val="single" w:sz="4" w:space="0" w:color="auto"/>
            </w:tcBorders>
            <w:hideMark/>
          </w:tcPr>
          <w:p w14:paraId="29C27842" w14:textId="77777777" w:rsidR="003931ED" w:rsidRPr="009709C5" w:rsidRDefault="003931ED" w:rsidP="00C16B07">
            <w:pPr>
              <w:pStyle w:val="TAC"/>
              <w:rPr>
                <w:lang w:eastAsia="ja-JP"/>
              </w:rPr>
            </w:pPr>
            <w:r w:rsidRPr="000907E4">
              <w:rPr>
                <w:szCs w:val="18"/>
                <w:lang w:eastAsia="ja-JP"/>
              </w:rPr>
              <w:t>5.29</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248C4EA0" w14:textId="77777777" w:rsidR="003931ED" w:rsidRPr="009709C5" w:rsidRDefault="003931ED" w:rsidP="00C16B07">
            <w:pPr>
              <w:pStyle w:val="TAC"/>
              <w:rPr>
                <w:szCs w:val="18"/>
                <w:lang w:eastAsia="fr-FR"/>
              </w:rPr>
            </w:pPr>
            <w:r w:rsidRPr="000907E4">
              <w:rPr>
                <w:szCs w:val="18"/>
                <w:lang w:eastAsia="fr-FR"/>
              </w:rPr>
              <w:t>5.56</w:t>
            </w:r>
          </w:p>
        </w:tc>
      </w:tr>
      <w:tr w:rsidR="003931ED" w:rsidRPr="009709C5" w14:paraId="57D443F1" w14:textId="77777777" w:rsidTr="00BA6CED">
        <w:trPr>
          <w:jc w:val="center"/>
        </w:trPr>
        <w:tc>
          <w:tcPr>
            <w:tcW w:w="757" w:type="dxa"/>
            <w:vMerge/>
            <w:tcBorders>
              <w:top w:val="single" w:sz="4" w:space="0" w:color="auto"/>
              <w:left w:val="single" w:sz="4" w:space="0" w:color="auto"/>
              <w:bottom w:val="nil"/>
              <w:right w:val="single" w:sz="4" w:space="0" w:color="auto"/>
            </w:tcBorders>
            <w:vAlign w:val="center"/>
            <w:hideMark/>
          </w:tcPr>
          <w:p w14:paraId="64E68577"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7A9B1D37" w14:textId="77777777" w:rsidR="003931ED" w:rsidRPr="009709C5" w:rsidRDefault="003931ED" w:rsidP="00C16B07">
            <w:pPr>
              <w:pStyle w:val="TAC"/>
            </w:pPr>
          </w:p>
        </w:tc>
        <w:tc>
          <w:tcPr>
            <w:tcW w:w="1380" w:type="dxa"/>
            <w:tcBorders>
              <w:top w:val="nil"/>
              <w:left w:val="single" w:sz="4" w:space="0" w:color="auto"/>
              <w:bottom w:val="nil"/>
              <w:right w:val="single" w:sz="4" w:space="0" w:color="auto"/>
            </w:tcBorders>
          </w:tcPr>
          <w:p w14:paraId="2BBCB1E8" w14:textId="77777777" w:rsidR="003931ED" w:rsidRPr="009709C5" w:rsidRDefault="003931ED" w:rsidP="00C16B07">
            <w:pPr>
              <w:pStyle w:val="TAC"/>
              <w:rPr>
                <w:lang w:eastAsia="fr-FR"/>
              </w:rPr>
            </w:pPr>
          </w:p>
        </w:tc>
        <w:tc>
          <w:tcPr>
            <w:tcW w:w="1780" w:type="dxa"/>
            <w:tcBorders>
              <w:top w:val="nil"/>
              <w:left w:val="single" w:sz="4" w:space="0" w:color="auto"/>
              <w:bottom w:val="nil"/>
              <w:right w:val="single" w:sz="4" w:space="0" w:color="auto"/>
            </w:tcBorders>
          </w:tcPr>
          <w:p w14:paraId="0101CC8E"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D110AB3" w14:textId="77777777" w:rsidR="003931ED" w:rsidRPr="009709C5" w:rsidRDefault="003931ED" w:rsidP="00C16B07">
            <w:pPr>
              <w:spacing w:after="0"/>
              <w:rPr>
                <w:rFonts w:ascii="Arial" w:hAnsi="Arial"/>
                <w:sz w:val="18"/>
                <w:lang w:eastAsia="ja-JP"/>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1D447D3" w14:textId="77777777" w:rsidR="003931ED" w:rsidRPr="009709C5" w:rsidRDefault="003931ED" w:rsidP="00C16B07">
            <w:pPr>
              <w:spacing w:after="0"/>
              <w:rPr>
                <w:rFonts w:ascii="Arial" w:hAnsi="Arial"/>
                <w:sz w:val="18"/>
                <w:szCs w:val="18"/>
                <w:lang w:eastAsia="fr-FR"/>
              </w:rPr>
            </w:pPr>
          </w:p>
        </w:tc>
      </w:tr>
      <w:tr w:rsidR="00BA6CED" w:rsidRPr="009709C5" w14:paraId="22F003FE" w14:textId="77777777" w:rsidTr="00BA6C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Anritsu" w:date="2023-10-20T13: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4" w:author="Anritsu" w:date="2023-10-20T13:30:00Z"/>
          <w:trPrChange w:id="325" w:author="Anritsu" w:date="2023-10-20T13:30:00Z">
            <w:trPr>
              <w:jc w:val="center"/>
            </w:trPr>
          </w:trPrChange>
        </w:trPr>
        <w:tc>
          <w:tcPr>
            <w:tcW w:w="757" w:type="dxa"/>
            <w:tcBorders>
              <w:top w:val="nil"/>
              <w:left w:val="single" w:sz="4" w:space="0" w:color="auto"/>
              <w:bottom w:val="single" w:sz="4" w:space="0" w:color="auto"/>
              <w:right w:val="single" w:sz="4" w:space="0" w:color="auto"/>
            </w:tcBorders>
            <w:tcPrChange w:id="326" w:author="Anritsu" w:date="2023-10-20T13:30:00Z">
              <w:tcPr>
                <w:tcW w:w="757" w:type="dxa"/>
                <w:tcBorders>
                  <w:top w:val="single" w:sz="4" w:space="0" w:color="auto"/>
                  <w:left w:val="single" w:sz="4" w:space="0" w:color="auto"/>
                  <w:bottom w:val="single" w:sz="4" w:space="0" w:color="auto"/>
                  <w:right w:val="single" w:sz="4" w:space="0" w:color="auto"/>
                </w:tcBorders>
                <w:vAlign w:val="center"/>
              </w:tcPr>
            </w:tcPrChange>
          </w:tcPr>
          <w:p w14:paraId="7739286C" w14:textId="77777777" w:rsidR="00BA6CED" w:rsidRPr="009709C5" w:rsidRDefault="00BA6CED">
            <w:pPr>
              <w:spacing w:after="0"/>
              <w:jc w:val="center"/>
              <w:rPr>
                <w:ins w:id="327" w:author="Anritsu" w:date="2023-10-20T13:30:00Z"/>
                <w:rFonts w:ascii="Arial" w:hAnsi="Arial"/>
                <w:sz w:val="18"/>
                <w:lang w:eastAsia="zh-CN"/>
              </w:rPr>
              <w:pPrChange w:id="328" w:author="Anritsu" w:date="2023-10-20T13:30:00Z">
                <w:pPr>
                  <w:spacing w:after="0"/>
                </w:pPr>
              </w:pPrChange>
            </w:pPr>
          </w:p>
        </w:tc>
        <w:tc>
          <w:tcPr>
            <w:tcW w:w="1127" w:type="dxa"/>
            <w:tcBorders>
              <w:top w:val="nil"/>
              <w:left w:val="single" w:sz="4" w:space="0" w:color="auto"/>
              <w:bottom w:val="single" w:sz="4" w:space="0" w:color="auto"/>
              <w:right w:val="single" w:sz="4" w:space="0" w:color="auto"/>
            </w:tcBorders>
            <w:tcPrChange w:id="329" w:author="Anritsu" w:date="2023-10-20T13:30:00Z">
              <w:tcPr>
                <w:tcW w:w="1127" w:type="dxa"/>
                <w:tcBorders>
                  <w:top w:val="nil"/>
                  <w:left w:val="single" w:sz="4" w:space="0" w:color="auto"/>
                  <w:bottom w:val="single" w:sz="4" w:space="0" w:color="auto"/>
                  <w:right w:val="single" w:sz="4" w:space="0" w:color="auto"/>
                </w:tcBorders>
              </w:tcPr>
            </w:tcPrChange>
          </w:tcPr>
          <w:p w14:paraId="66D0C020" w14:textId="2C974FA7" w:rsidR="00BA6CED" w:rsidRPr="009709C5" w:rsidRDefault="00BA6CED" w:rsidP="00BA6CED">
            <w:pPr>
              <w:pStyle w:val="TAC"/>
              <w:rPr>
                <w:ins w:id="330" w:author="Anritsu" w:date="2023-10-20T13:30:00Z"/>
              </w:rPr>
            </w:pPr>
            <w:ins w:id="331" w:author="Anritsu" w:date="2023-10-20T13:31:00Z">
              <w:r>
                <w:rPr>
                  <w:lang w:eastAsia="fr-FR"/>
                </w:rPr>
                <w:t>40.8</w:t>
              </w:r>
              <w:r w:rsidRPr="009709C5">
                <w:rPr>
                  <w:lang w:eastAsia="fr-FR"/>
                </w:rPr>
                <w:t>GHz &lt; f &lt;= 4</w:t>
              </w:r>
              <w:r>
                <w:rPr>
                  <w:lang w:eastAsia="fr-FR"/>
                </w:rPr>
                <w:t>4.3</w:t>
              </w:r>
              <w:r w:rsidRPr="009709C5">
                <w:rPr>
                  <w:lang w:eastAsia="fr-FR"/>
                </w:rPr>
                <w:t>GHz</w:t>
              </w:r>
            </w:ins>
          </w:p>
        </w:tc>
        <w:tc>
          <w:tcPr>
            <w:tcW w:w="1380" w:type="dxa"/>
            <w:tcBorders>
              <w:top w:val="nil"/>
              <w:left w:val="single" w:sz="4" w:space="0" w:color="auto"/>
              <w:bottom w:val="single" w:sz="4" w:space="0" w:color="auto"/>
              <w:right w:val="single" w:sz="4" w:space="0" w:color="auto"/>
            </w:tcBorders>
            <w:tcPrChange w:id="332" w:author="Anritsu" w:date="2023-10-20T13:30:00Z">
              <w:tcPr>
                <w:tcW w:w="1380" w:type="dxa"/>
                <w:tcBorders>
                  <w:top w:val="nil"/>
                  <w:left w:val="single" w:sz="4" w:space="0" w:color="auto"/>
                  <w:bottom w:val="single" w:sz="4" w:space="0" w:color="auto"/>
                  <w:right w:val="single" w:sz="4" w:space="0" w:color="auto"/>
                </w:tcBorders>
              </w:tcPr>
            </w:tcPrChange>
          </w:tcPr>
          <w:p w14:paraId="7167866E" w14:textId="77777777" w:rsidR="00BA6CED" w:rsidRPr="009709C5" w:rsidRDefault="00BA6CED" w:rsidP="00BA6CED">
            <w:pPr>
              <w:pStyle w:val="TAC"/>
              <w:rPr>
                <w:ins w:id="333" w:author="Anritsu" w:date="2023-10-20T13:30:00Z"/>
                <w:lang w:eastAsia="fr-FR"/>
              </w:rPr>
            </w:pPr>
          </w:p>
        </w:tc>
        <w:tc>
          <w:tcPr>
            <w:tcW w:w="1780" w:type="dxa"/>
            <w:tcBorders>
              <w:top w:val="nil"/>
              <w:left w:val="single" w:sz="4" w:space="0" w:color="auto"/>
              <w:bottom w:val="single" w:sz="4" w:space="0" w:color="auto"/>
              <w:right w:val="single" w:sz="4" w:space="0" w:color="auto"/>
            </w:tcBorders>
            <w:tcPrChange w:id="334" w:author="Anritsu" w:date="2023-10-20T13:30:00Z">
              <w:tcPr>
                <w:tcW w:w="1780" w:type="dxa"/>
                <w:tcBorders>
                  <w:top w:val="nil"/>
                  <w:left w:val="single" w:sz="4" w:space="0" w:color="auto"/>
                  <w:bottom w:val="single" w:sz="4" w:space="0" w:color="auto"/>
                  <w:right w:val="single" w:sz="4" w:space="0" w:color="auto"/>
                </w:tcBorders>
              </w:tcPr>
            </w:tcPrChange>
          </w:tcPr>
          <w:p w14:paraId="2B9D1F00" w14:textId="77777777" w:rsidR="00BA6CED" w:rsidRPr="009709C5" w:rsidRDefault="00BA6CED" w:rsidP="00BA6CED">
            <w:pPr>
              <w:pStyle w:val="TAC"/>
              <w:rPr>
                <w:ins w:id="335" w:author="Anritsu" w:date="2023-10-20T13:30:00Z"/>
                <w:lang w:eastAsia="fr-FR"/>
              </w:rPr>
            </w:pPr>
          </w:p>
        </w:tc>
        <w:tc>
          <w:tcPr>
            <w:tcW w:w="1087" w:type="dxa"/>
            <w:tcBorders>
              <w:top w:val="single" w:sz="4" w:space="0" w:color="auto"/>
              <w:left w:val="single" w:sz="4" w:space="0" w:color="auto"/>
              <w:bottom w:val="single" w:sz="4" w:space="0" w:color="auto"/>
              <w:right w:val="single" w:sz="4" w:space="0" w:color="auto"/>
            </w:tcBorders>
            <w:tcPrChange w:id="336" w:author="Anritsu" w:date="2023-10-20T13:30:00Z">
              <w:tcPr>
                <w:tcW w:w="1087" w:type="dxa"/>
                <w:tcBorders>
                  <w:top w:val="single" w:sz="4" w:space="0" w:color="auto"/>
                  <w:left w:val="single" w:sz="4" w:space="0" w:color="auto"/>
                  <w:bottom w:val="single" w:sz="4" w:space="0" w:color="auto"/>
                  <w:right w:val="single" w:sz="4" w:space="0" w:color="auto"/>
                </w:tcBorders>
                <w:vAlign w:val="center"/>
              </w:tcPr>
            </w:tcPrChange>
          </w:tcPr>
          <w:p w14:paraId="45BB1259" w14:textId="55D8BA09" w:rsidR="00BA6CED" w:rsidRPr="009709C5" w:rsidRDefault="0015671D">
            <w:pPr>
              <w:spacing w:after="0"/>
              <w:jc w:val="center"/>
              <w:rPr>
                <w:ins w:id="337" w:author="Anritsu" w:date="2023-10-20T13:30:00Z"/>
                <w:rFonts w:ascii="Arial" w:hAnsi="Arial"/>
                <w:sz w:val="18"/>
                <w:lang w:eastAsia="ja-JP"/>
              </w:rPr>
              <w:pPrChange w:id="338" w:author="Anritsu" w:date="2023-10-20T13:30:00Z">
                <w:pPr>
                  <w:spacing w:after="0"/>
                </w:pPr>
              </w:pPrChange>
            </w:pPr>
            <w:ins w:id="339" w:author="Anritsu" w:date="2023-11-14T02:23:00Z">
              <w:r w:rsidRPr="0015671D">
                <w:rPr>
                  <w:rFonts w:ascii="Arial" w:hAnsi="Arial"/>
                  <w:sz w:val="18"/>
                  <w:highlight w:val="yellow"/>
                  <w:lang w:eastAsia="ja-JP"/>
                  <w:rPrChange w:id="340" w:author="Anritsu" w:date="2023-11-14T02:23:00Z">
                    <w:rPr>
                      <w:rFonts w:ascii="Arial" w:hAnsi="Arial"/>
                      <w:sz w:val="18"/>
                      <w:lang w:eastAsia="ja-JP"/>
                    </w:rPr>
                  </w:rPrChange>
                </w:rPr>
                <w:t>TBD</w:t>
              </w:r>
            </w:ins>
          </w:p>
        </w:tc>
        <w:tc>
          <w:tcPr>
            <w:tcW w:w="1087" w:type="dxa"/>
            <w:tcBorders>
              <w:top w:val="single" w:sz="4" w:space="0" w:color="auto"/>
              <w:left w:val="single" w:sz="4" w:space="0" w:color="auto"/>
              <w:bottom w:val="single" w:sz="4" w:space="0" w:color="auto"/>
              <w:right w:val="single" w:sz="4" w:space="0" w:color="auto"/>
            </w:tcBorders>
            <w:tcPrChange w:id="341" w:author="Anritsu" w:date="2023-10-20T13:30:00Z">
              <w:tcPr>
                <w:tcW w:w="1087" w:type="dxa"/>
                <w:tcBorders>
                  <w:top w:val="single" w:sz="4" w:space="0" w:color="auto"/>
                  <w:left w:val="single" w:sz="4" w:space="0" w:color="auto"/>
                  <w:bottom w:val="single" w:sz="4" w:space="0" w:color="auto"/>
                  <w:right w:val="single" w:sz="4" w:space="0" w:color="auto"/>
                </w:tcBorders>
                <w:vAlign w:val="center"/>
              </w:tcPr>
            </w:tcPrChange>
          </w:tcPr>
          <w:p w14:paraId="34BBC7E2" w14:textId="72DB234D" w:rsidR="00BA6CED" w:rsidRPr="009709C5" w:rsidRDefault="00BA6CED">
            <w:pPr>
              <w:spacing w:after="0"/>
              <w:jc w:val="center"/>
              <w:rPr>
                <w:ins w:id="342" w:author="Anritsu" w:date="2023-10-20T13:30:00Z"/>
                <w:rFonts w:ascii="Arial" w:hAnsi="Arial"/>
                <w:sz w:val="18"/>
                <w:szCs w:val="18"/>
                <w:lang w:eastAsia="ja-JP"/>
              </w:rPr>
              <w:pPrChange w:id="343" w:author="Anritsu" w:date="2023-10-20T13:30:00Z">
                <w:pPr>
                  <w:spacing w:after="0"/>
                </w:pPr>
              </w:pPrChange>
            </w:pPr>
            <w:ins w:id="344" w:author="Anritsu" w:date="2023-10-20T13:31:00Z">
              <w:r>
                <w:rPr>
                  <w:rFonts w:ascii="Arial" w:hAnsi="Arial" w:hint="eastAsia"/>
                  <w:sz w:val="18"/>
                  <w:szCs w:val="18"/>
                  <w:lang w:eastAsia="ja-JP"/>
                </w:rPr>
                <w:t>T</w:t>
              </w:r>
              <w:r>
                <w:rPr>
                  <w:rFonts w:ascii="Arial" w:hAnsi="Arial"/>
                  <w:sz w:val="18"/>
                  <w:szCs w:val="18"/>
                  <w:lang w:eastAsia="ja-JP"/>
                </w:rPr>
                <w:t>BD</w:t>
              </w:r>
            </w:ins>
          </w:p>
        </w:tc>
      </w:tr>
      <w:tr w:rsidR="003931ED" w:rsidRPr="009709C5" w14:paraId="2CD2102C" w14:textId="77777777" w:rsidTr="00BA6CED">
        <w:trPr>
          <w:jc w:val="center"/>
        </w:trPr>
        <w:tc>
          <w:tcPr>
            <w:tcW w:w="757" w:type="dxa"/>
            <w:vMerge w:val="restart"/>
            <w:tcBorders>
              <w:top w:val="single" w:sz="4" w:space="0" w:color="auto"/>
              <w:left w:val="single" w:sz="4" w:space="0" w:color="auto"/>
              <w:bottom w:val="single" w:sz="4" w:space="0" w:color="auto"/>
              <w:right w:val="single" w:sz="4" w:space="0" w:color="auto"/>
            </w:tcBorders>
            <w:hideMark/>
          </w:tcPr>
          <w:p w14:paraId="053F49AC" w14:textId="77777777" w:rsidR="003931ED" w:rsidRPr="009709C5" w:rsidRDefault="003931ED" w:rsidP="00C16B07">
            <w:pPr>
              <w:pStyle w:val="TAC"/>
              <w:rPr>
                <w:lang w:eastAsia="zh-CN"/>
              </w:rPr>
            </w:pPr>
            <w:r w:rsidRPr="009709C5">
              <w:rPr>
                <w:lang w:eastAsia="zh-CN"/>
              </w:rPr>
              <w:t>PC1</w:t>
            </w:r>
          </w:p>
        </w:tc>
        <w:tc>
          <w:tcPr>
            <w:tcW w:w="1127" w:type="dxa"/>
            <w:tcBorders>
              <w:top w:val="single" w:sz="4" w:space="0" w:color="auto"/>
              <w:left w:val="single" w:sz="4" w:space="0" w:color="auto"/>
              <w:bottom w:val="nil"/>
              <w:right w:val="single" w:sz="4" w:space="0" w:color="auto"/>
            </w:tcBorders>
            <w:hideMark/>
          </w:tcPr>
          <w:p w14:paraId="67FA0C25" w14:textId="77777777" w:rsidR="003931ED" w:rsidRPr="009709C5" w:rsidRDefault="003931ED" w:rsidP="00C16B07">
            <w:pPr>
              <w:pStyle w:val="TAC"/>
            </w:pPr>
            <w:r w:rsidRPr="009709C5">
              <w:rPr>
                <w:lang w:eastAsia="zh-CN"/>
              </w:rPr>
              <w:t>23.45GHz &lt;= f &lt;=</w:t>
            </w:r>
            <w:r w:rsidRPr="009709C5">
              <w:rPr>
                <w:lang w:eastAsia="fr-FR"/>
              </w:rPr>
              <w:t xml:space="preserve"> 32.125GHz</w:t>
            </w:r>
          </w:p>
        </w:tc>
        <w:tc>
          <w:tcPr>
            <w:tcW w:w="1380" w:type="dxa"/>
            <w:tcBorders>
              <w:top w:val="single" w:sz="4" w:space="0" w:color="auto"/>
              <w:left w:val="single" w:sz="4" w:space="0" w:color="auto"/>
              <w:bottom w:val="nil"/>
              <w:right w:val="single" w:sz="4" w:space="0" w:color="auto"/>
            </w:tcBorders>
            <w:hideMark/>
          </w:tcPr>
          <w:p w14:paraId="7EB0DE46" w14:textId="77777777" w:rsidR="003931ED" w:rsidRPr="009709C5" w:rsidRDefault="003931ED" w:rsidP="00C16B07">
            <w:pPr>
              <w:pStyle w:val="TAC"/>
              <w:rPr>
                <w:lang w:eastAsia="fr-FR"/>
              </w:rPr>
            </w:pPr>
            <w:r w:rsidRPr="009709C5">
              <w:rPr>
                <w:lang w:eastAsia="fr-FR"/>
              </w:rPr>
              <w:t>BW &lt;= 400MHz</w:t>
            </w:r>
          </w:p>
        </w:tc>
        <w:tc>
          <w:tcPr>
            <w:tcW w:w="1780" w:type="dxa"/>
            <w:tcBorders>
              <w:top w:val="single" w:sz="4" w:space="0" w:color="auto"/>
              <w:left w:val="single" w:sz="4" w:space="0" w:color="auto"/>
              <w:bottom w:val="nil"/>
              <w:right w:val="single" w:sz="4" w:space="0" w:color="auto"/>
            </w:tcBorders>
            <w:hideMark/>
          </w:tcPr>
          <w:p w14:paraId="624C26C7" w14:textId="77777777" w:rsidR="003931ED" w:rsidRPr="009709C5" w:rsidRDefault="003931ED" w:rsidP="00C16B07">
            <w:pPr>
              <w:pStyle w:val="TAC"/>
              <w:rPr>
                <w:lang w:eastAsia="ja-JP"/>
              </w:rPr>
            </w:pPr>
            <w:r w:rsidRPr="009709C5">
              <w:rPr>
                <w:lang w:eastAsia="fr-FR"/>
              </w:rPr>
              <w:t xml:space="preserve">P = Max Output </w:t>
            </w:r>
            <w:r w:rsidRPr="009709C5">
              <w:rPr>
                <w:lang w:eastAsia="ja-JP"/>
              </w:rPr>
              <w:t>Power –MPR – T(MPR)</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E788A2B" w14:textId="77777777" w:rsidR="003931ED" w:rsidRPr="009709C5" w:rsidRDefault="003931ED" w:rsidP="00C16B07">
            <w:pPr>
              <w:pStyle w:val="TAC"/>
              <w:rPr>
                <w:lang w:eastAsia="zh-CN"/>
              </w:rPr>
            </w:pPr>
            <w:r w:rsidRPr="000E75D3">
              <w:rPr>
                <w:szCs w:val="18"/>
                <w:lang w:eastAsia="fr-FR"/>
              </w:rPr>
              <w:t>5.33</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159605A" w14:textId="77777777" w:rsidR="003931ED" w:rsidRPr="009709C5" w:rsidRDefault="003931ED" w:rsidP="00C16B07">
            <w:pPr>
              <w:pStyle w:val="TAC"/>
              <w:rPr>
                <w:szCs w:val="18"/>
                <w:lang w:eastAsia="fr-FR"/>
              </w:rPr>
            </w:pPr>
            <w:r w:rsidRPr="000E75D3">
              <w:rPr>
                <w:szCs w:val="18"/>
                <w:lang w:eastAsia="fr-FR"/>
              </w:rPr>
              <w:t>5.60</w:t>
            </w:r>
          </w:p>
        </w:tc>
      </w:tr>
      <w:tr w:rsidR="003931ED" w:rsidRPr="009709C5" w14:paraId="7C2ED4C1"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11C339A9"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0987BB6D" w14:textId="77777777" w:rsidR="003931ED" w:rsidRPr="009709C5" w:rsidRDefault="003931ED" w:rsidP="00C16B07">
            <w:pPr>
              <w:pStyle w:val="TAC"/>
              <w:rPr>
                <w:lang w:eastAsia="zh-CN"/>
              </w:rPr>
            </w:pPr>
          </w:p>
        </w:tc>
        <w:tc>
          <w:tcPr>
            <w:tcW w:w="1380" w:type="dxa"/>
            <w:tcBorders>
              <w:top w:val="nil"/>
              <w:left w:val="single" w:sz="4" w:space="0" w:color="auto"/>
              <w:bottom w:val="nil"/>
              <w:right w:val="single" w:sz="4" w:space="0" w:color="auto"/>
            </w:tcBorders>
          </w:tcPr>
          <w:p w14:paraId="372DEC76"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77D5369E"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99D3DBD" w14:textId="77777777" w:rsidR="003931ED" w:rsidRPr="009709C5" w:rsidRDefault="003931ED" w:rsidP="00C16B07">
            <w:pPr>
              <w:spacing w:after="0"/>
              <w:rPr>
                <w:rFonts w:ascii="Arial" w:hAnsi="Arial"/>
                <w:sz w:val="18"/>
                <w:lang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0565CB2" w14:textId="77777777" w:rsidR="003931ED" w:rsidRPr="009709C5" w:rsidRDefault="003931ED" w:rsidP="00C16B07">
            <w:pPr>
              <w:spacing w:after="0"/>
              <w:rPr>
                <w:rFonts w:ascii="Arial" w:hAnsi="Arial"/>
                <w:sz w:val="18"/>
                <w:szCs w:val="18"/>
                <w:lang w:eastAsia="fr-FR"/>
              </w:rPr>
            </w:pPr>
          </w:p>
        </w:tc>
      </w:tr>
      <w:tr w:rsidR="003931ED" w:rsidRPr="009709C5" w14:paraId="5136F96C"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2BA4E3E1" w14:textId="77777777" w:rsidR="003931ED" w:rsidRPr="009709C5" w:rsidRDefault="003931ED" w:rsidP="00C16B07">
            <w:pPr>
              <w:spacing w:after="0"/>
              <w:rPr>
                <w:rFonts w:ascii="Arial" w:hAnsi="Arial"/>
                <w:sz w:val="18"/>
                <w:lang w:eastAsia="zh-CN"/>
              </w:rPr>
            </w:pPr>
          </w:p>
        </w:tc>
        <w:tc>
          <w:tcPr>
            <w:tcW w:w="1127" w:type="dxa"/>
            <w:tcBorders>
              <w:top w:val="single" w:sz="4" w:space="0" w:color="auto"/>
              <w:left w:val="single" w:sz="4" w:space="0" w:color="auto"/>
              <w:bottom w:val="nil"/>
              <w:right w:val="single" w:sz="4" w:space="0" w:color="auto"/>
            </w:tcBorders>
            <w:hideMark/>
          </w:tcPr>
          <w:p w14:paraId="6FC6FAA3" w14:textId="77777777" w:rsidR="003931ED" w:rsidRPr="009709C5" w:rsidRDefault="003931ED" w:rsidP="00C16B07">
            <w:pPr>
              <w:pStyle w:val="TAC"/>
              <w:rPr>
                <w:lang w:eastAsia="zh-CN"/>
              </w:rPr>
            </w:pPr>
            <w:r w:rsidRPr="009709C5">
              <w:rPr>
                <w:lang w:eastAsia="fr-FR"/>
              </w:rPr>
              <w:t>32.125GHz &lt; f &lt;= 40.8GHz</w:t>
            </w:r>
          </w:p>
        </w:tc>
        <w:tc>
          <w:tcPr>
            <w:tcW w:w="1380" w:type="dxa"/>
            <w:tcBorders>
              <w:top w:val="nil"/>
              <w:left w:val="single" w:sz="4" w:space="0" w:color="auto"/>
              <w:bottom w:val="nil"/>
              <w:right w:val="single" w:sz="4" w:space="0" w:color="auto"/>
            </w:tcBorders>
          </w:tcPr>
          <w:p w14:paraId="3F8A3F7E"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35B29D6A" w14:textId="77777777" w:rsidR="003931ED" w:rsidRPr="009709C5" w:rsidRDefault="003931ED" w:rsidP="00C16B07">
            <w:pPr>
              <w:pStyle w:val="TAC"/>
              <w:rPr>
                <w:lang w:eastAsia="fr-FR"/>
              </w:rPr>
            </w:pPr>
          </w:p>
        </w:tc>
        <w:tc>
          <w:tcPr>
            <w:tcW w:w="1087" w:type="dxa"/>
            <w:vMerge w:val="restart"/>
            <w:tcBorders>
              <w:top w:val="single" w:sz="4" w:space="0" w:color="auto"/>
              <w:left w:val="single" w:sz="4" w:space="0" w:color="auto"/>
              <w:bottom w:val="single" w:sz="4" w:space="0" w:color="auto"/>
              <w:right w:val="single" w:sz="4" w:space="0" w:color="auto"/>
            </w:tcBorders>
            <w:hideMark/>
          </w:tcPr>
          <w:p w14:paraId="204DC0C7" w14:textId="77777777" w:rsidR="003931ED" w:rsidRPr="009709C5" w:rsidRDefault="003931ED" w:rsidP="00C16B07">
            <w:pPr>
              <w:pStyle w:val="TAC"/>
              <w:rPr>
                <w:lang w:eastAsia="zh-CN"/>
              </w:rPr>
            </w:pPr>
            <w:r w:rsidRPr="000E75D3">
              <w:rPr>
                <w:szCs w:val="18"/>
                <w:lang w:eastAsia="fr-FR"/>
              </w:rPr>
              <w:t>5.50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61E960E4" w14:textId="77777777" w:rsidR="003931ED" w:rsidRPr="009709C5" w:rsidRDefault="003931ED" w:rsidP="00C16B07">
            <w:pPr>
              <w:pStyle w:val="TAC"/>
              <w:rPr>
                <w:szCs w:val="18"/>
                <w:lang w:eastAsia="fr-FR"/>
              </w:rPr>
            </w:pPr>
            <w:r w:rsidRPr="000E75D3">
              <w:rPr>
                <w:szCs w:val="18"/>
                <w:lang w:eastAsia="fr-FR"/>
              </w:rPr>
              <w:t>5.77</w:t>
            </w:r>
          </w:p>
        </w:tc>
      </w:tr>
      <w:tr w:rsidR="003931ED" w:rsidRPr="009709C5" w14:paraId="6477D022"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450B81F8"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6585E9D9" w14:textId="77777777" w:rsidR="003931ED" w:rsidRPr="009709C5" w:rsidRDefault="003931ED" w:rsidP="00C16B07">
            <w:pPr>
              <w:pStyle w:val="TAC"/>
            </w:pPr>
          </w:p>
        </w:tc>
        <w:tc>
          <w:tcPr>
            <w:tcW w:w="1380" w:type="dxa"/>
            <w:tcBorders>
              <w:top w:val="nil"/>
              <w:left w:val="single" w:sz="4" w:space="0" w:color="auto"/>
              <w:bottom w:val="single" w:sz="4" w:space="0" w:color="auto"/>
              <w:right w:val="single" w:sz="4" w:space="0" w:color="auto"/>
            </w:tcBorders>
          </w:tcPr>
          <w:p w14:paraId="5D69131B" w14:textId="77777777" w:rsidR="003931ED" w:rsidRPr="009709C5" w:rsidRDefault="003931ED" w:rsidP="00C16B07">
            <w:pPr>
              <w:pStyle w:val="TAC"/>
              <w:rPr>
                <w:lang w:eastAsia="fr-FR"/>
              </w:rPr>
            </w:pPr>
          </w:p>
        </w:tc>
        <w:tc>
          <w:tcPr>
            <w:tcW w:w="1780" w:type="dxa"/>
            <w:tcBorders>
              <w:top w:val="nil"/>
              <w:left w:val="single" w:sz="4" w:space="0" w:color="auto"/>
              <w:bottom w:val="single" w:sz="4" w:space="0" w:color="auto"/>
              <w:right w:val="single" w:sz="4" w:space="0" w:color="auto"/>
            </w:tcBorders>
          </w:tcPr>
          <w:p w14:paraId="230ED484"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AFBA067" w14:textId="77777777" w:rsidR="003931ED" w:rsidRPr="009709C5" w:rsidRDefault="003931ED" w:rsidP="00C16B07">
            <w:pPr>
              <w:spacing w:after="0"/>
              <w:rPr>
                <w:rFonts w:ascii="Arial" w:hAnsi="Arial"/>
                <w:sz w:val="18"/>
                <w:lang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24537BA" w14:textId="77777777" w:rsidR="003931ED" w:rsidRPr="009709C5" w:rsidRDefault="003931ED" w:rsidP="00C16B07">
            <w:pPr>
              <w:spacing w:after="0"/>
              <w:rPr>
                <w:rFonts w:ascii="Arial" w:hAnsi="Arial"/>
                <w:sz w:val="18"/>
                <w:szCs w:val="18"/>
                <w:lang w:eastAsia="fr-FR"/>
              </w:rPr>
            </w:pPr>
          </w:p>
        </w:tc>
      </w:tr>
      <w:tr w:rsidR="003931ED" w:rsidRPr="009709C5" w14:paraId="05AB1A31" w14:textId="77777777" w:rsidTr="005C6286">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6378820A" w14:textId="77777777" w:rsidR="003931ED" w:rsidRPr="009709C5" w:rsidRDefault="003931ED" w:rsidP="005C6286">
            <w:pPr>
              <w:spacing w:after="0"/>
              <w:rPr>
                <w:rFonts w:ascii="Arial" w:hAnsi="Arial"/>
                <w:sz w:val="18"/>
                <w:lang w:eastAsia="zh-CN"/>
              </w:rPr>
            </w:pPr>
            <w:r>
              <w:rPr>
                <w:rFonts w:ascii="Arial" w:hAnsi="Arial"/>
                <w:sz w:val="18"/>
                <w:lang w:eastAsia="zh-CN"/>
              </w:rPr>
              <w:t>PC5</w:t>
            </w:r>
          </w:p>
        </w:tc>
        <w:tc>
          <w:tcPr>
            <w:tcW w:w="1127" w:type="dxa"/>
            <w:tcBorders>
              <w:top w:val="nil"/>
              <w:left w:val="single" w:sz="4" w:space="0" w:color="auto"/>
              <w:bottom w:val="single" w:sz="4" w:space="0" w:color="auto"/>
              <w:right w:val="single" w:sz="4" w:space="0" w:color="auto"/>
            </w:tcBorders>
          </w:tcPr>
          <w:p w14:paraId="2121A3BC" w14:textId="77777777" w:rsidR="003931ED" w:rsidRPr="009709C5" w:rsidRDefault="003931ED" w:rsidP="00C16B07">
            <w:pPr>
              <w:pStyle w:val="TAC"/>
            </w:pPr>
            <w:r w:rsidRPr="009709C5">
              <w:rPr>
                <w:lang w:eastAsia="zh-CN"/>
              </w:rPr>
              <w:t>23.45GHz &lt;= f &lt;=</w:t>
            </w:r>
            <w:r w:rsidRPr="009709C5">
              <w:rPr>
                <w:lang w:eastAsia="fr-FR"/>
              </w:rPr>
              <w:t xml:space="preserve"> 32.125GHz</w:t>
            </w:r>
          </w:p>
        </w:tc>
        <w:tc>
          <w:tcPr>
            <w:tcW w:w="1380" w:type="dxa"/>
            <w:tcBorders>
              <w:top w:val="nil"/>
              <w:left w:val="single" w:sz="4" w:space="0" w:color="auto"/>
              <w:bottom w:val="single" w:sz="4" w:space="0" w:color="auto"/>
              <w:right w:val="single" w:sz="4" w:space="0" w:color="auto"/>
            </w:tcBorders>
          </w:tcPr>
          <w:p w14:paraId="22931E91" w14:textId="77777777" w:rsidR="003931ED" w:rsidRPr="009709C5" w:rsidRDefault="003931ED" w:rsidP="00C16B07">
            <w:pPr>
              <w:pStyle w:val="TAC"/>
              <w:rPr>
                <w:lang w:eastAsia="fr-FR"/>
              </w:rPr>
            </w:pPr>
            <w:r w:rsidRPr="009709C5">
              <w:rPr>
                <w:lang w:eastAsia="fr-FR"/>
              </w:rPr>
              <w:t>BW &lt;= 400MHz</w:t>
            </w:r>
          </w:p>
        </w:tc>
        <w:tc>
          <w:tcPr>
            <w:tcW w:w="1780" w:type="dxa"/>
            <w:tcBorders>
              <w:top w:val="nil"/>
              <w:left w:val="single" w:sz="4" w:space="0" w:color="auto"/>
              <w:bottom w:val="single" w:sz="4" w:space="0" w:color="auto"/>
              <w:right w:val="single" w:sz="4" w:space="0" w:color="auto"/>
            </w:tcBorders>
          </w:tcPr>
          <w:p w14:paraId="01086E28" w14:textId="77777777" w:rsidR="003931ED" w:rsidRPr="009709C5" w:rsidRDefault="003931ED" w:rsidP="00C16B07">
            <w:pPr>
              <w:pStyle w:val="TAC"/>
              <w:rPr>
                <w:lang w:eastAsia="fr-FR"/>
              </w:rPr>
            </w:pPr>
            <w:r w:rsidRPr="009709C5">
              <w:rPr>
                <w:lang w:eastAsia="fr-FR"/>
              </w:rPr>
              <w:t xml:space="preserve">P = Max Output </w:t>
            </w:r>
            <w:r w:rsidRPr="009709C5">
              <w:rPr>
                <w:lang w:eastAsia="ja-JP"/>
              </w:rPr>
              <w:t>Power –MPR – T(MPR)</w:t>
            </w:r>
          </w:p>
        </w:tc>
        <w:tc>
          <w:tcPr>
            <w:tcW w:w="1087" w:type="dxa"/>
            <w:tcBorders>
              <w:top w:val="single" w:sz="4" w:space="0" w:color="auto"/>
              <w:left w:val="single" w:sz="4" w:space="0" w:color="auto"/>
              <w:bottom w:val="single" w:sz="4" w:space="0" w:color="auto"/>
              <w:right w:val="single" w:sz="4" w:space="0" w:color="auto"/>
            </w:tcBorders>
          </w:tcPr>
          <w:p w14:paraId="3B76A0F7" w14:textId="77777777" w:rsidR="003931ED" w:rsidRPr="00100CDB" w:rsidRDefault="003931ED" w:rsidP="005C6286">
            <w:pPr>
              <w:spacing w:after="0"/>
              <w:rPr>
                <w:rFonts w:ascii="Arial" w:hAnsi="Arial" w:cs="Arial"/>
                <w:sz w:val="18"/>
                <w:szCs w:val="16"/>
                <w:lang w:eastAsia="zh-CN"/>
              </w:rPr>
            </w:pPr>
            <w:r w:rsidRPr="005C6286">
              <w:rPr>
                <w:szCs w:val="18"/>
                <w:lang w:eastAsia="fr-FR"/>
              </w:rPr>
              <w:t>5.33</w:t>
            </w:r>
          </w:p>
        </w:tc>
        <w:tc>
          <w:tcPr>
            <w:tcW w:w="1087" w:type="dxa"/>
            <w:tcBorders>
              <w:top w:val="single" w:sz="4" w:space="0" w:color="auto"/>
              <w:left w:val="single" w:sz="4" w:space="0" w:color="auto"/>
              <w:bottom w:val="single" w:sz="4" w:space="0" w:color="auto"/>
              <w:right w:val="single" w:sz="4" w:space="0" w:color="auto"/>
            </w:tcBorders>
          </w:tcPr>
          <w:p w14:paraId="5109F28E" w14:textId="77777777" w:rsidR="003931ED" w:rsidRPr="00100CDB" w:rsidRDefault="003931ED" w:rsidP="005C6286">
            <w:pPr>
              <w:spacing w:after="0"/>
              <w:rPr>
                <w:rFonts w:ascii="Arial" w:hAnsi="Arial" w:cs="Arial"/>
                <w:sz w:val="18"/>
                <w:szCs w:val="16"/>
                <w:lang w:eastAsia="fr-FR"/>
              </w:rPr>
            </w:pPr>
            <w:r w:rsidRPr="005C6286">
              <w:rPr>
                <w:szCs w:val="18"/>
                <w:lang w:eastAsia="fr-FR"/>
              </w:rPr>
              <w:t>5.60</w:t>
            </w:r>
          </w:p>
        </w:tc>
      </w:tr>
      <w:tr w:rsidR="003931ED" w:rsidRPr="009709C5" w14:paraId="08773962" w14:textId="37866332" w:rsidTr="005C6286">
        <w:trPr>
          <w:jc w:val="center"/>
        </w:trPr>
        <w:tc>
          <w:tcPr>
            <w:tcW w:w="6131" w:type="dxa"/>
            <w:gridSpan w:val="5"/>
            <w:tcBorders>
              <w:top w:val="nil"/>
              <w:left w:val="single" w:sz="4" w:space="0" w:color="auto"/>
              <w:bottom w:val="single" w:sz="4" w:space="0" w:color="auto"/>
              <w:right w:val="single" w:sz="4" w:space="0" w:color="auto"/>
            </w:tcBorders>
            <w:hideMark/>
          </w:tcPr>
          <w:p w14:paraId="10186CCC" w14:textId="6061509E" w:rsidR="003931ED" w:rsidRPr="009709C5" w:rsidRDefault="003931ED" w:rsidP="00C16B07">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14127AEB" w14:textId="3A59126A" w:rsidR="003931ED" w:rsidRPr="009709C5" w:rsidRDefault="003931ED" w:rsidP="00C16B07">
            <w:pPr>
              <w:pStyle w:val="TAN"/>
              <w:tabs>
                <w:tab w:val="left" w:pos="4607"/>
              </w:tabs>
              <w:rPr>
                <w:lang w:eastAsia="zh-CN"/>
              </w:rPr>
            </w:pPr>
            <w:r w:rsidRPr="009709C5">
              <w:rPr>
                <w:lang w:eastAsia="fr-FR"/>
              </w:rPr>
              <w:t>NOTE 2:</w:t>
            </w:r>
            <w:r w:rsidRPr="009709C5">
              <w:rPr>
                <w:lang w:eastAsia="fr-FR"/>
              </w:rPr>
              <w:tab/>
              <w:t>Max output power level for device with corresponding power class.</w:t>
            </w:r>
          </w:p>
        </w:tc>
        <w:tc>
          <w:tcPr>
            <w:tcW w:w="1087" w:type="dxa"/>
            <w:tcBorders>
              <w:top w:val="nil"/>
              <w:left w:val="single" w:sz="4" w:space="0" w:color="auto"/>
              <w:bottom w:val="single" w:sz="4" w:space="0" w:color="auto"/>
              <w:right w:val="single" w:sz="4" w:space="0" w:color="auto"/>
            </w:tcBorders>
          </w:tcPr>
          <w:p w14:paraId="240254AD" w14:textId="06243EB5" w:rsidR="003931ED" w:rsidRPr="009709C5" w:rsidRDefault="003931ED" w:rsidP="00C16B07">
            <w:pPr>
              <w:pStyle w:val="TAN"/>
              <w:tabs>
                <w:tab w:val="left" w:pos="4607"/>
              </w:tabs>
              <w:rPr>
                <w:lang w:eastAsia="fr-FR"/>
              </w:rPr>
            </w:pPr>
          </w:p>
        </w:tc>
      </w:tr>
    </w:tbl>
    <w:p w14:paraId="60E1117B" w14:textId="77777777" w:rsidR="003931ED" w:rsidRPr="009709C5" w:rsidRDefault="003931ED" w:rsidP="003931ED"/>
    <w:p w14:paraId="5AE70C82" w14:textId="77777777" w:rsidR="003931ED" w:rsidRDefault="003931ED" w:rsidP="003931ED">
      <w:pPr>
        <w:pStyle w:val="2"/>
        <w:rPr>
          <w:noProof/>
          <w:color w:val="FF0000"/>
          <w:lang w:eastAsia="ja-JP"/>
        </w:rPr>
      </w:pPr>
      <w:bookmarkStart w:id="345" w:name="_Toc52372060"/>
      <w:bookmarkStart w:id="346" w:name="_Toc58253519"/>
      <w:bookmarkStart w:id="347" w:name="_Toc75371654"/>
      <w:bookmarkStart w:id="348" w:name="_Toc83730820"/>
      <w:bookmarkStart w:id="349" w:name="_Toc90489321"/>
      <w:bookmarkStart w:id="350" w:name="_Toc100005387"/>
      <w:bookmarkStart w:id="351" w:name="_Toc114990210"/>
      <w:bookmarkStart w:id="352" w:name="_Toc14640854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2366A8" w14:textId="77777777" w:rsidR="00100CDB" w:rsidRPr="009709C5" w:rsidRDefault="00100CDB" w:rsidP="00100CDB">
      <w:pPr>
        <w:pStyle w:val="2"/>
      </w:pPr>
      <w:bookmarkStart w:id="353" w:name="_Toc52372061"/>
      <w:bookmarkStart w:id="354" w:name="_Toc58253520"/>
      <w:bookmarkStart w:id="355" w:name="_Toc75371655"/>
      <w:bookmarkStart w:id="356" w:name="_Toc83730821"/>
      <w:bookmarkStart w:id="357" w:name="_Toc90489322"/>
      <w:bookmarkStart w:id="358" w:name="_Toc100005388"/>
      <w:bookmarkStart w:id="359" w:name="_Toc114990211"/>
      <w:bookmarkStart w:id="360" w:name="_Toc146408545"/>
      <w:bookmarkEnd w:id="345"/>
      <w:bookmarkEnd w:id="346"/>
      <w:bookmarkEnd w:id="347"/>
      <w:bookmarkEnd w:id="348"/>
      <w:bookmarkEnd w:id="349"/>
      <w:bookmarkEnd w:id="350"/>
      <w:bookmarkEnd w:id="351"/>
      <w:bookmarkEnd w:id="352"/>
      <w:r w:rsidRPr="009709C5">
        <w:t>B.</w:t>
      </w:r>
      <w:r w:rsidRPr="009709C5">
        <w:rPr>
          <w:lang w:eastAsia="ja-JP"/>
        </w:rPr>
        <w:t>4</w:t>
      </w:r>
      <w:r w:rsidRPr="009709C5">
        <w:t>.2</w:t>
      </w:r>
      <w:r w:rsidRPr="009709C5">
        <w:tab/>
        <w:t>Uncertainty budget format and assessment for IFF</w:t>
      </w:r>
      <w:bookmarkEnd w:id="353"/>
      <w:bookmarkEnd w:id="354"/>
      <w:bookmarkEnd w:id="355"/>
      <w:bookmarkEnd w:id="356"/>
      <w:bookmarkEnd w:id="357"/>
      <w:bookmarkEnd w:id="358"/>
      <w:bookmarkEnd w:id="359"/>
      <w:bookmarkEnd w:id="360"/>
    </w:p>
    <w:p w14:paraId="0A25FEFF" w14:textId="77777777" w:rsidR="00100CDB" w:rsidRPr="009709C5" w:rsidRDefault="00100CDB" w:rsidP="00100CDB">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6EB42672" w14:textId="77777777" w:rsidR="00100CDB" w:rsidRPr="009709C5" w:rsidRDefault="00100CDB" w:rsidP="00100CDB">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00CDB" w:rsidRPr="009709C5" w14:paraId="622524A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33CAE5" w14:textId="77777777" w:rsidR="00100CDB" w:rsidRPr="009709C5" w:rsidRDefault="00100CDB"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FB60D3" w14:textId="77777777" w:rsidR="00100CDB" w:rsidRPr="009709C5" w:rsidRDefault="00100CDB"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FBE49E2" w14:textId="77777777" w:rsidR="00100CDB" w:rsidRPr="009709C5" w:rsidRDefault="00100CDB" w:rsidP="00C16B07">
            <w:pPr>
              <w:pStyle w:val="TAH"/>
            </w:pPr>
            <w:r w:rsidRPr="009709C5">
              <w:t>Details in annex</w:t>
            </w:r>
          </w:p>
        </w:tc>
      </w:tr>
      <w:tr w:rsidR="00100CDB" w:rsidRPr="009709C5" w14:paraId="7EC04E85"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5FC6520" w14:textId="77777777" w:rsidR="00100CDB" w:rsidRPr="009709C5" w:rsidRDefault="00100CDB" w:rsidP="00C16B07">
            <w:pPr>
              <w:pStyle w:val="TAH"/>
              <w:rPr>
                <w:b w:val="0"/>
              </w:rPr>
            </w:pPr>
            <w:r w:rsidRPr="009709C5">
              <w:rPr>
                <w:b w:val="0"/>
                <w:lang w:eastAsia="ja-JP"/>
              </w:rPr>
              <w:t>Same as Stage 2 of Table 3.2-1 for EIRP</w:t>
            </w:r>
          </w:p>
        </w:tc>
      </w:tr>
    </w:tbl>
    <w:p w14:paraId="3291329D" w14:textId="77777777" w:rsidR="00100CDB" w:rsidRPr="009709C5" w:rsidRDefault="00100CDB" w:rsidP="00100CDB">
      <w:pPr>
        <w:rPr>
          <w:lang w:eastAsia="zh-CN"/>
        </w:rPr>
      </w:pPr>
    </w:p>
    <w:p w14:paraId="074F72E7" w14:textId="77777777" w:rsidR="00100CDB" w:rsidRPr="009709C5" w:rsidRDefault="00100CDB" w:rsidP="00100CDB">
      <w:r w:rsidRPr="009709C5">
        <w:t>The uncertainty assessment tables are organized as follows:</w:t>
      </w:r>
    </w:p>
    <w:p w14:paraId="0DF7AE6F" w14:textId="77777777" w:rsidR="00100CDB" w:rsidRPr="009709C5" w:rsidRDefault="00100CDB" w:rsidP="00100CDB">
      <w:pPr>
        <w:pStyle w:val="B1"/>
      </w:pPr>
      <w:r w:rsidRPr="009709C5">
        <w:t>-</w:t>
      </w:r>
      <w:r w:rsidRPr="009709C5">
        <w:tab/>
        <w:t>For the purpose of uncertainty assessment, the radiating antenna aperture of the DUT is denoted as D</w:t>
      </w:r>
    </w:p>
    <w:p w14:paraId="71EB99BC" w14:textId="12F1BCCD" w:rsidR="00100CDB" w:rsidRPr="009709C5" w:rsidRDefault="00100CDB" w:rsidP="00100CDB">
      <w:pPr>
        <w:pStyle w:val="B1"/>
      </w:pPr>
      <w:r w:rsidRPr="009709C5">
        <w:t>-</w:t>
      </w:r>
      <w:r w:rsidRPr="009709C5">
        <w:tab/>
        <w:t>The uncertainty assessment has been derived for the case of Quiet Zone size ≤ 30 cm, f = {23.45GHz, 32.125GHz, 40.8GHz</w:t>
      </w:r>
      <w:ins w:id="361" w:author="Anritsu" w:date="2023-10-20T13:44:00Z">
        <w:r>
          <w:t>, 44.3GHz</w:t>
        </w:r>
      </w:ins>
      <w:r w:rsidRPr="009709C5">
        <w:t>}, P = maximum output power</w:t>
      </w:r>
      <w:r w:rsidRPr="009709C5">
        <w:rPr>
          <w:lang w:eastAsia="ja-JP"/>
        </w:rPr>
        <w:t xml:space="preserve"> – MPR – T(MPR)</w:t>
      </w:r>
      <w:r w:rsidRPr="009709C5">
        <w:t>.</w:t>
      </w:r>
    </w:p>
    <w:p w14:paraId="7675B116" w14:textId="77777777" w:rsidR="00100CDB" w:rsidRPr="009709C5" w:rsidRDefault="00100CDB" w:rsidP="00100CDB">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1C17997F" w14:textId="2384E15F" w:rsidR="00100CDB" w:rsidRPr="009709C5" w:rsidRDefault="00100CDB" w:rsidP="00100CDB">
      <w:pPr>
        <w:pStyle w:val="TH"/>
      </w:pPr>
      <w:r w:rsidRPr="009709C5">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ins w:id="362" w:author="Anritsu" w:date="2023-10-20T13:44:00Z">
        <w:r>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00CDB" w:rsidRPr="009709C5" w14:paraId="3279A05B"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686465" w14:textId="77777777" w:rsidR="00100CDB" w:rsidRPr="009709C5" w:rsidRDefault="00100CDB"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FE04690" w14:textId="77777777" w:rsidR="00100CDB" w:rsidRPr="009709C5" w:rsidRDefault="00100CDB"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9FFF447" w14:textId="77777777" w:rsidR="00100CDB" w:rsidRPr="009709C5" w:rsidRDefault="00100CDB"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B4B2C33" w14:textId="77777777" w:rsidR="00100CDB" w:rsidRPr="009709C5" w:rsidRDefault="00100CDB"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DEB634A" w14:textId="77777777" w:rsidR="00100CDB" w:rsidRPr="009709C5" w:rsidRDefault="00100CDB" w:rsidP="00C16B07">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A4CE1A7" w14:textId="77777777" w:rsidR="00100CDB" w:rsidRPr="009709C5" w:rsidRDefault="00100CDB" w:rsidP="00C16B07">
            <w:pPr>
              <w:pStyle w:val="TAH"/>
            </w:pPr>
            <w:r w:rsidRPr="009709C5">
              <w:t>Standard uncertainty (σ) [dB]</w:t>
            </w:r>
          </w:p>
        </w:tc>
      </w:tr>
      <w:tr w:rsidR="00100CDB" w:rsidRPr="009709C5" w14:paraId="2D0BE9CA" w14:textId="77777777" w:rsidTr="00100CD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F0990FB" w14:textId="77777777" w:rsidR="00100CDB" w:rsidRPr="009709C5" w:rsidRDefault="00100CDB" w:rsidP="00C16B07">
            <w:pPr>
              <w:pStyle w:val="TAH"/>
            </w:pPr>
            <w:r w:rsidRPr="009709C5">
              <w:t>Stage 2: DUT measurement</w:t>
            </w:r>
          </w:p>
        </w:tc>
      </w:tr>
      <w:tr w:rsidR="00100CDB" w:rsidRPr="009709C5" w14:paraId="256E96B2"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14C6EB" w14:textId="77777777" w:rsidR="00100CDB" w:rsidRPr="009709C5" w:rsidRDefault="00100CDB" w:rsidP="00C16B07">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61200BB9" w14:textId="77777777" w:rsidR="00100CDB" w:rsidRPr="009709C5" w:rsidRDefault="00100CDB" w:rsidP="00C16B07">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100CDB" w:rsidRPr="009709C5" w14:paraId="4379B984" w14:textId="77777777" w:rsidTr="00100CD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E97E004" w14:textId="77777777" w:rsidR="00100CDB" w:rsidRPr="009709C5" w:rsidRDefault="00100CDB" w:rsidP="00C16B07">
            <w:pPr>
              <w:pStyle w:val="TAH"/>
            </w:pPr>
            <w:r w:rsidRPr="009709C5">
              <w:t>Stage 1: Calibration measurement</w:t>
            </w:r>
          </w:p>
        </w:tc>
      </w:tr>
      <w:tr w:rsidR="00100CDB" w:rsidRPr="009709C5" w14:paraId="10E62E51"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CEE268" w14:textId="77777777" w:rsidR="00100CDB" w:rsidRPr="009709C5" w:rsidRDefault="00100CDB" w:rsidP="00C16B07">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2ED08760" w14:textId="77777777" w:rsidR="00100CDB" w:rsidRPr="009709C5" w:rsidRDefault="00100CDB" w:rsidP="00C16B07">
            <w:pPr>
              <w:pStyle w:val="TAC"/>
            </w:pPr>
            <w:r w:rsidRPr="009709C5">
              <w:rPr>
                <w:lang w:eastAsia="ja-JP"/>
              </w:rPr>
              <w:t xml:space="preserve">Same as Stage 1 of Table </w:t>
            </w:r>
            <w:r w:rsidRPr="00692D97">
              <w:rPr>
                <w:lang w:eastAsia="ja-JP"/>
              </w:rPr>
              <w:t>B.</w:t>
            </w:r>
            <w:r w:rsidRPr="009709C5">
              <w:rPr>
                <w:lang w:eastAsia="ja-JP"/>
              </w:rPr>
              <w:t>3.2-2 for EIRP</w:t>
            </w:r>
          </w:p>
        </w:tc>
      </w:tr>
      <w:tr w:rsidR="00100CDB" w:rsidRPr="009709C5" w14:paraId="46924A03"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8B94FE" w14:textId="77777777" w:rsidR="00100CDB" w:rsidRPr="009709C5" w:rsidRDefault="00100CDB" w:rsidP="00C16B0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ADFBDA0" w14:textId="77777777" w:rsidR="00100CDB" w:rsidRPr="009709C5" w:rsidRDefault="00100CDB" w:rsidP="00C16B07">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647A656F" w14:textId="77777777" w:rsidR="00100CDB" w:rsidRPr="009709C5" w:rsidRDefault="00100CDB" w:rsidP="00C16B07">
            <w:pPr>
              <w:pStyle w:val="TAH"/>
            </w:pPr>
            <w:r w:rsidRPr="009709C5">
              <w:t>Value</w:t>
            </w:r>
          </w:p>
        </w:tc>
      </w:tr>
      <w:tr w:rsidR="00100CDB" w:rsidRPr="009709C5" w14:paraId="3000B8CB"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2E2423" w14:textId="77777777" w:rsidR="00100CDB" w:rsidRPr="009709C5" w:rsidRDefault="00100CDB" w:rsidP="00C16B07">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2D44C2" w14:textId="77777777" w:rsidR="00100CDB" w:rsidRPr="009709C5" w:rsidRDefault="00100CDB" w:rsidP="00C16B07">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11B38BA3" w14:textId="77777777" w:rsidR="00100CDB" w:rsidRPr="009709C5" w:rsidRDefault="00100CDB" w:rsidP="00C16B07">
            <w:pPr>
              <w:pStyle w:val="TAC"/>
            </w:pPr>
            <w:r w:rsidRPr="009709C5">
              <w:rPr>
                <w:lang w:eastAsia="ja-JP"/>
              </w:rPr>
              <w:t>N/A</w:t>
            </w:r>
          </w:p>
        </w:tc>
      </w:tr>
      <w:tr w:rsidR="00100CDB" w:rsidRPr="009709C5" w14:paraId="2430B9D1"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BE0FA6" w14:textId="77777777" w:rsidR="00100CDB" w:rsidRPr="009709C5" w:rsidRDefault="00100CDB"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46B2D37" w14:textId="77777777" w:rsidR="00100CDB" w:rsidRPr="009709C5" w:rsidRDefault="00100CDB" w:rsidP="00C16B07">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EB295FB" w14:textId="77777777" w:rsidR="00100CDB" w:rsidRPr="009709C5" w:rsidRDefault="00100CDB" w:rsidP="00C16B07">
            <w:pPr>
              <w:pStyle w:val="TAC"/>
              <w:rPr>
                <w:lang w:eastAsia="ja-JP"/>
              </w:rPr>
            </w:pPr>
            <w:r w:rsidRPr="009709C5">
              <w:t>0.</w:t>
            </w:r>
            <w:r w:rsidRPr="009709C5">
              <w:rPr>
                <w:lang w:eastAsia="ja-JP"/>
              </w:rPr>
              <w:t>13</w:t>
            </w:r>
          </w:p>
        </w:tc>
      </w:tr>
      <w:tr w:rsidR="00100CDB" w:rsidRPr="009709C5" w14:paraId="00E4A13D"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5555AC" w14:textId="77777777" w:rsidR="00100CDB" w:rsidRPr="009709C5" w:rsidRDefault="00100CDB"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C4A403" w14:textId="77777777" w:rsidR="00100CDB" w:rsidRPr="009709C5" w:rsidRDefault="00100CDB" w:rsidP="00C16B07">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42D50319" w14:textId="77777777" w:rsidR="00100CDB" w:rsidRPr="009709C5" w:rsidRDefault="00100CDB" w:rsidP="00C16B07">
            <w:pPr>
              <w:pStyle w:val="TAC"/>
              <w:rPr>
                <w:lang w:eastAsia="ja-JP"/>
              </w:rPr>
            </w:pPr>
            <w:r w:rsidRPr="009709C5">
              <w:t>0.</w:t>
            </w:r>
            <w:r w:rsidRPr="009709C5">
              <w:rPr>
                <w:lang w:eastAsia="ja-JP"/>
              </w:rPr>
              <w:t>31</w:t>
            </w:r>
          </w:p>
        </w:tc>
      </w:tr>
      <w:tr w:rsidR="00100CDB" w:rsidRPr="009709C5" w14:paraId="556CB5C6" w14:textId="77777777" w:rsidTr="00C16B07">
        <w:trPr>
          <w:cantSplit/>
          <w:tblHeader/>
          <w:jc w:val="center"/>
          <w:ins w:id="363" w:author="Anritsu" w:date="2023-10-20T13:44:00Z"/>
        </w:trPr>
        <w:tc>
          <w:tcPr>
            <w:tcW w:w="536" w:type="dxa"/>
            <w:tcBorders>
              <w:top w:val="single" w:sz="4" w:space="0" w:color="auto"/>
              <w:left w:val="single" w:sz="4" w:space="0" w:color="auto"/>
              <w:bottom w:val="single" w:sz="4" w:space="0" w:color="auto"/>
              <w:right w:val="single" w:sz="4" w:space="0" w:color="auto"/>
            </w:tcBorders>
          </w:tcPr>
          <w:p w14:paraId="76C41AB9" w14:textId="77777777" w:rsidR="00100CDB" w:rsidRPr="009709C5" w:rsidRDefault="00100CDB" w:rsidP="00C16B07">
            <w:pPr>
              <w:pStyle w:val="TAL"/>
              <w:rPr>
                <w:ins w:id="364" w:author="Anritsu" w:date="2023-10-20T13:44:00Z"/>
                <w:lang w:eastAsia="ja-JP"/>
              </w:rPr>
            </w:pPr>
            <w:ins w:id="365" w:author="Anritsu" w:date="2023-10-20T13:44: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421EAC" w14:textId="417AEF34" w:rsidR="00100CDB" w:rsidRPr="009709C5" w:rsidRDefault="00100CDB" w:rsidP="00C16B07">
            <w:pPr>
              <w:pStyle w:val="TAC"/>
              <w:rPr>
                <w:ins w:id="366" w:author="Anritsu" w:date="2023-10-20T13:44:00Z"/>
                <w:lang w:eastAsia="ja-JP" w:bidi="hi-IN"/>
              </w:rPr>
            </w:pPr>
            <w:ins w:id="367" w:author="Anritsu" w:date="2023-10-20T13:44:00Z">
              <w:r w:rsidRPr="009709C5">
                <w:t xml:space="preserve">Influence of noise </w:t>
              </w:r>
            </w:ins>
            <w:ins w:id="368" w:author="Anritsu" w:date="2023-10-20T13:45:00Z">
              <w:r w:rsidRPr="00622496">
                <w:rPr>
                  <w:rFonts w:eastAsia="ＭＳ 明朝"/>
                </w:rPr>
                <w:t>(</w:t>
              </w:r>
              <w:r w:rsidRPr="00622496">
                <w:rPr>
                  <w:lang w:eastAsia="zh-CN"/>
                </w:rPr>
                <w:t>40.8GHz &lt; f &lt;=</w:t>
              </w:r>
              <w:r w:rsidRPr="00622496">
                <w:t xml:space="preserve"> 44.3GHz</w:t>
              </w:r>
              <w:r w:rsidRPr="00622496">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6F9F82E0" w14:textId="6855DEB7" w:rsidR="00100CDB" w:rsidRPr="009709C5" w:rsidRDefault="0015671D" w:rsidP="00C16B07">
            <w:pPr>
              <w:pStyle w:val="TAC"/>
              <w:rPr>
                <w:ins w:id="369" w:author="Anritsu" w:date="2023-10-20T13:44:00Z"/>
                <w:lang w:eastAsia="ja-JP"/>
              </w:rPr>
            </w:pPr>
            <w:ins w:id="370" w:author="Anritsu" w:date="2023-11-14T02:23:00Z">
              <w:r w:rsidRPr="0015671D">
                <w:rPr>
                  <w:highlight w:val="yellow"/>
                  <w:rPrChange w:id="371" w:author="Anritsu" w:date="2023-11-14T02:23:00Z">
                    <w:rPr/>
                  </w:rPrChange>
                </w:rPr>
                <w:t>TBD</w:t>
              </w:r>
            </w:ins>
          </w:p>
        </w:tc>
      </w:tr>
      <w:tr w:rsidR="00100CDB" w:rsidRPr="009709C5" w14:paraId="5FE2CA42"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0A5BC1" w14:textId="77777777" w:rsidR="00100CDB" w:rsidRPr="009709C5" w:rsidRDefault="00100CDB" w:rsidP="00C16B07">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E6ED69A" w14:textId="77777777" w:rsidR="00100CDB" w:rsidRPr="009709C5" w:rsidRDefault="00100CDB" w:rsidP="00C16B07">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0D2BAEEF" w14:textId="77777777" w:rsidR="00100CDB" w:rsidRPr="009709C5" w:rsidRDefault="00100CDB" w:rsidP="00C16B07">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100CDB" w:rsidRPr="009709C5" w14:paraId="3F1CC24B" w14:textId="77777777" w:rsidTr="00100CD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A76321A" w14:textId="77777777" w:rsidR="00100CDB" w:rsidRPr="009709C5" w:rsidRDefault="00100CDB" w:rsidP="00C16B07">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36CC70B" w14:textId="77777777" w:rsidR="00100CDB" w:rsidRPr="009709C5" w:rsidRDefault="00100CDB" w:rsidP="00C16B07">
            <w:pPr>
              <w:pStyle w:val="TAC"/>
            </w:pPr>
            <w:r w:rsidRPr="009709C5">
              <w:t>Value</w:t>
            </w:r>
          </w:p>
        </w:tc>
      </w:tr>
      <w:tr w:rsidR="00100CDB" w:rsidRPr="009709C5" w14:paraId="4E9AAAAA" w14:textId="77777777" w:rsidTr="00100CD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569428" w14:textId="77777777" w:rsidR="00100CDB" w:rsidRPr="009709C5" w:rsidRDefault="00100CDB" w:rsidP="00C16B07">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D7EA55D" w14:textId="77777777" w:rsidR="00100CDB" w:rsidRPr="009709C5" w:rsidRDefault="00100CDB" w:rsidP="00C16B07">
            <w:pPr>
              <w:pStyle w:val="TAC"/>
              <w:rPr>
                <w:lang w:eastAsia="ja-JP"/>
              </w:rPr>
            </w:pPr>
            <w:r w:rsidRPr="00FA7582">
              <w:rPr>
                <w:lang w:eastAsia="ja-JP"/>
              </w:rPr>
              <w:t>5.11</w:t>
            </w:r>
          </w:p>
        </w:tc>
      </w:tr>
      <w:tr w:rsidR="00100CDB" w:rsidRPr="009709C5" w14:paraId="54612589" w14:textId="77777777" w:rsidTr="00100CD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E921958" w14:textId="77777777" w:rsidR="00100CDB" w:rsidRPr="009709C5" w:rsidRDefault="00100CDB" w:rsidP="00C16B07">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5E319C9" w14:textId="77777777" w:rsidR="00100CDB" w:rsidRPr="009709C5" w:rsidRDefault="00100CDB" w:rsidP="00C16B07">
            <w:pPr>
              <w:pStyle w:val="TAC"/>
              <w:rPr>
                <w:lang w:eastAsia="ja-JP"/>
              </w:rPr>
            </w:pPr>
            <w:r w:rsidRPr="00FA7582">
              <w:rPr>
                <w:lang w:eastAsia="ja-JP"/>
              </w:rPr>
              <w:t>5.29</w:t>
            </w:r>
          </w:p>
        </w:tc>
      </w:tr>
      <w:tr w:rsidR="00100CDB" w:rsidRPr="009709C5" w14:paraId="6EED786F" w14:textId="77777777" w:rsidTr="00C16B07">
        <w:trPr>
          <w:cantSplit/>
          <w:tblHeader/>
          <w:jc w:val="center"/>
          <w:ins w:id="372" w:author="Anritsu" w:date="2023-10-20T13:45:00Z"/>
        </w:trPr>
        <w:tc>
          <w:tcPr>
            <w:tcW w:w="7297" w:type="dxa"/>
            <w:gridSpan w:val="5"/>
            <w:tcBorders>
              <w:top w:val="single" w:sz="4" w:space="0" w:color="auto"/>
              <w:left w:val="single" w:sz="4" w:space="0" w:color="auto"/>
              <w:bottom w:val="single" w:sz="4" w:space="0" w:color="auto"/>
              <w:right w:val="single" w:sz="4" w:space="0" w:color="auto"/>
            </w:tcBorders>
          </w:tcPr>
          <w:p w14:paraId="264902FC" w14:textId="232ECBDD" w:rsidR="00100CDB" w:rsidRPr="009709C5" w:rsidRDefault="00100CDB" w:rsidP="00C16B07">
            <w:pPr>
              <w:pStyle w:val="TAC"/>
              <w:rPr>
                <w:ins w:id="373" w:author="Anritsu" w:date="2023-10-20T13:45:00Z"/>
              </w:rPr>
            </w:pPr>
            <w:ins w:id="374" w:author="Anritsu" w:date="2023-10-20T13:45:00Z">
              <w:r w:rsidRPr="009709C5">
                <w:t xml:space="preserve">EIRP Expanded uncertainty </w:t>
              </w:r>
              <w:r w:rsidRPr="00622496">
                <w:rPr>
                  <w:rFonts w:eastAsia="ＭＳ 明朝"/>
                </w:rPr>
                <w:t>(</w:t>
              </w:r>
              <w:r w:rsidRPr="00622496">
                <w:rPr>
                  <w:lang w:eastAsia="zh-CN"/>
                </w:rPr>
                <w:t>40.8GHz &lt; f &lt;=</w:t>
              </w:r>
              <w:r w:rsidRPr="00622496">
                <w:t xml:space="preserve"> 44.3GHz</w:t>
              </w:r>
              <w:r w:rsidRPr="00622496">
                <w:rPr>
                  <w:rFonts w:eastAsia="ＭＳ 明朝"/>
                </w:rPr>
                <w:t>)</w:t>
              </w:r>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A043837" w14:textId="6548EAC8" w:rsidR="00100CDB" w:rsidRPr="009709C5" w:rsidRDefault="0015671D" w:rsidP="00C16B07">
            <w:pPr>
              <w:pStyle w:val="TAC"/>
              <w:rPr>
                <w:ins w:id="375" w:author="Anritsu" w:date="2023-10-20T13:45:00Z"/>
                <w:lang w:eastAsia="ja-JP"/>
              </w:rPr>
            </w:pPr>
            <w:ins w:id="376" w:author="Anritsu" w:date="2023-11-14T02:23:00Z">
              <w:r w:rsidRPr="0015671D">
                <w:rPr>
                  <w:highlight w:val="yellow"/>
                  <w:lang w:eastAsia="ja-JP"/>
                  <w:rPrChange w:id="377" w:author="Anritsu" w:date="2023-11-14T02:23:00Z">
                    <w:rPr>
                      <w:lang w:eastAsia="ja-JP"/>
                    </w:rPr>
                  </w:rPrChange>
                </w:rPr>
                <w:t>TBD</w:t>
              </w:r>
            </w:ins>
          </w:p>
        </w:tc>
      </w:tr>
      <w:tr w:rsidR="00100CDB" w:rsidRPr="009709C5" w14:paraId="7F52900E" w14:textId="77777777" w:rsidTr="00100CD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DE9D9BA" w14:textId="77777777" w:rsidR="00100CDB" w:rsidRPr="009709C5" w:rsidRDefault="00100CDB" w:rsidP="00C16B07">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tc>
      </w:tr>
    </w:tbl>
    <w:p w14:paraId="1D6D60F9" w14:textId="77777777" w:rsidR="00100CDB" w:rsidRPr="009709C5" w:rsidRDefault="00100CDB" w:rsidP="00100CDB"/>
    <w:p w14:paraId="618B59F9"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729C849" w14:textId="77777777" w:rsidR="005845B0" w:rsidRPr="009709C5" w:rsidRDefault="005845B0" w:rsidP="005845B0">
      <w:pPr>
        <w:pStyle w:val="11"/>
      </w:pPr>
      <w:bookmarkStart w:id="378" w:name="_Toc114990218"/>
      <w:bookmarkStart w:id="379" w:name="_Toc146408552"/>
      <w:r w:rsidRPr="009709C5">
        <w:t>B.7</w:t>
      </w:r>
      <w:r w:rsidRPr="009709C5">
        <w:tab/>
        <w:t>Minimum Output power</w:t>
      </w:r>
      <w:bookmarkEnd w:id="378"/>
      <w:bookmarkEnd w:id="379"/>
    </w:p>
    <w:p w14:paraId="58F56459" w14:textId="77777777" w:rsidR="005845B0" w:rsidRPr="009709C5" w:rsidRDefault="005845B0" w:rsidP="005845B0">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59177D47" w14:textId="09A1A620" w:rsidR="005845B0" w:rsidRPr="009709C5" w:rsidDel="003B6772" w:rsidRDefault="005845B0" w:rsidP="005845B0">
      <w:pPr>
        <w:pStyle w:val="TH"/>
        <w:rPr>
          <w:del w:id="380" w:author="Anritsu" w:date="2023-10-20T13:51:00Z"/>
        </w:rPr>
      </w:pPr>
      <w:del w:id="381" w:author="Anritsu" w:date="2023-10-20T13:51:00Z">
        <w:r w:rsidRPr="009709C5" w:rsidDel="003B6772">
          <w:delText xml:space="preserve">Table B.7-1: MU threshold for </w:delText>
        </w:r>
        <w:r w:rsidRPr="009709C5" w:rsidDel="003B6772">
          <w:rPr>
            <w:lang w:eastAsia="ja-JP"/>
          </w:rPr>
          <w:delText>EIRP</w:delText>
        </w:r>
        <w:r w:rsidRPr="009709C5" w:rsidDel="003B6772">
          <w:delText xml:space="preserve"> measurement for Minimum output power</w:delText>
        </w:r>
      </w:del>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8"/>
        <w:gridCol w:w="1603"/>
        <w:gridCol w:w="1603"/>
        <w:gridCol w:w="1602"/>
      </w:tblGrid>
      <w:tr w:rsidR="00057383" w:rsidRPr="009709C5" w:rsidDel="003B6772" w14:paraId="341B892E" w14:textId="2076C0E8" w:rsidTr="00C16B07">
        <w:trPr>
          <w:jc w:val="center"/>
          <w:del w:id="382" w:author="Anritsu" w:date="2023-10-20T13:51:00Z"/>
        </w:trPr>
        <w:tc>
          <w:tcPr>
            <w:tcW w:w="1002" w:type="pct"/>
            <w:tcBorders>
              <w:top w:val="single" w:sz="4" w:space="0" w:color="auto"/>
              <w:left w:val="single" w:sz="4" w:space="0" w:color="auto"/>
              <w:bottom w:val="single" w:sz="4" w:space="0" w:color="auto"/>
              <w:right w:val="single" w:sz="4" w:space="0" w:color="auto"/>
            </w:tcBorders>
            <w:hideMark/>
          </w:tcPr>
          <w:p w14:paraId="752DE98D" w14:textId="4AE76E4E" w:rsidR="005845B0" w:rsidRPr="009709C5" w:rsidDel="003B6772" w:rsidRDefault="005845B0" w:rsidP="00C16B07">
            <w:pPr>
              <w:pStyle w:val="TAH"/>
              <w:rPr>
                <w:del w:id="383" w:author="Anritsu" w:date="2023-10-20T13:51:00Z"/>
                <w:lang w:eastAsia="fr-FR"/>
              </w:rPr>
            </w:pPr>
            <w:del w:id="384" w:author="Anritsu" w:date="2023-10-20T13:51:00Z">
              <w:r w:rsidRPr="009709C5" w:rsidDel="003B6772">
                <w:rPr>
                  <w:lang w:eastAsia="fr-FR"/>
                </w:rPr>
                <w:delText>Frequency</w:delText>
              </w:r>
            </w:del>
          </w:p>
        </w:tc>
        <w:tc>
          <w:tcPr>
            <w:tcW w:w="1002" w:type="pct"/>
            <w:tcBorders>
              <w:top w:val="single" w:sz="4" w:space="0" w:color="auto"/>
              <w:left w:val="single" w:sz="4" w:space="0" w:color="auto"/>
              <w:bottom w:val="single" w:sz="4" w:space="0" w:color="auto"/>
              <w:right w:val="single" w:sz="4" w:space="0" w:color="auto"/>
            </w:tcBorders>
            <w:hideMark/>
          </w:tcPr>
          <w:p w14:paraId="7D65C17A" w14:textId="582DEFF2" w:rsidR="005845B0" w:rsidRPr="009709C5" w:rsidDel="003B6772" w:rsidRDefault="005845B0" w:rsidP="00C16B07">
            <w:pPr>
              <w:pStyle w:val="TAH"/>
              <w:rPr>
                <w:del w:id="385" w:author="Anritsu" w:date="2023-10-20T13:51:00Z"/>
                <w:lang w:eastAsia="fr-FR"/>
              </w:rPr>
            </w:pPr>
            <w:del w:id="386" w:author="Anritsu" w:date="2023-10-20T13:51:00Z">
              <w:r w:rsidRPr="009709C5" w:rsidDel="003B6772">
                <w:rPr>
                  <w:lang w:eastAsia="fr-FR"/>
                </w:rPr>
                <w:delText>MBW</w:delText>
              </w:r>
            </w:del>
          </w:p>
        </w:tc>
        <w:tc>
          <w:tcPr>
            <w:tcW w:w="999" w:type="pct"/>
            <w:tcBorders>
              <w:top w:val="single" w:sz="4" w:space="0" w:color="auto"/>
              <w:left w:val="single" w:sz="4" w:space="0" w:color="auto"/>
              <w:bottom w:val="single" w:sz="4" w:space="0" w:color="auto"/>
              <w:right w:val="single" w:sz="4" w:space="0" w:color="auto"/>
            </w:tcBorders>
            <w:hideMark/>
          </w:tcPr>
          <w:p w14:paraId="43BC5DE1" w14:textId="3ED296C4" w:rsidR="005845B0" w:rsidRPr="009709C5" w:rsidDel="003B6772" w:rsidRDefault="005845B0" w:rsidP="00C16B07">
            <w:pPr>
              <w:pStyle w:val="TAH"/>
              <w:rPr>
                <w:del w:id="387" w:author="Anritsu" w:date="2023-10-20T13:51:00Z"/>
                <w:lang w:eastAsia="fr-FR"/>
              </w:rPr>
            </w:pPr>
            <w:del w:id="388" w:author="Anritsu" w:date="2023-10-20T13:51:00Z">
              <w:r w:rsidRPr="009709C5" w:rsidDel="003B6772">
                <w:rPr>
                  <w:lang w:eastAsia="fr-FR"/>
                </w:rPr>
                <w:delText>Power</w:delText>
              </w:r>
            </w:del>
          </w:p>
        </w:tc>
        <w:tc>
          <w:tcPr>
            <w:tcW w:w="999" w:type="pct"/>
            <w:tcBorders>
              <w:top w:val="single" w:sz="4" w:space="0" w:color="auto"/>
              <w:left w:val="single" w:sz="4" w:space="0" w:color="auto"/>
              <w:bottom w:val="single" w:sz="4" w:space="0" w:color="auto"/>
              <w:right w:val="single" w:sz="4" w:space="0" w:color="auto"/>
            </w:tcBorders>
            <w:hideMark/>
          </w:tcPr>
          <w:p w14:paraId="2C6A649F" w14:textId="732D7B76" w:rsidR="005845B0" w:rsidRPr="009709C5" w:rsidDel="003B6772" w:rsidRDefault="005845B0" w:rsidP="00C16B07">
            <w:pPr>
              <w:pStyle w:val="TAH"/>
              <w:rPr>
                <w:del w:id="389" w:author="Anritsu" w:date="2023-10-20T13:51:00Z"/>
                <w:lang w:eastAsia="fr-FR"/>
              </w:rPr>
            </w:pPr>
            <w:del w:id="390" w:author="Anritsu" w:date="2023-10-20T13:51:00Z">
              <w:r w:rsidRPr="009709C5" w:rsidDel="003B6772">
                <w:rPr>
                  <w:lang w:eastAsia="fr-FR"/>
                </w:rPr>
                <w:delText>Threshold MU value</w:delText>
              </w:r>
            </w:del>
          </w:p>
          <w:p w14:paraId="08A2E01D" w14:textId="46A3191A" w:rsidR="005845B0" w:rsidRPr="009709C5" w:rsidDel="003B6772" w:rsidRDefault="005845B0" w:rsidP="00C16B07">
            <w:pPr>
              <w:pStyle w:val="TAH"/>
              <w:rPr>
                <w:del w:id="391" w:author="Anritsu" w:date="2023-10-20T13:51:00Z"/>
                <w:lang w:eastAsia="fr-FR"/>
              </w:rPr>
            </w:pPr>
            <w:del w:id="392" w:author="Anritsu" w:date="2023-10-20T13:51:00Z">
              <w:r w:rsidRPr="009709C5" w:rsidDel="003B6772">
                <w:rPr>
                  <w:lang w:eastAsia="fr-FR"/>
                </w:rPr>
                <w:delText>for NTC [dB]</w:delText>
              </w:r>
            </w:del>
          </w:p>
          <w:p w14:paraId="6B7C5C6C" w14:textId="735E2270" w:rsidR="005845B0" w:rsidRPr="009709C5" w:rsidDel="003B6772" w:rsidRDefault="005845B0" w:rsidP="00C16B07">
            <w:pPr>
              <w:pStyle w:val="TAH"/>
              <w:rPr>
                <w:del w:id="393" w:author="Anritsu" w:date="2023-10-20T13:51:00Z"/>
                <w:lang w:eastAsia="fr-FR"/>
              </w:rPr>
            </w:pPr>
            <w:del w:id="394" w:author="Anritsu" w:date="2023-10-20T13:51:00Z">
              <w:r w:rsidRPr="009709C5" w:rsidDel="003B6772">
                <w:rPr>
                  <w:lang w:eastAsia="fr-FR"/>
                </w:rPr>
                <w:delText>(NOTE1)</w:delText>
              </w:r>
            </w:del>
          </w:p>
        </w:tc>
        <w:tc>
          <w:tcPr>
            <w:tcW w:w="998" w:type="pct"/>
            <w:tcBorders>
              <w:top w:val="single" w:sz="4" w:space="0" w:color="auto"/>
              <w:left w:val="single" w:sz="4" w:space="0" w:color="auto"/>
              <w:bottom w:val="single" w:sz="4" w:space="0" w:color="auto"/>
              <w:right w:val="single" w:sz="4" w:space="0" w:color="auto"/>
            </w:tcBorders>
            <w:hideMark/>
          </w:tcPr>
          <w:p w14:paraId="1CF29BAA" w14:textId="51FB5EDA" w:rsidR="005845B0" w:rsidRPr="009709C5" w:rsidDel="003B6772" w:rsidRDefault="005845B0" w:rsidP="00C16B07">
            <w:pPr>
              <w:pStyle w:val="TAH"/>
              <w:rPr>
                <w:del w:id="395" w:author="Anritsu" w:date="2023-10-20T13:51:00Z"/>
                <w:lang w:eastAsia="fr-FR"/>
              </w:rPr>
            </w:pPr>
            <w:del w:id="396" w:author="Anritsu" w:date="2023-10-20T13:51:00Z">
              <w:r w:rsidRPr="009709C5" w:rsidDel="003B6772">
                <w:rPr>
                  <w:lang w:eastAsia="fr-FR"/>
                </w:rPr>
                <w:delText>Threshold MU value</w:delText>
              </w:r>
            </w:del>
          </w:p>
          <w:p w14:paraId="224A8920" w14:textId="515D46D6" w:rsidR="005845B0" w:rsidRPr="009709C5" w:rsidDel="003B6772" w:rsidRDefault="005845B0" w:rsidP="00C16B07">
            <w:pPr>
              <w:pStyle w:val="TAH"/>
              <w:rPr>
                <w:del w:id="397" w:author="Anritsu" w:date="2023-10-20T13:51:00Z"/>
                <w:lang w:eastAsia="fr-FR"/>
              </w:rPr>
            </w:pPr>
            <w:del w:id="398" w:author="Anritsu" w:date="2023-10-20T13:51:00Z">
              <w:r w:rsidRPr="009709C5" w:rsidDel="003B6772">
                <w:rPr>
                  <w:lang w:eastAsia="fr-FR"/>
                </w:rPr>
                <w:delText>For ETC [dB]</w:delText>
              </w:r>
            </w:del>
          </w:p>
          <w:p w14:paraId="207B453A" w14:textId="209C1FA5" w:rsidR="005845B0" w:rsidRPr="009709C5" w:rsidDel="003B6772" w:rsidRDefault="005845B0" w:rsidP="00C16B07">
            <w:pPr>
              <w:pStyle w:val="TAH"/>
              <w:rPr>
                <w:del w:id="399" w:author="Anritsu" w:date="2023-10-20T13:51:00Z"/>
                <w:lang w:eastAsia="fr-FR"/>
              </w:rPr>
            </w:pPr>
            <w:del w:id="400" w:author="Anritsu" w:date="2023-10-20T13:51:00Z">
              <w:r w:rsidRPr="009709C5" w:rsidDel="003B6772">
                <w:rPr>
                  <w:lang w:eastAsia="fr-FR"/>
                </w:rPr>
                <w:delText>(NOTE1)</w:delText>
              </w:r>
            </w:del>
          </w:p>
        </w:tc>
      </w:tr>
      <w:tr w:rsidR="00057383" w:rsidRPr="009709C5" w:rsidDel="003B6772" w14:paraId="1F300D3B" w14:textId="50C07851" w:rsidTr="00C16B07">
        <w:trPr>
          <w:jc w:val="center"/>
          <w:del w:id="401" w:author="Anritsu" w:date="2023-10-20T13:51:00Z"/>
        </w:trPr>
        <w:tc>
          <w:tcPr>
            <w:tcW w:w="1002" w:type="pct"/>
            <w:tcBorders>
              <w:top w:val="single" w:sz="4" w:space="0" w:color="auto"/>
              <w:left w:val="single" w:sz="4" w:space="0" w:color="auto"/>
              <w:bottom w:val="nil"/>
              <w:right w:val="single" w:sz="4" w:space="0" w:color="auto"/>
            </w:tcBorders>
            <w:hideMark/>
          </w:tcPr>
          <w:p w14:paraId="1F6A6BA6" w14:textId="32892EBC" w:rsidR="005845B0" w:rsidRPr="009709C5" w:rsidDel="003B6772" w:rsidRDefault="005845B0" w:rsidP="00C16B07">
            <w:pPr>
              <w:pStyle w:val="TAC"/>
              <w:rPr>
                <w:del w:id="402" w:author="Anritsu" w:date="2023-10-20T13:51:00Z"/>
                <w:lang w:eastAsia="fr-FR"/>
              </w:rPr>
            </w:pPr>
            <w:del w:id="403" w:author="Anritsu" w:date="2023-10-20T13:51:00Z">
              <w:r w:rsidRPr="009709C5" w:rsidDel="003B6772">
                <w:rPr>
                  <w:lang w:eastAsia="zh-CN"/>
                </w:rPr>
                <w:delText>23.45GHz &lt;= f &lt;=</w:delText>
              </w:r>
              <w:r w:rsidRPr="009709C5" w:rsidDel="003B6772">
                <w:rPr>
                  <w:lang w:eastAsia="fr-FR"/>
                </w:rPr>
                <w:delText xml:space="preserve"> 32.125GHz</w:delText>
              </w:r>
            </w:del>
          </w:p>
        </w:tc>
        <w:tc>
          <w:tcPr>
            <w:tcW w:w="1002" w:type="pct"/>
            <w:tcBorders>
              <w:top w:val="single" w:sz="4" w:space="0" w:color="auto"/>
              <w:left w:val="single" w:sz="4" w:space="0" w:color="auto"/>
              <w:bottom w:val="nil"/>
              <w:right w:val="single" w:sz="4" w:space="0" w:color="auto"/>
            </w:tcBorders>
            <w:hideMark/>
          </w:tcPr>
          <w:p w14:paraId="50B09326" w14:textId="534C81A2" w:rsidR="005845B0" w:rsidRPr="009709C5" w:rsidDel="003B6772" w:rsidRDefault="005845B0" w:rsidP="00C16B07">
            <w:pPr>
              <w:pStyle w:val="TAC"/>
              <w:rPr>
                <w:del w:id="404" w:author="Anritsu" w:date="2023-10-20T13:51:00Z"/>
                <w:lang w:eastAsia="fr-FR"/>
              </w:rPr>
            </w:pPr>
            <w:del w:id="405" w:author="Anritsu" w:date="2023-10-20T13:51:00Z">
              <w:r w:rsidRPr="009709C5" w:rsidDel="003B6772">
                <w:rPr>
                  <w:lang w:eastAsia="fr-FR"/>
                </w:rPr>
                <w:delText>BW &lt;= 400MHz</w:delText>
              </w:r>
            </w:del>
          </w:p>
        </w:tc>
        <w:tc>
          <w:tcPr>
            <w:tcW w:w="999" w:type="pct"/>
            <w:tcBorders>
              <w:top w:val="single" w:sz="4" w:space="0" w:color="auto"/>
              <w:left w:val="single" w:sz="4" w:space="0" w:color="auto"/>
              <w:bottom w:val="nil"/>
              <w:right w:val="single" w:sz="4" w:space="0" w:color="auto"/>
            </w:tcBorders>
            <w:hideMark/>
          </w:tcPr>
          <w:p w14:paraId="2109FC76" w14:textId="1B4505E4" w:rsidR="005845B0" w:rsidRPr="009709C5" w:rsidDel="003B6772" w:rsidRDefault="005845B0" w:rsidP="00C16B07">
            <w:pPr>
              <w:pStyle w:val="TAC"/>
              <w:rPr>
                <w:del w:id="406" w:author="Anritsu" w:date="2023-10-20T13:51:00Z"/>
                <w:lang w:eastAsia="fr-FR"/>
              </w:rPr>
            </w:pPr>
            <w:del w:id="407" w:author="Anritsu" w:date="2023-10-20T13:51:00Z">
              <w:r w:rsidRPr="009709C5" w:rsidDel="003B6772">
                <w:rPr>
                  <w:lang w:eastAsia="fr-FR"/>
                </w:rPr>
                <w:delText>P = Minimum Output Power</w:delText>
              </w:r>
            </w:del>
          </w:p>
        </w:tc>
        <w:tc>
          <w:tcPr>
            <w:tcW w:w="999" w:type="pct"/>
            <w:vMerge w:val="restart"/>
            <w:tcBorders>
              <w:top w:val="single" w:sz="4" w:space="0" w:color="auto"/>
              <w:left w:val="single" w:sz="4" w:space="0" w:color="auto"/>
              <w:bottom w:val="single" w:sz="4" w:space="0" w:color="auto"/>
              <w:right w:val="single" w:sz="4" w:space="0" w:color="auto"/>
            </w:tcBorders>
          </w:tcPr>
          <w:p w14:paraId="172704AD" w14:textId="095C905B" w:rsidR="005845B0" w:rsidRPr="009709C5" w:rsidDel="003B6772" w:rsidRDefault="005845B0" w:rsidP="00C16B07">
            <w:pPr>
              <w:pStyle w:val="TAC"/>
              <w:jc w:val="left"/>
              <w:rPr>
                <w:del w:id="408" w:author="Anritsu" w:date="2023-10-20T13:51:00Z"/>
                <w:szCs w:val="18"/>
                <w:u w:val="single"/>
                <w:lang w:eastAsia="ja-JP"/>
              </w:rPr>
            </w:pPr>
            <w:del w:id="409" w:author="Anritsu" w:date="2023-10-20T13:51:00Z">
              <w:r w:rsidRPr="009709C5" w:rsidDel="003B6772">
                <w:rPr>
                  <w:szCs w:val="18"/>
                  <w:u w:val="single"/>
                  <w:lang w:eastAsia="ja-JP"/>
                </w:rPr>
                <w:delText>PC1:</w:delText>
              </w:r>
            </w:del>
          </w:p>
          <w:p w14:paraId="4EEB111A" w14:textId="30F918AA" w:rsidR="005845B0" w:rsidRPr="009709C5" w:rsidDel="003B6772" w:rsidRDefault="005845B0" w:rsidP="00C16B07">
            <w:pPr>
              <w:pStyle w:val="TAC"/>
              <w:jc w:val="left"/>
              <w:rPr>
                <w:del w:id="410" w:author="Anritsu" w:date="2023-10-20T13:51:00Z"/>
                <w:szCs w:val="18"/>
                <w:lang w:eastAsia="ja-JP"/>
              </w:rPr>
            </w:pPr>
            <w:del w:id="411" w:author="Anritsu" w:date="2023-10-20T13:51:00Z">
              <w:r w:rsidRPr="009709C5" w:rsidDel="003B6772">
                <w:rPr>
                  <w:szCs w:val="18"/>
                  <w:lang w:eastAsia="ja-JP"/>
                </w:rPr>
                <w:delText xml:space="preserve">   </w:delText>
              </w:r>
              <w:r w:rsidRPr="005B238E" w:rsidDel="003B6772">
                <w:rPr>
                  <w:szCs w:val="18"/>
                  <w:lang w:eastAsia="ja-JP"/>
                </w:rPr>
                <w:delText>5.66</w:delText>
              </w:r>
            </w:del>
          </w:p>
          <w:p w14:paraId="2AFBEB63" w14:textId="5F33F0EC" w:rsidR="005845B0" w:rsidRPr="009709C5" w:rsidDel="003B6772" w:rsidRDefault="005845B0" w:rsidP="00C16B07">
            <w:pPr>
              <w:pStyle w:val="TAC"/>
              <w:jc w:val="left"/>
              <w:rPr>
                <w:del w:id="412" w:author="Anritsu" w:date="2023-10-20T13:51:00Z"/>
                <w:szCs w:val="18"/>
                <w:lang w:eastAsia="ja-JP"/>
              </w:rPr>
            </w:pPr>
          </w:p>
          <w:p w14:paraId="1D81FFBF" w14:textId="4C7D5BED" w:rsidR="005845B0" w:rsidRPr="009709C5" w:rsidDel="003B6772" w:rsidRDefault="005845B0" w:rsidP="00C16B07">
            <w:pPr>
              <w:pStyle w:val="TAC"/>
              <w:jc w:val="both"/>
              <w:rPr>
                <w:del w:id="413" w:author="Anritsu" w:date="2023-10-20T13:51:00Z"/>
                <w:szCs w:val="18"/>
                <w:u w:val="single"/>
                <w:lang w:eastAsia="ja-JP"/>
              </w:rPr>
            </w:pPr>
            <w:del w:id="414" w:author="Anritsu" w:date="2023-10-20T13:51:00Z">
              <w:r w:rsidRPr="009709C5" w:rsidDel="003B6772">
                <w:rPr>
                  <w:szCs w:val="18"/>
                  <w:u w:val="single"/>
                  <w:lang w:eastAsia="ja-JP"/>
                </w:rPr>
                <w:delText>PC2:</w:delText>
              </w:r>
            </w:del>
          </w:p>
          <w:p w14:paraId="1F3D0081" w14:textId="2A70D63F" w:rsidR="005845B0" w:rsidRPr="009709C5" w:rsidDel="003B6772" w:rsidRDefault="005845B0" w:rsidP="00C16B07">
            <w:pPr>
              <w:pStyle w:val="TAC"/>
              <w:jc w:val="both"/>
              <w:rPr>
                <w:del w:id="415" w:author="Anritsu" w:date="2023-10-20T13:51:00Z"/>
                <w:szCs w:val="18"/>
                <w:lang w:eastAsia="ja-JP"/>
              </w:rPr>
            </w:pPr>
            <w:del w:id="416" w:author="Anritsu" w:date="2023-10-20T13:51:00Z">
              <w:r w:rsidRPr="009709C5" w:rsidDel="003B6772">
                <w:rPr>
                  <w:szCs w:val="18"/>
                  <w:lang w:eastAsia="ja-JP"/>
                </w:rPr>
                <w:delText xml:space="preserve">   FFS</w:delText>
              </w:r>
            </w:del>
          </w:p>
          <w:p w14:paraId="02491E99" w14:textId="45D802F5" w:rsidR="005845B0" w:rsidRPr="009709C5" w:rsidDel="003B6772" w:rsidRDefault="005845B0" w:rsidP="00C16B07">
            <w:pPr>
              <w:pStyle w:val="TAC"/>
              <w:jc w:val="both"/>
              <w:rPr>
                <w:del w:id="417" w:author="Anritsu" w:date="2023-10-20T13:51:00Z"/>
                <w:szCs w:val="18"/>
                <w:u w:val="single"/>
                <w:lang w:eastAsia="ja-JP"/>
              </w:rPr>
            </w:pPr>
          </w:p>
          <w:p w14:paraId="4A277CDE" w14:textId="26A4C681" w:rsidR="005845B0" w:rsidRPr="009709C5" w:rsidDel="003B6772" w:rsidRDefault="005845B0" w:rsidP="00C16B07">
            <w:pPr>
              <w:pStyle w:val="TAC"/>
              <w:jc w:val="both"/>
              <w:rPr>
                <w:del w:id="418" w:author="Anritsu" w:date="2023-10-20T13:51:00Z"/>
                <w:szCs w:val="18"/>
                <w:u w:val="single"/>
                <w:lang w:eastAsia="ja-JP"/>
              </w:rPr>
            </w:pPr>
            <w:del w:id="419" w:author="Anritsu" w:date="2023-10-20T13:51:00Z">
              <w:r w:rsidRPr="009709C5" w:rsidDel="003B6772">
                <w:rPr>
                  <w:szCs w:val="18"/>
                  <w:u w:val="single"/>
                  <w:lang w:eastAsia="ja-JP"/>
                </w:rPr>
                <w:delText>PC3:</w:delText>
              </w:r>
            </w:del>
          </w:p>
          <w:p w14:paraId="67EE2DB6" w14:textId="7051A411" w:rsidR="005845B0" w:rsidRPr="009709C5" w:rsidDel="003B6772" w:rsidRDefault="005845B0" w:rsidP="00C16B07">
            <w:pPr>
              <w:pStyle w:val="TAC"/>
              <w:jc w:val="both"/>
              <w:rPr>
                <w:del w:id="420" w:author="Anritsu" w:date="2023-10-20T13:51:00Z"/>
                <w:szCs w:val="18"/>
                <w:lang w:eastAsia="ja-JP"/>
              </w:rPr>
            </w:pPr>
            <w:del w:id="421" w:author="Anritsu" w:date="2023-10-20T13:51:00Z">
              <w:r w:rsidRPr="009709C5" w:rsidDel="003B6772">
                <w:rPr>
                  <w:szCs w:val="18"/>
                  <w:lang w:eastAsia="ja-JP"/>
                </w:rPr>
                <w:delText xml:space="preserve">  6.15</w:delText>
              </w:r>
            </w:del>
          </w:p>
          <w:p w14:paraId="375C8086" w14:textId="07100841" w:rsidR="005845B0" w:rsidRPr="009709C5" w:rsidDel="003B6772" w:rsidRDefault="005845B0" w:rsidP="00C16B07">
            <w:pPr>
              <w:pStyle w:val="TAC"/>
              <w:jc w:val="both"/>
              <w:rPr>
                <w:del w:id="422" w:author="Anritsu" w:date="2023-10-20T13:51:00Z"/>
                <w:szCs w:val="18"/>
                <w:lang w:eastAsia="ja-JP"/>
              </w:rPr>
            </w:pPr>
          </w:p>
          <w:p w14:paraId="72BB739C" w14:textId="2236451D" w:rsidR="005845B0" w:rsidRPr="009709C5" w:rsidDel="003B6772" w:rsidRDefault="005845B0" w:rsidP="00C16B07">
            <w:pPr>
              <w:pStyle w:val="TAC"/>
              <w:jc w:val="both"/>
              <w:rPr>
                <w:del w:id="423" w:author="Anritsu" w:date="2023-10-20T13:51:00Z"/>
                <w:szCs w:val="18"/>
                <w:u w:val="single"/>
                <w:lang w:eastAsia="ja-JP"/>
              </w:rPr>
            </w:pPr>
            <w:del w:id="424" w:author="Anritsu" w:date="2023-10-20T13:51:00Z">
              <w:r w:rsidRPr="009709C5" w:rsidDel="003B6772">
                <w:rPr>
                  <w:szCs w:val="18"/>
                  <w:u w:val="single"/>
                  <w:lang w:eastAsia="ja-JP"/>
                </w:rPr>
                <w:delText>PC4:</w:delText>
              </w:r>
            </w:del>
          </w:p>
          <w:p w14:paraId="1C4F2D32" w14:textId="63233046" w:rsidR="005845B0" w:rsidDel="003B6772" w:rsidRDefault="005845B0" w:rsidP="00C16B07">
            <w:pPr>
              <w:pStyle w:val="TAC"/>
              <w:jc w:val="both"/>
              <w:rPr>
                <w:del w:id="425" w:author="Anritsu" w:date="2023-10-20T13:51:00Z"/>
                <w:szCs w:val="18"/>
                <w:lang w:eastAsia="ja-JP"/>
              </w:rPr>
            </w:pPr>
            <w:del w:id="426" w:author="Anritsu" w:date="2023-10-20T13:51:00Z">
              <w:r w:rsidRPr="009709C5" w:rsidDel="003B6772">
                <w:rPr>
                  <w:szCs w:val="18"/>
                  <w:lang w:eastAsia="ja-JP"/>
                </w:rPr>
                <w:delText xml:space="preserve">   FFS</w:delText>
              </w:r>
            </w:del>
          </w:p>
          <w:p w14:paraId="2485A504" w14:textId="57FFDA4D" w:rsidR="005845B0" w:rsidDel="003B6772" w:rsidRDefault="005845B0" w:rsidP="00C16B07">
            <w:pPr>
              <w:pStyle w:val="TAC"/>
              <w:jc w:val="both"/>
              <w:rPr>
                <w:del w:id="427" w:author="Anritsu" w:date="2023-10-20T13:51:00Z"/>
                <w:szCs w:val="18"/>
                <w:lang w:eastAsia="ja-JP"/>
              </w:rPr>
            </w:pPr>
          </w:p>
          <w:p w14:paraId="361859BA" w14:textId="780870C0" w:rsidR="005845B0" w:rsidRPr="009709C5" w:rsidDel="003B6772" w:rsidRDefault="005845B0" w:rsidP="00C16B07">
            <w:pPr>
              <w:pStyle w:val="TAC"/>
              <w:jc w:val="left"/>
              <w:rPr>
                <w:del w:id="428" w:author="Anritsu" w:date="2023-10-20T13:51:00Z"/>
                <w:szCs w:val="18"/>
                <w:u w:val="single"/>
                <w:lang w:eastAsia="ja-JP"/>
              </w:rPr>
            </w:pPr>
            <w:del w:id="429" w:author="Anritsu" w:date="2023-10-20T13:51:00Z">
              <w:r w:rsidRPr="009709C5" w:rsidDel="003B6772">
                <w:rPr>
                  <w:szCs w:val="18"/>
                  <w:u w:val="single"/>
                  <w:lang w:eastAsia="ja-JP"/>
                </w:rPr>
                <w:delText>PC</w:delText>
              </w:r>
              <w:r w:rsidDel="003B6772">
                <w:rPr>
                  <w:szCs w:val="18"/>
                  <w:u w:val="single"/>
                  <w:lang w:eastAsia="ja-JP"/>
                </w:rPr>
                <w:delText>5</w:delText>
              </w:r>
              <w:r w:rsidRPr="009709C5" w:rsidDel="003B6772">
                <w:rPr>
                  <w:szCs w:val="18"/>
                  <w:u w:val="single"/>
                  <w:lang w:eastAsia="ja-JP"/>
                </w:rPr>
                <w:delText>:</w:delText>
              </w:r>
            </w:del>
          </w:p>
          <w:p w14:paraId="5F371527" w14:textId="4AE924E6" w:rsidR="005845B0" w:rsidRPr="009709C5" w:rsidDel="003B6772" w:rsidRDefault="005845B0" w:rsidP="00C16B07">
            <w:pPr>
              <w:pStyle w:val="TAC"/>
              <w:jc w:val="both"/>
              <w:rPr>
                <w:del w:id="430" w:author="Anritsu" w:date="2023-10-20T13:51:00Z"/>
                <w:szCs w:val="18"/>
                <w:lang w:eastAsia="ja-JP"/>
              </w:rPr>
            </w:pPr>
            <w:del w:id="431" w:author="Anritsu" w:date="2023-10-20T13:51:00Z">
              <w:r w:rsidRPr="009709C5" w:rsidDel="003B6772">
                <w:rPr>
                  <w:szCs w:val="18"/>
                  <w:lang w:eastAsia="ja-JP"/>
                </w:rPr>
                <w:delText xml:space="preserve">   </w:delText>
              </w:r>
              <w:r w:rsidDel="003B6772">
                <w:rPr>
                  <w:szCs w:val="18"/>
                  <w:lang w:eastAsia="ja-JP"/>
                </w:rPr>
                <w:delText>6</w:delText>
              </w:r>
              <w:r w:rsidRPr="005B238E" w:rsidDel="003B6772">
                <w:rPr>
                  <w:szCs w:val="18"/>
                  <w:lang w:eastAsia="ja-JP"/>
                </w:rPr>
                <w:delText>.</w:delText>
              </w:r>
              <w:r w:rsidDel="003B6772">
                <w:rPr>
                  <w:szCs w:val="18"/>
                  <w:lang w:eastAsia="ja-JP"/>
                </w:rPr>
                <w:delText>3</w:delText>
              </w:r>
              <w:r w:rsidRPr="005B238E" w:rsidDel="003B6772">
                <w:rPr>
                  <w:szCs w:val="18"/>
                  <w:lang w:eastAsia="ja-JP"/>
                </w:rPr>
                <w:delText>6</w:delText>
              </w:r>
            </w:del>
          </w:p>
        </w:tc>
        <w:tc>
          <w:tcPr>
            <w:tcW w:w="998" w:type="pct"/>
            <w:vMerge w:val="restart"/>
            <w:tcBorders>
              <w:top w:val="single" w:sz="4" w:space="0" w:color="auto"/>
              <w:left w:val="single" w:sz="4" w:space="0" w:color="auto"/>
              <w:bottom w:val="single" w:sz="4" w:space="0" w:color="auto"/>
              <w:right w:val="single" w:sz="4" w:space="0" w:color="auto"/>
            </w:tcBorders>
          </w:tcPr>
          <w:p w14:paraId="5F33582D" w14:textId="505509F2" w:rsidR="005845B0" w:rsidRPr="009709C5" w:rsidDel="003B6772" w:rsidRDefault="005845B0" w:rsidP="00C16B07">
            <w:pPr>
              <w:pStyle w:val="TAC"/>
              <w:jc w:val="left"/>
              <w:rPr>
                <w:del w:id="432" w:author="Anritsu" w:date="2023-10-20T13:51:00Z"/>
                <w:szCs w:val="18"/>
                <w:u w:val="single"/>
                <w:lang w:eastAsia="ja-JP"/>
              </w:rPr>
            </w:pPr>
            <w:del w:id="433" w:author="Anritsu" w:date="2023-10-20T13:51:00Z">
              <w:r w:rsidRPr="009709C5" w:rsidDel="003B6772">
                <w:rPr>
                  <w:szCs w:val="18"/>
                  <w:u w:val="single"/>
                  <w:lang w:eastAsia="ja-JP"/>
                </w:rPr>
                <w:delText>PC1:</w:delText>
              </w:r>
            </w:del>
          </w:p>
          <w:p w14:paraId="4FCA9C79" w14:textId="14DAE72B" w:rsidR="005845B0" w:rsidRPr="009709C5" w:rsidDel="003B6772" w:rsidRDefault="005845B0" w:rsidP="00C16B07">
            <w:pPr>
              <w:pStyle w:val="TAC"/>
              <w:jc w:val="left"/>
              <w:rPr>
                <w:del w:id="434" w:author="Anritsu" w:date="2023-10-20T13:51:00Z"/>
                <w:szCs w:val="18"/>
                <w:lang w:eastAsia="ja-JP"/>
              </w:rPr>
            </w:pPr>
            <w:del w:id="435" w:author="Anritsu" w:date="2023-10-20T13:51:00Z">
              <w:r w:rsidRPr="009709C5" w:rsidDel="003B6772">
                <w:rPr>
                  <w:szCs w:val="18"/>
                  <w:lang w:eastAsia="ja-JP"/>
                </w:rPr>
                <w:delText xml:space="preserve">   </w:delText>
              </w:r>
              <w:r w:rsidRPr="00AC5D13" w:rsidDel="003B6772">
                <w:rPr>
                  <w:szCs w:val="18"/>
                  <w:lang w:eastAsia="ja-JP"/>
                </w:rPr>
                <w:delText>5.92</w:delText>
              </w:r>
            </w:del>
          </w:p>
          <w:p w14:paraId="2AE1BDE7" w14:textId="2CE30815" w:rsidR="005845B0" w:rsidRPr="009709C5" w:rsidDel="003B6772" w:rsidRDefault="005845B0" w:rsidP="00C16B07">
            <w:pPr>
              <w:pStyle w:val="TAC"/>
              <w:jc w:val="left"/>
              <w:rPr>
                <w:del w:id="436" w:author="Anritsu" w:date="2023-10-20T13:51:00Z"/>
                <w:szCs w:val="18"/>
                <w:lang w:eastAsia="ja-JP"/>
              </w:rPr>
            </w:pPr>
          </w:p>
          <w:p w14:paraId="313F08A2" w14:textId="1F376334" w:rsidR="005845B0" w:rsidRPr="009709C5" w:rsidDel="003B6772" w:rsidRDefault="005845B0" w:rsidP="00C16B07">
            <w:pPr>
              <w:pStyle w:val="TAC"/>
              <w:jc w:val="both"/>
              <w:rPr>
                <w:del w:id="437" w:author="Anritsu" w:date="2023-10-20T13:51:00Z"/>
                <w:szCs w:val="18"/>
                <w:u w:val="single"/>
                <w:lang w:eastAsia="ja-JP"/>
              </w:rPr>
            </w:pPr>
            <w:del w:id="438" w:author="Anritsu" w:date="2023-10-20T13:51:00Z">
              <w:r w:rsidRPr="009709C5" w:rsidDel="003B6772">
                <w:rPr>
                  <w:szCs w:val="18"/>
                  <w:u w:val="single"/>
                  <w:lang w:eastAsia="ja-JP"/>
                </w:rPr>
                <w:delText>PC2:</w:delText>
              </w:r>
            </w:del>
          </w:p>
          <w:p w14:paraId="5A3AEDCA" w14:textId="43947DA0" w:rsidR="005845B0" w:rsidRPr="009709C5" w:rsidDel="003B6772" w:rsidRDefault="005845B0" w:rsidP="00C16B07">
            <w:pPr>
              <w:pStyle w:val="TAC"/>
              <w:jc w:val="both"/>
              <w:rPr>
                <w:del w:id="439" w:author="Anritsu" w:date="2023-10-20T13:51:00Z"/>
                <w:szCs w:val="18"/>
                <w:lang w:eastAsia="ja-JP"/>
              </w:rPr>
            </w:pPr>
            <w:del w:id="440" w:author="Anritsu" w:date="2023-10-20T13:51:00Z">
              <w:r w:rsidRPr="009709C5" w:rsidDel="003B6772">
                <w:rPr>
                  <w:szCs w:val="18"/>
                  <w:lang w:eastAsia="ja-JP"/>
                </w:rPr>
                <w:delText xml:space="preserve">   FFS</w:delText>
              </w:r>
            </w:del>
          </w:p>
          <w:p w14:paraId="21C14E67" w14:textId="32A44129" w:rsidR="005845B0" w:rsidRPr="009709C5" w:rsidDel="003B6772" w:rsidRDefault="005845B0" w:rsidP="00C16B07">
            <w:pPr>
              <w:pStyle w:val="TAC"/>
              <w:jc w:val="both"/>
              <w:rPr>
                <w:del w:id="441" w:author="Anritsu" w:date="2023-10-20T13:51:00Z"/>
                <w:szCs w:val="18"/>
                <w:u w:val="single"/>
                <w:lang w:eastAsia="ja-JP"/>
              </w:rPr>
            </w:pPr>
          </w:p>
          <w:p w14:paraId="0FE98E1A" w14:textId="487AEFAF" w:rsidR="005845B0" w:rsidRPr="009709C5" w:rsidDel="003B6772" w:rsidRDefault="005845B0" w:rsidP="00C16B07">
            <w:pPr>
              <w:pStyle w:val="TAC"/>
              <w:jc w:val="both"/>
              <w:rPr>
                <w:del w:id="442" w:author="Anritsu" w:date="2023-10-20T13:51:00Z"/>
                <w:szCs w:val="18"/>
                <w:u w:val="single"/>
                <w:lang w:eastAsia="ja-JP"/>
              </w:rPr>
            </w:pPr>
            <w:del w:id="443" w:author="Anritsu" w:date="2023-10-20T13:51:00Z">
              <w:r w:rsidRPr="009709C5" w:rsidDel="003B6772">
                <w:rPr>
                  <w:szCs w:val="18"/>
                  <w:u w:val="single"/>
                  <w:lang w:eastAsia="ja-JP"/>
                </w:rPr>
                <w:delText>PC3:</w:delText>
              </w:r>
            </w:del>
          </w:p>
          <w:p w14:paraId="0DFD3644" w14:textId="42809204" w:rsidR="005845B0" w:rsidRPr="009709C5" w:rsidDel="003B6772" w:rsidRDefault="005845B0" w:rsidP="00C16B07">
            <w:pPr>
              <w:pStyle w:val="TAC"/>
              <w:jc w:val="both"/>
              <w:rPr>
                <w:del w:id="444" w:author="Anritsu" w:date="2023-10-20T13:51:00Z"/>
                <w:szCs w:val="18"/>
                <w:lang w:eastAsia="ja-JP"/>
              </w:rPr>
            </w:pPr>
            <w:del w:id="445" w:author="Anritsu" w:date="2023-10-20T13:51:00Z">
              <w:r w:rsidRPr="009709C5" w:rsidDel="003B6772">
                <w:rPr>
                  <w:szCs w:val="18"/>
                  <w:lang w:eastAsia="ja-JP"/>
                </w:rPr>
                <w:delText xml:space="preserve">  6.41</w:delText>
              </w:r>
            </w:del>
          </w:p>
          <w:p w14:paraId="461798BB" w14:textId="596E6C6F" w:rsidR="005845B0" w:rsidRPr="009709C5" w:rsidDel="003B6772" w:rsidRDefault="005845B0" w:rsidP="00C16B07">
            <w:pPr>
              <w:pStyle w:val="TAC"/>
              <w:jc w:val="both"/>
              <w:rPr>
                <w:del w:id="446" w:author="Anritsu" w:date="2023-10-20T13:51:00Z"/>
                <w:szCs w:val="18"/>
                <w:lang w:eastAsia="ja-JP"/>
              </w:rPr>
            </w:pPr>
          </w:p>
          <w:p w14:paraId="124B2975" w14:textId="26273A5D" w:rsidR="005845B0" w:rsidRPr="009709C5" w:rsidDel="003B6772" w:rsidRDefault="005845B0" w:rsidP="00C16B07">
            <w:pPr>
              <w:pStyle w:val="TAC"/>
              <w:jc w:val="both"/>
              <w:rPr>
                <w:del w:id="447" w:author="Anritsu" w:date="2023-10-20T13:51:00Z"/>
                <w:szCs w:val="18"/>
                <w:u w:val="single"/>
                <w:lang w:eastAsia="ja-JP"/>
              </w:rPr>
            </w:pPr>
            <w:del w:id="448" w:author="Anritsu" w:date="2023-10-20T13:51:00Z">
              <w:r w:rsidRPr="009709C5" w:rsidDel="003B6772">
                <w:rPr>
                  <w:szCs w:val="18"/>
                  <w:u w:val="single"/>
                  <w:lang w:eastAsia="ja-JP"/>
                </w:rPr>
                <w:delText>PC4:</w:delText>
              </w:r>
            </w:del>
          </w:p>
          <w:p w14:paraId="68823A14" w14:textId="1B747BE8" w:rsidR="005845B0" w:rsidDel="003B6772" w:rsidRDefault="005845B0" w:rsidP="00C16B07">
            <w:pPr>
              <w:pStyle w:val="TAC"/>
              <w:jc w:val="left"/>
              <w:rPr>
                <w:del w:id="449" w:author="Anritsu" w:date="2023-10-20T13:51:00Z"/>
                <w:szCs w:val="18"/>
                <w:lang w:eastAsia="ja-JP"/>
              </w:rPr>
            </w:pPr>
            <w:del w:id="450" w:author="Anritsu" w:date="2023-10-20T13:51:00Z">
              <w:r w:rsidRPr="009709C5" w:rsidDel="003B6772">
                <w:rPr>
                  <w:szCs w:val="18"/>
                  <w:lang w:eastAsia="ja-JP"/>
                </w:rPr>
                <w:delText xml:space="preserve">   FFS</w:delText>
              </w:r>
            </w:del>
          </w:p>
          <w:p w14:paraId="66FB0387" w14:textId="5EC2397D" w:rsidR="005845B0" w:rsidDel="003B6772" w:rsidRDefault="005845B0" w:rsidP="00C16B07">
            <w:pPr>
              <w:pStyle w:val="TAC"/>
              <w:jc w:val="left"/>
              <w:rPr>
                <w:del w:id="451" w:author="Anritsu" w:date="2023-10-20T13:51:00Z"/>
                <w:szCs w:val="18"/>
                <w:u w:val="single"/>
                <w:lang w:eastAsia="ja-JP"/>
              </w:rPr>
            </w:pPr>
          </w:p>
          <w:p w14:paraId="46C35252" w14:textId="78639DDB" w:rsidR="005845B0" w:rsidRPr="009709C5" w:rsidDel="003B6772" w:rsidRDefault="005845B0" w:rsidP="00C16B07">
            <w:pPr>
              <w:pStyle w:val="TAC"/>
              <w:jc w:val="left"/>
              <w:rPr>
                <w:del w:id="452" w:author="Anritsu" w:date="2023-10-20T13:51:00Z"/>
                <w:szCs w:val="18"/>
                <w:u w:val="single"/>
                <w:lang w:eastAsia="ja-JP"/>
              </w:rPr>
            </w:pPr>
            <w:del w:id="453" w:author="Anritsu" w:date="2023-10-20T13:51:00Z">
              <w:r w:rsidRPr="009709C5" w:rsidDel="003B6772">
                <w:rPr>
                  <w:szCs w:val="18"/>
                  <w:u w:val="single"/>
                  <w:lang w:eastAsia="ja-JP"/>
                </w:rPr>
                <w:delText>PC1:</w:delText>
              </w:r>
            </w:del>
          </w:p>
          <w:p w14:paraId="4E39EC6E" w14:textId="75E0EBBC" w:rsidR="005845B0" w:rsidRPr="009709C5" w:rsidDel="003B6772" w:rsidRDefault="005845B0" w:rsidP="00C16B07">
            <w:pPr>
              <w:pStyle w:val="TAC"/>
              <w:jc w:val="left"/>
              <w:rPr>
                <w:del w:id="454" w:author="Anritsu" w:date="2023-10-20T13:51:00Z"/>
                <w:szCs w:val="18"/>
                <w:u w:val="single"/>
                <w:lang w:eastAsia="ja-JP"/>
              </w:rPr>
            </w:pPr>
            <w:del w:id="455" w:author="Anritsu" w:date="2023-10-20T13:51:00Z">
              <w:r w:rsidRPr="009709C5" w:rsidDel="003B6772">
                <w:rPr>
                  <w:szCs w:val="18"/>
                  <w:lang w:eastAsia="ja-JP"/>
                </w:rPr>
                <w:delText xml:space="preserve">   </w:delText>
              </w:r>
              <w:r w:rsidDel="003B6772">
                <w:rPr>
                  <w:szCs w:val="18"/>
                  <w:lang w:eastAsia="ja-JP"/>
                </w:rPr>
                <w:delText>6.6</w:delText>
              </w:r>
              <w:r w:rsidRPr="00AC5D13" w:rsidDel="003B6772">
                <w:rPr>
                  <w:szCs w:val="18"/>
                  <w:lang w:eastAsia="ja-JP"/>
                </w:rPr>
                <w:delText>2</w:delText>
              </w:r>
            </w:del>
          </w:p>
        </w:tc>
      </w:tr>
      <w:tr w:rsidR="00057383" w:rsidRPr="009709C5" w:rsidDel="003B6772" w14:paraId="0D904B97" w14:textId="6B929F6A" w:rsidTr="00C16B07">
        <w:trPr>
          <w:jc w:val="center"/>
          <w:del w:id="456" w:author="Anritsu" w:date="2023-10-20T13:51:00Z"/>
        </w:trPr>
        <w:tc>
          <w:tcPr>
            <w:tcW w:w="1002" w:type="pct"/>
            <w:tcBorders>
              <w:top w:val="nil"/>
              <w:left w:val="single" w:sz="4" w:space="0" w:color="auto"/>
              <w:bottom w:val="single" w:sz="4" w:space="0" w:color="auto"/>
              <w:right w:val="single" w:sz="4" w:space="0" w:color="auto"/>
            </w:tcBorders>
          </w:tcPr>
          <w:p w14:paraId="11785F09" w14:textId="02D4A05C" w:rsidR="005845B0" w:rsidRPr="009709C5" w:rsidDel="003B6772" w:rsidRDefault="005845B0" w:rsidP="00C16B07">
            <w:pPr>
              <w:pStyle w:val="TAC"/>
              <w:rPr>
                <w:del w:id="457" w:author="Anritsu" w:date="2023-10-20T13:51:00Z"/>
                <w:lang w:eastAsia="zh-CN"/>
              </w:rPr>
            </w:pPr>
          </w:p>
        </w:tc>
        <w:tc>
          <w:tcPr>
            <w:tcW w:w="1002" w:type="pct"/>
            <w:tcBorders>
              <w:top w:val="nil"/>
              <w:left w:val="single" w:sz="4" w:space="0" w:color="auto"/>
              <w:bottom w:val="nil"/>
              <w:right w:val="single" w:sz="4" w:space="0" w:color="auto"/>
            </w:tcBorders>
          </w:tcPr>
          <w:p w14:paraId="51E2A480" w14:textId="3218903C" w:rsidR="005845B0" w:rsidRPr="009709C5" w:rsidDel="003B6772" w:rsidRDefault="005845B0" w:rsidP="00C16B07">
            <w:pPr>
              <w:pStyle w:val="TAC"/>
              <w:rPr>
                <w:del w:id="458" w:author="Anritsu" w:date="2023-10-20T13:51:00Z"/>
              </w:rPr>
            </w:pPr>
          </w:p>
        </w:tc>
        <w:tc>
          <w:tcPr>
            <w:tcW w:w="999" w:type="pct"/>
            <w:tcBorders>
              <w:top w:val="nil"/>
              <w:left w:val="single" w:sz="4" w:space="0" w:color="auto"/>
              <w:bottom w:val="nil"/>
              <w:right w:val="single" w:sz="4" w:space="0" w:color="auto"/>
            </w:tcBorders>
          </w:tcPr>
          <w:p w14:paraId="7ECDA03B" w14:textId="73622B15" w:rsidR="005845B0" w:rsidRPr="009709C5" w:rsidDel="003B6772" w:rsidRDefault="005845B0" w:rsidP="00C16B07">
            <w:pPr>
              <w:pStyle w:val="TAC"/>
              <w:rPr>
                <w:del w:id="459" w:author="Anritsu" w:date="2023-10-20T13:51: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9008E" w14:textId="181BBAF2" w:rsidR="005845B0" w:rsidRPr="009709C5" w:rsidDel="003B6772" w:rsidRDefault="005845B0" w:rsidP="00C16B07">
            <w:pPr>
              <w:spacing w:after="0"/>
              <w:rPr>
                <w:del w:id="460" w:author="Anritsu" w:date="2023-10-20T13:51:00Z"/>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70AA5" w14:textId="7ADF8232" w:rsidR="005845B0" w:rsidRPr="009709C5" w:rsidDel="003B6772" w:rsidRDefault="005845B0" w:rsidP="00C16B07">
            <w:pPr>
              <w:spacing w:after="0"/>
              <w:rPr>
                <w:del w:id="461" w:author="Anritsu" w:date="2023-10-20T13:51:00Z"/>
                <w:rFonts w:ascii="Arial" w:hAnsi="Arial"/>
                <w:sz w:val="18"/>
                <w:szCs w:val="18"/>
                <w:u w:val="single"/>
                <w:lang w:eastAsia="ja-JP"/>
              </w:rPr>
            </w:pPr>
          </w:p>
        </w:tc>
      </w:tr>
      <w:tr w:rsidR="00057383" w:rsidRPr="009709C5" w:rsidDel="003B6772" w14:paraId="6D9DBDD7" w14:textId="462D14D1" w:rsidTr="00C16B07">
        <w:trPr>
          <w:jc w:val="center"/>
          <w:del w:id="462" w:author="Anritsu" w:date="2023-10-20T13:51:00Z"/>
        </w:trPr>
        <w:tc>
          <w:tcPr>
            <w:tcW w:w="1002" w:type="pct"/>
            <w:tcBorders>
              <w:top w:val="single" w:sz="4" w:space="0" w:color="auto"/>
              <w:left w:val="single" w:sz="4" w:space="0" w:color="auto"/>
              <w:bottom w:val="nil"/>
              <w:right w:val="single" w:sz="4" w:space="0" w:color="auto"/>
            </w:tcBorders>
            <w:hideMark/>
          </w:tcPr>
          <w:p w14:paraId="73B085D7" w14:textId="10B4B6E8" w:rsidR="005845B0" w:rsidRPr="009709C5" w:rsidDel="003B6772" w:rsidRDefault="005845B0" w:rsidP="00C16B07">
            <w:pPr>
              <w:pStyle w:val="TAC"/>
              <w:rPr>
                <w:del w:id="463" w:author="Anritsu" w:date="2023-10-20T13:51:00Z"/>
                <w:lang w:eastAsia="zh-CN"/>
              </w:rPr>
            </w:pPr>
            <w:del w:id="464" w:author="Anritsu" w:date="2023-10-20T13:51:00Z">
              <w:r w:rsidRPr="009709C5" w:rsidDel="003B6772">
                <w:rPr>
                  <w:lang w:eastAsia="fr-FR"/>
                </w:rPr>
                <w:delText>32.125GHz &lt; f &lt;= 40.8GHz</w:delText>
              </w:r>
            </w:del>
          </w:p>
        </w:tc>
        <w:tc>
          <w:tcPr>
            <w:tcW w:w="1002" w:type="pct"/>
            <w:tcBorders>
              <w:top w:val="nil"/>
              <w:left w:val="single" w:sz="4" w:space="0" w:color="auto"/>
              <w:bottom w:val="nil"/>
              <w:right w:val="single" w:sz="4" w:space="0" w:color="auto"/>
            </w:tcBorders>
          </w:tcPr>
          <w:p w14:paraId="560B8CD4" w14:textId="7FD9A5A3" w:rsidR="005845B0" w:rsidRPr="009709C5" w:rsidDel="003B6772" w:rsidRDefault="005845B0" w:rsidP="00C16B07">
            <w:pPr>
              <w:pStyle w:val="TAC"/>
              <w:rPr>
                <w:del w:id="465" w:author="Anritsu" w:date="2023-10-20T13:51:00Z"/>
              </w:rPr>
            </w:pPr>
          </w:p>
        </w:tc>
        <w:tc>
          <w:tcPr>
            <w:tcW w:w="999" w:type="pct"/>
            <w:tcBorders>
              <w:top w:val="nil"/>
              <w:left w:val="single" w:sz="4" w:space="0" w:color="auto"/>
              <w:bottom w:val="nil"/>
              <w:right w:val="single" w:sz="4" w:space="0" w:color="auto"/>
            </w:tcBorders>
          </w:tcPr>
          <w:p w14:paraId="14268772" w14:textId="5BB469BB" w:rsidR="005845B0" w:rsidRPr="009709C5" w:rsidDel="003B6772" w:rsidRDefault="005845B0" w:rsidP="00C16B07">
            <w:pPr>
              <w:pStyle w:val="TAC"/>
              <w:rPr>
                <w:del w:id="466" w:author="Anritsu" w:date="2023-10-20T13:51:00Z"/>
                <w:lang w:eastAsia="fr-FR"/>
              </w:rPr>
            </w:pPr>
          </w:p>
        </w:tc>
        <w:tc>
          <w:tcPr>
            <w:tcW w:w="999" w:type="pct"/>
            <w:vMerge w:val="restart"/>
            <w:tcBorders>
              <w:top w:val="single" w:sz="4" w:space="0" w:color="auto"/>
              <w:left w:val="single" w:sz="4" w:space="0" w:color="auto"/>
              <w:bottom w:val="single" w:sz="4" w:space="0" w:color="auto"/>
              <w:right w:val="single" w:sz="4" w:space="0" w:color="auto"/>
            </w:tcBorders>
          </w:tcPr>
          <w:p w14:paraId="2526DF81" w14:textId="148AE31F" w:rsidR="005845B0" w:rsidRPr="009709C5" w:rsidDel="003B6772" w:rsidRDefault="005845B0" w:rsidP="00C16B07">
            <w:pPr>
              <w:pStyle w:val="TAC"/>
              <w:jc w:val="left"/>
              <w:rPr>
                <w:del w:id="467" w:author="Anritsu" w:date="2023-10-20T13:51:00Z"/>
                <w:szCs w:val="18"/>
                <w:u w:val="single"/>
                <w:lang w:eastAsia="ja-JP"/>
              </w:rPr>
            </w:pPr>
            <w:del w:id="468" w:author="Anritsu" w:date="2023-10-20T13:51:00Z">
              <w:r w:rsidRPr="009709C5" w:rsidDel="003B6772">
                <w:rPr>
                  <w:szCs w:val="18"/>
                  <w:u w:val="single"/>
                  <w:lang w:eastAsia="ja-JP"/>
                </w:rPr>
                <w:delText>PC1:</w:delText>
              </w:r>
            </w:del>
          </w:p>
          <w:p w14:paraId="5F592F74" w14:textId="51FB17AC" w:rsidR="005845B0" w:rsidRPr="009709C5" w:rsidDel="003B6772" w:rsidRDefault="005845B0" w:rsidP="00C16B07">
            <w:pPr>
              <w:pStyle w:val="TAC"/>
              <w:jc w:val="left"/>
              <w:rPr>
                <w:del w:id="469" w:author="Anritsu" w:date="2023-10-20T13:51:00Z"/>
                <w:szCs w:val="18"/>
                <w:lang w:eastAsia="ja-JP"/>
              </w:rPr>
            </w:pPr>
            <w:del w:id="470" w:author="Anritsu" w:date="2023-10-20T13:51:00Z">
              <w:r w:rsidRPr="009709C5" w:rsidDel="003B6772">
                <w:rPr>
                  <w:szCs w:val="18"/>
                  <w:lang w:eastAsia="ja-JP"/>
                </w:rPr>
                <w:delText xml:space="preserve">   </w:delText>
              </w:r>
              <w:r w:rsidRPr="005B238E" w:rsidDel="003B6772">
                <w:rPr>
                  <w:szCs w:val="18"/>
                  <w:lang w:eastAsia="ja-JP"/>
                </w:rPr>
                <w:delText>5.96</w:delText>
              </w:r>
            </w:del>
          </w:p>
          <w:p w14:paraId="7B7E5BF0" w14:textId="28C80DD5" w:rsidR="005845B0" w:rsidRPr="009709C5" w:rsidDel="003B6772" w:rsidRDefault="005845B0" w:rsidP="00C16B07">
            <w:pPr>
              <w:pStyle w:val="TAC"/>
              <w:jc w:val="left"/>
              <w:rPr>
                <w:del w:id="471" w:author="Anritsu" w:date="2023-10-20T13:51:00Z"/>
                <w:szCs w:val="18"/>
                <w:lang w:eastAsia="ja-JP"/>
              </w:rPr>
            </w:pPr>
          </w:p>
          <w:p w14:paraId="399A0E7C" w14:textId="0742530A" w:rsidR="005845B0" w:rsidRPr="009709C5" w:rsidDel="003B6772" w:rsidRDefault="005845B0" w:rsidP="00C16B07">
            <w:pPr>
              <w:pStyle w:val="TAC"/>
              <w:jc w:val="both"/>
              <w:rPr>
                <w:del w:id="472" w:author="Anritsu" w:date="2023-10-20T13:51:00Z"/>
                <w:szCs w:val="18"/>
                <w:u w:val="single"/>
                <w:lang w:eastAsia="ja-JP"/>
              </w:rPr>
            </w:pPr>
            <w:del w:id="473" w:author="Anritsu" w:date="2023-10-20T13:51:00Z">
              <w:r w:rsidRPr="009709C5" w:rsidDel="003B6772">
                <w:rPr>
                  <w:szCs w:val="18"/>
                  <w:u w:val="single"/>
                  <w:lang w:eastAsia="ja-JP"/>
                </w:rPr>
                <w:delText>PC2:</w:delText>
              </w:r>
            </w:del>
          </w:p>
          <w:p w14:paraId="662A6E1B" w14:textId="22C6AE9B" w:rsidR="005845B0" w:rsidRPr="009709C5" w:rsidDel="003B6772" w:rsidRDefault="005845B0" w:rsidP="00C16B07">
            <w:pPr>
              <w:pStyle w:val="TAC"/>
              <w:jc w:val="both"/>
              <w:rPr>
                <w:del w:id="474" w:author="Anritsu" w:date="2023-10-20T13:51:00Z"/>
                <w:szCs w:val="18"/>
                <w:lang w:eastAsia="ja-JP"/>
              </w:rPr>
            </w:pPr>
            <w:del w:id="475" w:author="Anritsu" w:date="2023-10-20T13:51:00Z">
              <w:r w:rsidRPr="009709C5" w:rsidDel="003B6772">
                <w:rPr>
                  <w:szCs w:val="18"/>
                  <w:lang w:eastAsia="ja-JP"/>
                </w:rPr>
                <w:delText xml:space="preserve">   FFS</w:delText>
              </w:r>
            </w:del>
          </w:p>
          <w:p w14:paraId="04CEF175" w14:textId="3B2522BC" w:rsidR="005845B0" w:rsidRPr="009709C5" w:rsidDel="003B6772" w:rsidRDefault="005845B0" w:rsidP="00C16B07">
            <w:pPr>
              <w:pStyle w:val="TAC"/>
              <w:jc w:val="both"/>
              <w:rPr>
                <w:del w:id="476" w:author="Anritsu" w:date="2023-10-20T13:51:00Z"/>
                <w:szCs w:val="18"/>
                <w:u w:val="single"/>
                <w:lang w:eastAsia="ja-JP"/>
              </w:rPr>
            </w:pPr>
          </w:p>
          <w:p w14:paraId="1211BB59" w14:textId="49864038" w:rsidR="005845B0" w:rsidRPr="009709C5" w:rsidDel="003B6772" w:rsidRDefault="005845B0" w:rsidP="00C16B07">
            <w:pPr>
              <w:pStyle w:val="TAC"/>
              <w:jc w:val="both"/>
              <w:rPr>
                <w:del w:id="477" w:author="Anritsu" w:date="2023-10-20T13:51:00Z"/>
                <w:szCs w:val="18"/>
                <w:u w:val="single"/>
                <w:lang w:eastAsia="ja-JP"/>
              </w:rPr>
            </w:pPr>
            <w:del w:id="478" w:author="Anritsu" w:date="2023-10-20T13:51:00Z">
              <w:r w:rsidRPr="009709C5" w:rsidDel="003B6772">
                <w:rPr>
                  <w:szCs w:val="18"/>
                  <w:u w:val="single"/>
                  <w:lang w:eastAsia="ja-JP"/>
                </w:rPr>
                <w:delText>PC3:</w:delText>
              </w:r>
            </w:del>
          </w:p>
          <w:p w14:paraId="4D4CEE64" w14:textId="33E09DA1" w:rsidR="005845B0" w:rsidRPr="009709C5" w:rsidDel="003B6772" w:rsidRDefault="005845B0" w:rsidP="00C16B07">
            <w:pPr>
              <w:pStyle w:val="TAC"/>
              <w:jc w:val="both"/>
              <w:rPr>
                <w:del w:id="479" w:author="Anritsu" w:date="2023-10-20T13:51:00Z"/>
                <w:szCs w:val="18"/>
                <w:lang w:eastAsia="ja-JP"/>
              </w:rPr>
            </w:pPr>
            <w:del w:id="480" w:author="Anritsu" w:date="2023-10-20T13:51:00Z">
              <w:r w:rsidRPr="009709C5" w:rsidDel="003B6772">
                <w:rPr>
                  <w:szCs w:val="18"/>
                  <w:lang w:eastAsia="ja-JP"/>
                </w:rPr>
                <w:delText xml:space="preserve">  6.15</w:delText>
              </w:r>
            </w:del>
          </w:p>
          <w:p w14:paraId="1B6260DA" w14:textId="4B0C0965" w:rsidR="005845B0" w:rsidRPr="009709C5" w:rsidDel="003B6772" w:rsidRDefault="005845B0" w:rsidP="00C16B07">
            <w:pPr>
              <w:pStyle w:val="TAC"/>
              <w:jc w:val="both"/>
              <w:rPr>
                <w:del w:id="481" w:author="Anritsu" w:date="2023-10-20T13:51:00Z"/>
                <w:szCs w:val="18"/>
                <w:lang w:eastAsia="ja-JP"/>
              </w:rPr>
            </w:pPr>
          </w:p>
          <w:p w14:paraId="282A3B9A" w14:textId="24ABAEF9" w:rsidR="005845B0" w:rsidRPr="009709C5" w:rsidDel="003B6772" w:rsidRDefault="005845B0" w:rsidP="00C16B07">
            <w:pPr>
              <w:pStyle w:val="TAC"/>
              <w:jc w:val="both"/>
              <w:rPr>
                <w:del w:id="482" w:author="Anritsu" w:date="2023-10-20T13:51:00Z"/>
                <w:szCs w:val="18"/>
                <w:u w:val="single"/>
                <w:lang w:eastAsia="ja-JP"/>
              </w:rPr>
            </w:pPr>
            <w:del w:id="483" w:author="Anritsu" w:date="2023-10-20T13:51:00Z">
              <w:r w:rsidRPr="009709C5" w:rsidDel="003B6772">
                <w:rPr>
                  <w:szCs w:val="18"/>
                  <w:u w:val="single"/>
                  <w:lang w:eastAsia="ja-JP"/>
                </w:rPr>
                <w:delText>PC4:</w:delText>
              </w:r>
            </w:del>
          </w:p>
          <w:p w14:paraId="773D4375" w14:textId="47DDF72A" w:rsidR="005845B0" w:rsidRPr="009709C5" w:rsidDel="003B6772" w:rsidRDefault="005845B0" w:rsidP="00C16B07">
            <w:pPr>
              <w:pStyle w:val="TAC"/>
              <w:jc w:val="both"/>
              <w:rPr>
                <w:del w:id="484" w:author="Anritsu" w:date="2023-10-20T13:51:00Z"/>
                <w:szCs w:val="18"/>
                <w:lang w:eastAsia="ja-JP"/>
              </w:rPr>
            </w:pPr>
            <w:del w:id="485" w:author="Anritsu" w:date="2023-10-20T13:51:00Z">
              <w:r w:rsidRPr="009709C5" w:rsidDel="003B6772">
                <w:rPr>
                  <w:szCs w:val="18"/>
                  <w:lang w:eastAsia="ja-JP"/>
                </w:rPr>
                <w:delText xml:space="preserve">   FFS</w:delText>
              </w:r>
            </w:del>
          </w:p>
        </w:tc>
        <w:tc>
          <w:tcPr>
            <w:tcW w:w="998" w:type="pct"/>
            <w:vMerge w:val="restart"/>
            <w:tcBorders>
              <w:top w:val="single" w:sz="4" w:space="0" w:color="auto"/>
              <w:left w:val="single" w:sz="4" w:space="0" w:color="auto"/>
              <w:bottom w:val="single" w:sz="4" w:space="0" w:color="auto"/>
              <w:right w:val="single" w:sz="4" w:space="0" w:color="auto"/>
            </w:tcBorders>
          </w:tcPr>
          <w:p w14:paraId="0451C868" w14:textId="5EE867F5" w:rsidR="005845B0" w:rsidRPr="009709C5" w:rsidDel="003B6772" w:rsidRDefault="005845B0" w:rsidP="00C16B07">
            <w:pPr>
              <w:pStyle w:val="TAC"/>
              <w:jc w:val="left"/>
              <w:rPr>
                <w:del w:id="486" w:author="Anritsu" w:date="2023-10-20T13:51:00Z"/>
                <w:szCs w:val="18"/>
                <w:u w:val="single"/>
                <w:lang w:eastAsia="ja-JP"/>
              </w:rPr>
            </w:pPr>
            <w:del w:id="487" w:author="Anritsu" w:date="2023-10-20T13:51:00Z">
              <w:r w:rsidRPr="009709C5" w:rsidDel="003B6772">
                <w:rPr>
                  <w:szCs w:val="18"/>
                  <w:u w:val="single"/>
                  <w:lang w:eastAsia="ja-JP"/>
                </w:rPr>
                <w:delText>PC1:</w:delText>
              </w:r>
            </w:del>
          </w:p>
          <w:p w14:paraId="5081FCA5" w14:textId="251D8734" w:rsidR="005845B0" w:rsidRPr="009709C5" w:rsidDel="003B6772" w:rsidRDefault="005845B0" w:rsidP="00C16B07">
            <w:pPr>
              <w:pStyle w:val="TAC"/>
              <w:jc w:val="left"/>
              <w:rPr>
                <w:del w:id="488" w:author="Anritsu" w:date="2023-10-20T13:51:00Z"/>
                <w:szCs w:val="18"/>
                <w:lang w:eastAsia="ja-JP"/>
              </w:rPr>
            </w:pPr>
            <w:del w:id="489" w:author="Anritsu" w:date="2023-10-20T13:51:00Z">
              <w:r w:rsidRPr="009709C5" w:rsidDel="003B6772">
                <w:rPr>
                  <w:szCs w:val="18"/>
                  <w:lang w:eastAsia="ja-JP"/>
                </w:rPr>
                <w:delText xml:space="preserve">   </w:delText>
              </w:r>
              <w:r w:rsidRPr="005B238E" w:rsidDel="003B6772">
                <w:rPr>
                  <w:szCs w:val="18"/>
                  <w:lang w:eastAsia="ja-JP"/>
                </w:rPr>
                <w:delText>6.22</w:delText>
              </w:r>
            </w:del>
          </w:p>
          <w:p w14:paraId="25C62EFE" w14:textId="78D88DC9" w:rsidR="005845B0" w:rsidRPr="009709C5" w:rsidDel="003B6772" w:rsidRDefault="005845B0" w:rsidP="00C16B07">
            <w:pPr>
              <w:pStyle w:val="TAC"/>
              <w:jc w:val="left"/>
              <w:rPr>
                <w:del w:id="490" w:author="Anritsu" w:date="2023-10-20T13:51:00Z"/>
                <w:szCs w:val="18"/>
                <w:lang w:eastAsia="ja-JP"/>
              </w:rPr>
            </w:pPr>
          </w:p>
          <w:p w14:paraId="3F059313" w14:textId="529F354D" w:rsidR="005845B0" w:rsidRPr="009709C5" w:rsidDel="003B6772" w:rsidRDefault="005845B0" w:rsidP="00C16B07">
            <w:pPr>
              <w:pStyle w:val="TAC"/>
              <w:jc w:val="both"/>
              <w:rPr>
                <w:del w:id="491" w:author="Anritsu" w:date="2023-10-20T13:51:00Z"/>
                <w:szCs w:val="18"/>
                <w:u w:val="single"/>
                <w:lang w:eastAsia="ja-JP"/>
              </w:rPr>
            </w:pPr>
            <w:del w:id="492" w:author="Anritsu" w:date="2023-10-20T13:51:00Z">
              <w:r w:rsidRPr="009709C5" w:rsidDel="003B6772">
                <w:rPr>
                  <w:szCs w:val="18"/>
                  <w:u w:val="single"/>
                  <w:lang w:eastAsia="ja-JP"/>
                </w:rPr>
                <w:delText>PC2:</w:delText>
              </w:r>
            </w:del>
          </w:p>
          <w:p w14:paraId="53E820B5" w14:textId="0879531B" w:rsidR="005845B0" w:rsidRPr="009709C5" w:rsidDel="003B6772" w:rsidRDefault="005845B0" w:rsidP="00C16B07">
            <w:pPr>
              <w:pStyle w:val="TAC"/>
              <w:jc w:val="both"/>
              <w:rPr>
                <w:del w:id="493" w:author="Anritsu" w:date="2023-10-20T13:51:00Z"/>
                <w:szCs w:val="18"/>
                <w:lang w:eastAsia="ja-JP"/>
              </w:rPr>
            </w:pPr>
            <w:del w:id="494" w:author="Anritsu" w:date="2023-10-20T13:51:00Z">
              <w:r w:rsidRPr="009709C5" w:rsidDel="003B6772">
                <w:rPr>
                  <w:szCs w:val="18"/>
                  <w:lang w:eastAsia="ja-JP"/>
                </w:rPr>
                <w:delText xml:space="preserve">   FFS</w:delText>
              </w:r>
            </w:del>
          </w:p>
          <w:p w14:paraId="0B3BB3AC" w14:textId="3175E4B6" w:rsidR="005845B0" w:rsidRPr="009709C5" w:rsidDel="003B6772" w:rsidRDefault="005845B0" w:rsidP="00C16B07">
            <w:pPr>
              <w:pStyle w:val="TAC"/>
              <w:jc w:val="both"/>
              <w:rPr>
                <w:del w:id="495" w:author="Anritsu" w:date="2023-10-20T13:51:00Z"/>
                <w:szCs w:val="18"/>
                <w:u w:val="single"/>
                <w:lang w:eastAsia="ja-JP"/>
              </w:rPr>
            </w:pPr>
          </w:p>
          <w:p w14:paraId="0C6880E3" w14:textId="681A917C" w:rsidR="005845B0" w:rsidRPr="009709C5" w:rsidDel="003B6772" w:rsidRDefault="005845B0" w:rsidP="00C16B07">
            <w:pPr>
              <w:pStyle w:val="TAC"/>
              <w:jc w:val="both"/>
              <w:rPr>
                <w:del w:id="496" w:author="Anritsu" w:date="2023-10-20T13:51:00Z"/>
                <w:szCs w:val="18"/>
                <w:u w:val="single"/>
                <w:lang w:eastAsia="ja-JP"/>
              </w:rPr>
            </w:pPr>
            <w:del w:id="497" w:author="Anritsu" w:date="2023-10-20T13:51:00Z">
              <w:r w:rsidRPr="009709C5" w:rsidDel="003B6772">
                <w:rPr>
                  <w:szCs w:val="18"/>
                  <w:u w:val="single"/>
                  <w:lang w:eastAsia="ja-JP"/>
                </w:rPr>
                <w:delText>PC3:</w:delText>
              </w:r>
            </w:del>
          </w:p>
          <w:p w14:paraId="20254F2C" w14:textId="2BAB048C" w:rsidR="005845B0" w:rsidRPr="009709C5" w:rsidDel="003B6772" w:rsidRDefault="005845B0" w:rsidP="00C16B07">
            <w:pPr>
              <w:pStyle w:val="TAC"/>
              <w:jc w:val="both"/>
              <w:rPr>
                <w:del w:id="498" w:author="Anritsu" w:date="2023-10-20T13:51:00Z"/>
                <w:szCs w:val="18"/>
                <w:lang w:eastAsia="ja-JP"/>
              </w:rPr>
            </w:pPr>
            <w:del w:id="499" w:author="Anritsu" w:date="2023-10-20T13:51:00Z">
              <w:r w:rsidRPr="009709C5" w:rsidDel="003B6772">
                <w:rPr>
                  <w:szCs w:val="18"/>
                  <w:lang w:eastAsia="ja-JP"/>
                </w:rPr>
                <w:delText xml:space="preserve">  6.41</w:delText>
              </w:r>
            </w:del>
          </w:p>
          <w:p w14:paraId="525B0221" w14:textId="5ADA458D" w:rsidR="005845B0" w:rsidRPr="009709C5" w:rsidDel="003B6772" w:rsidRDefault="005845B0" w:rsidP="00C16B07">
            <w:pPr>
              <w:pStyle w:val="TAC"/>
              <w:jc w:val="both"/>
              <w:rPr>
                <w:del w:id="500" w:author="Anritsu" w:date="2023-10-20T13:51:00Z"/>
                <w:szCs w:val="18"/>
                <w:lang w:eastAsia="ja-JP"/>
              </w:rPr>
            </w:pPr>
          </w:p>
          <w:p w14:paraId="086DA035" w14:textId="77E36901" w:rsidR="005845B0" w:rsidRPr="009709C5" w:rsidDel="003B6772" w:rsidRDefault="005845B0" w:rsidP="00C16B07">
            <w:pPr>
              <w:pStyle w:val="TAC"/>
              <w:jc w:val="both"/>
              <w:rPr>
                <w:del w:id="501" w:author="Anritsu" w:date="2023-10-20T13:51:00Z"/>
                <w:szCs w:val="18"/>
                <w:u w:val="single"/>
                <w:lang w:eastAsia="ja-JP"/>
              </w:rPr>
            </w:pPr>
            <w:del w:id="502" w:author="Anritsu" w:date="2023-10-20T13:51:00Z">
              <w:r w:rsidRPr="009709C5" w:rsidDel="003B6772">
                <w:rPr>
                  <w:szCs w:val="18"/>
                  <w:u w:val="single"/>
                  <w:lang w:eastAsia="ja-JP"/>
                </w:rPr>
                <w:delText>PC4:</w:delText>
              </w:r>
            </w:del>
          </w:p>
          <w:p w14:paraId="70A7BA2A" w14:textId="41466F6A" w:rsidR="005845B0" w:rsidRPr="009709C5" w:rsidDel="003B6772" w:rsidRDefault="005845B0" w:rsidP="00C16B07">
            <w:pPr>
              <w:pStyle w:val="TAC"/>
              <w:jc w:val="left"/>
              <w:rPr>
                <w:del w:id="503" w:author="Anritsu" w:date="2023-10-20T13:51:00Z"/>
                <w:szCs w:val="18"/>
                <w:u w:val="single"/>
                <w:lang w:eastAsia="ja-JP"/>
              </w:rPr>
            </w:pPr>
            <w:del w:id="504" w:author="Anritsu" w:date="2023-10-20T13:51:00Z">
              <w:r w:rsidRPr="009709C5" w:rsidDel="003B6772">
                <w:rPr>
                  <w:szCs w:val="18"/>
                  <w:lang w:eastAsia="ja-JP"/>
                </w:rPr>
                <w:delText xml:space="preserve">   FFS</w:delText>
              </w:r>
            </w:del>
          </w:p>
        </w:tc>
      </w:tr>
      <w:tr w:rsidR="00057383" w:rsidRPr="009709C5" w:rsidDel="003B6772" w14:paraId="254DE1DE" w14:textId="20D9A337" w:rsidTr="00C16B07">
        <w:trPr>
          <w:jc w:val="center"/>
          <w:del w:id="505" w:author="Anritsu" w:date="2023-10-20T13:51:00Z"/>
        </w:trPr>
        <w:tc>
          <w:tcPr>
            <w:tcW w:w="1002" w:type="pct"/>
            <w:tcBorders>
              <w:top w:val="nil"/>
              <w:left w:val="single" w:sz="4" w:space="0" w:color="auto"/>
              <w:bottom w:val="single" w:sz="4" w:space="0" w:color="auto"/>
              <w:right w:val="single" w:sz="4" w:space="0" w:color="auto"/>
            </w:tcBorders>
          </w:tcPr>
          <w:p w14:paraId="5788C030" w14:textId="4A847190" w:rsidR="005845B0" w:rsidRPr="009709C5" w:rsidDel="003B6772" w:rsidRDefault="005845B0" w:rsidP="00C16B07">
            <w:pPr>
              <w:pStyle w:val="TAC"/>
              <w:rPr>
                <w:del w:id="506" w:author="Anritsu" w:date="2023-10-20T13:51:00Z"/>
              </w:rPr>
            </w:pPr>
          </w:p>
        </w:tc>
        <w:tc>
          <w:tcPr>
            <w:tcW w:w="1002" w:type="pct"/>
            <w:tcBorders>
              <w:top w:val="nil"/>
              <w:left w:val="single" w:sz="4" w:space="0" w:color="auto"/>
              <w:bottom w:val="single" w:sz="4" w:space="0" w:color="auto"/>
              <w:right w:val="single" w:sz="4" w:space="0" w:color="auto"/>
            </w:tcBorders>
          </w:tcPr>
          <w:p w14:paraId="3441DE9C" w14:textId="560580C5" w:rsidR="005845B0" w:rsidRPr="009709C5" w:rsidDel="003B6772" w:rsidRDefault="005845B0" w:rsidP="00C16B07">
            <w:pPr>
              <w:pStyle w:val="TAC"/>
              <w:rPr>
                <w:del w:id="507" w:author="Anritsu" w:date="2023-10-20T13:51:00Z"/>
                <w:lang w:eastAsia="fr-FR"/>
              </w:rPr>
            </w:pPr>
          </w:p>
        </w:tc>
        <w:tc>
          <w:tcPr>
            <w:tcW w:w="999" w:type="pct"/>
            <w:tcBorders>
              <w:top w:val="nil"/>
              <w:left w:val="single" w:sz="4" w:space="0" w:color="auto"/>
              <w:bottom w:val="single" w:sz="4" w:space="0" w:color="auto"/>
              <w:right w:val="single" w:sz="4" w:space="0" w:color="auto"/>
            </w:tcBorders>
          </w:tcPr>
          <w:p w14:paraId="5E05D319" w14:textId="2C29EF24" w:rsidR="005845B0" w:rsidRPr="009709C5" w:rsidDel="003B6772" w:rsidRDefault="005845B0" w:rsidP="00C16B07">
            <w:pPr>
              <w:pStyle w:val="TAC"/>
              <w:rPr>
                <w:del w:id="508" w:author="Anritsu" w:date="2023-10-20T13:51: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4A6A" w14:textId="5FC80F4B" w:rsidR="005845B0" w:rsidRPr="009709C5" w:rsidDel="003B6772" w:rsidRDefault="005845B0" w:rsidP="00C16B07">
            <w:pPr>
              <w:spacing w:after="0"/>
              <w:rPr>
                <w:del w:id="509" w:author="Anritsu" w:date="2023-10-20T13:51:00Z"/>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3804C" w14:textId="18FF9A92" w:rsidR="005845B0" w:rsidRPr="009709C5" w:rsidDel="003B6772" w:rsidRDefault="005845B0" w:rsidP="00C16B07">
            <w:pPr>
              <w:spacing w:after="0"/>
              <w:rPr>
                <w:del w:id="510" w:author="Anritsu" w:date="2023-10-20T13:51:00Z"/>
                <w:rFonts w:ascii="Arial" w:hAnsi="Arial"/>
                <w:sz w:val="18"/>
                <w:szCs w:val="18"/>
                <w:u w:val="single"/>
                <w:lang w:eastAsia="ja-JP"/>
              </w:rPr>
            </w:pPr>
          </w:p>
        </w:tc>
      </w:tr>
      <w:tr w:rsidR="00057383" w:rsidRPr="009709C5" w:rsidDel="003B6772" w14:paraId="4BA72AF7" w14:textId="77777777" w:rsidTr="00C16B07">
        <w:trPr>
          <w:jc w:val="center"/>
          <w:del w:id="511" w:author="Anritsu" w:date="2023-10-20T13:51:00Z"/>
        </w:trPr>
        <w:tc>
          <w:tcPr>
            <w:tcW w:w="5000" w:type="pct"/>
            <w:gridSpan w:val="5"/>
            <w:tcBorders>
              <w:top w:val="nil"/>
              <w:left w:val="single" w:sz="4" w:space="0" w:color="auto"/>
              <w:bottom w:val="single" w:sz="4" w:space="0" w:color="auto"/>
              <w:right w:val="single" w:sz="4" w:space="0" w:color="auto"/>
            </w:tcBorders>
            <w:hideMark/>
          </w:tcPr>
          <w:p w14:paraId="37DEB7AC" w14:textId="54FBE64B" w:rsidR="005845B0" w:rsidRPr="009709C5" w:rsidDel="003B6772" w:rsidRDefault="005845B0" w:rsidP="00C16B07">
            <w:pPr>
              <w:pStyle w:val="TAN"/>
              <w:tabs>
                <w:tab w:val="left" w:pos="4607"/>
              </w:tabs>
              <w:rPr>
                <w:del w:id="512" w:author="Anritsu" w:date="2023-10-20T13:51:00Z"/>
                <w:lang w:eastAsia="fr-FR"/>
              </w:rPr>
            </w:pPr>
            <w:del w:id="513" w:author="Anritsu" w:date="2023-10-20T13:51:00Z">
              <w:r w:rsidRPr="009709C5" w:rsidDel="003B6772">
                <w:rPr>
                  <w:lang w:eastAsia="fr-FR"/>
                </w:rPr>
                <w:delText>NOTE 1:</w:delText>
              </w:r>
              <w:r w:rsidRPr="009709C5" w:rsidDel="003B6772">
                <w:rPr>
                  <w:lang w:eastAsia="fr-FR"/>
                </w:rPr>
                <w:tab/>
                <w:delText xml:space="preserve">Total Expanded MU for IFF for Quiet Zone size </w:delText>
              </w:r>
              <w:r w:rsidRPr="009709C5" w:rsidDel="003B6772">
                <w:rPr>
                  <w:rFonts w:cs="Arial"/>
                  <w:lang w:eastAsia="fr-FR"/>
                </w:rPr>
                <w:delText>≤</w:delText>
              </w:r>
              <w:r w:rsidRPr="009709C5" w:rsidDel="003B6772">
                <w:rPr>
                  <w:lang w:eastAsia="fr-FR"/>
                </w:rPr>
                <w:delText xml:space="preserve"> 30cm in Table B.7.2-2</w:delText>
              </w:r>
              <w:r w:rsidRPr="00C00D07" w:rsidDel="003B6772">
                <w:rPr>
                  <w:lang w:eastAsia="fr-FR"/>
                </w:rPr>
                <w:delText xml:space="preserve"> and Table B.7.2-5 for PC3 UEs and Table B.7.2-3 and Table B.7.2-6 for PC1 and PC5 UEs.</w:delText>
              </w:r>
            </w:del>
          </w:p>
        </w:tc>
      </w:tr>
    </w:tbl>
    <w:p w14:paraId="05EE49AB" w14:textId="77777777" w:rsidR="003B6772" w:rsidRPr="009709C5" w:rsidRDefault="003B6772" w:rsidP="003B6772">
      <w:pPr>
        <w:pStyle w:val="TH"/>
        <w:rPr>
          <w:ins w:id="514" w:author="Anritsu" w:date="2023-10-20T13:51:00Z"/>
        </w:rPr>
      </w:pPr>
      <w:ins w:id="515" w:author="Anritsu" w:date="2023-10-20T13:51:00Z">
        <w:r w:rsidRPr="009709C5">
          <w:t xml:space="preserve">Table B.7-1: MU threshold for </w:t>
        </w:r>
        <w:r w:rsidRPr="009709C5">
          <w:rPr>
            <w:lang w:eastAsia="ja-JP"/>
          </w:rPr>
          <w:t>EIRP</w:t>
        </w:r>
        <w:r w:rsidRPr="009709C5">
          <w:t xml:space="preserve"> measurement for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9"/>
        <w:gridCol w:w="1608"/>
        <w:gridCol w:w="1608"/>
        <w:gridCol w:w="1602"/>
        <w:gridCol w:w="1602"/>
        <w:gridCol w:w="1600"/>
      </w:tblGrid>
      <w:tr w:rsidR="003B6772" w:rsidRPr="009709C5" w14:paraId="06C8AFD3" w14:textId="77777777" w:rsidTr="003B6772">
        <w:trPr>
          <w:jc w:val="center"/>
          <w:ins w:id="516" w:author="Anritsu" w:date="2023-10-20T13:51:00Z"/>
        </w:trPr>
        <w:tc>
          <w:tcPr>
            <w:tcW w:w="1609" w:type="dxa"/>
            <w:tcBorders>
              <w:top w:val="single" w:sz="4" w:space="0" w:color="auto"/>
              <w:left w:val="single" w:sz="4" w:space="0" w:color="auto"/>
              <w:bottom w:val="single" w:sz="4" w:space="0" w:color="auto"/>
              <w:right w:val="single" w:sz="4" w:space="0" w:color="auto"/>
            </w:tcBorders>
          </w:tcPr>
          <w:p w14:paraId="41909279" w14:textId="4421BD85" w:rsidR="003B6772" w:rsidRPr="009709C5" w:rsidRDefault="003B6772" w:rsidP="00C16B07">
            <w:pPr>
              <w:pStyle w:val="TAH"/>
              <w:rPr>
                <w:ins w:id="517" w:author="Anritsu" w:date="2023-10-20T13:51:00Z"/>
                <w:lang w:eastAsia="ja-JP"/>
              </w:rPr>
            </w:pPr>
            <w:ins w:id="518" w:author="Anritsu" w:date="2023-10-20T13:51:00Z">
              <w:r>
                <w:rPr>
                  <w:rFonts w:hint="eastAsia"/>
                  <w:lang w:eastAsia="ja-JP"/>
                </w:rPr>
                <w:t>P</w:t>
              </w:r>
              <w:r>
                <w:rPr>
                  <w:lang w:eastAsia="ja-JP"/>
                </w:rPr>
                <w:t xml:space="preserve">ower </w:t>
              </w:r>
            </w:ins>
            <w:ins w:id="519" w:author="Anritsu" w:date="2023-10-20T13:52:00Z">
              <w:r>
                <w:rPr>
                  <w:lang w:eastAsia="ja-JP"/>
                </w:rPr>
                <w:t>class</w:t>
              </w:r>
            </w:ins>
          </w:p>
        </w:tc>
        <w:tc>
          <w:tcPr>
            <w:tcW w:w="1608" w:type="dxa"/>
            <w:tcBorders>
              <w:top w:val="single" w:sz="4" w:space="0" w:color="auto"/>
              <w:left w:val="single" w:sz="4" w:space="0" w:color="auto"/>
              <w:bottom w:val="single" w:sz="4" w:space="0" w:color="auto"/>
              <w:right w:val="single" w:sz="4" w:space="0" w:color="auto"/>
            </w:tcBorders>
            <w:hideMark/>
          </w:tcPr>
          <w:p w14:paraId="218CC724" w14:textId="7D9112F1" w:rsidR="003B6772" w:rsidRPr="009709C5" w:rsidRDefault="003B6772" w:rsidP="00C16B07">
            <w:pPr>
              <w:pStyle w:val="TAH"/>
              <w:rPr>
                <w:ins w:id="520" w:author="Anritsu" w:date="2023-10-20T13:51:00Z"/>
                <w:lang w:eastAsia="fr-FR"/>
              </w:rPr>
            </w:pPr>
            <w:ins w:id="521" w:author="Anritsu" w:date="2023-10-20T13:51:00Z">
              <w:r w:rsidRPr="009709C5">
                <w:rPr>
                  <w:lang w:eastAsia="fr-FR"/>
                </w:rPr>
                <w:t>Frequency</w:t>
              </w:r>
            </w:ins>
          </w:p>
        </w:tc>
        <w:tc>
          <w:tcPr>
            <w:tcW w:w="1608" w:type="dxa"/>
            <w:tcBorders>
              <w:top w:val="single" w:sz="4" w:space="0" w:color="auto"/>
              <w:left w:val="single" w:sz="4" w:space="0" w:color="auto"/>
              <w:bottom w:val="single" w:sz="4" w:space="0" w:color="auto"/>
              <w:right w:val="single" w:sz="4" w:space="0" w:color="auto"/>
            </w:tcBorders>
            <w:hideMark/>
          </w:tcPr>
          <w:p w14:paraId="30C07563" w14:textId="77777777" w:rsidR="003B6772" w:rsidRPr="009709C5" w:rsidRDefault="003B6772" w:rsidP="00C16B07">
            <w:pPr>
              <w:pStyle w:val="TAH"/>
              <w:rPr>
                <w:ins w:id="522" w:author="Anritsu" w:date="2023-10-20T13:51:00Z"/>
                <w:lang w:eastAsia="fr-FR"/>
              </w:rPr>
            </w:pPr>
            <w:ins w:id="523" w:author="Anritsu" w:date="2023-10-20T13:51:00Z">
              <w:r w:rsidRPr="009709C5">
                <w:rPr>
                  <w:lang w:eastAsia="fr-FR"/>
                </w:rPr>
                <w:t>MBW</w:t>
              </w:r>
            </w:ins>
          </w:p>
        </w:tc>
        <w:tc>
          <w:tcPr>
            <w:tcW w:w="1602" w:type="dxa"/>
            <w:tcBorders>
              <w:top w:val="single" w:sz="4" w:space="0" w:color="auto"/>
              <w:left w:val="single" w:sz="4" w:space="0" w:color="auto"/>
              <w:bottom w:val="single" w:sz="4" w:space="0" w:color="auto"/>
              <w:right w:val="single" w:sz="4" w:space="0" w:color="auto"/>
            </w:tcBorders>
            <w:hideMark/>
          </w:tcPr>
          <w:p w14:paraId="6264317A" w14:textId="77777777" w:rsidR="003B6772" w:rsidRPr="009709C5" w:rsidRDefault="003B6772" w:rsidP="00C16B07">
            <w:pPr>
              <w:pStyle w:val="TAH"/>
              <w:rPr>
                <w:ins w:id="524" w:author="Anritsu" w:date="2023-10-20T13:51:00Z"/>
                <w:lang w:eastAsia="fr-FR"/>
              </w:rPr>
            </w:pPr>
            <w:ins w:id="525" w:author="Anritsu" w:date="2023-10-20T13:51:00Z">
              <w:r w:rsidRPr="009709C5">
                <w:rPr>
                  <w:lang w:eastAsia="fr-FR"/>
                </w:rPr>
                <w:t>Power</w:t>
              </w:r>
            </w:ins>
          </w:p>
        </w:tc>
        <w:tc>
          <w:tcPr>
            <w:tcW w:w="1602" w:type="dxa"/>
            <w:tcBorders>
              <w:top w:val="single" w:sz="4" w:space="0" w:color="auto"/>
              <w:left w:val="single" w:sz="4" w:space="0" w:color="auto"/>
              <w:bottom w:val="single" w:sz="4" w:space="0" w:color="auto"/>
              <w:right w:val="single" w:sz="4" w:space="0" w:color="auto"/>
            </w:tcBorders>
            <w:hideMark/>
          </w:tcPr>
          <w:p w14:paraId="38CAFF58" w14:textId="77777777" w:rsidR="003B6772" w:rsidRPr="009709C5" w:rsidRDefault="003B6772" w:rsidP="00C16B07">
            <w:pPr>
              <w:pStyle w:val="TAH"/>
              <w:rPr>
                <w:ins w:id="526" w:author="Anritsu" w:date="2023-10-20T13:51:00Z"/>
                <w:lang w:eastAsia="fr-FR"/>
              </w:rPr>
            </w:pPr>
            <w:ins w:id="527" w:author="Anritsu" w:date="2023-10-20T13:51:00Z">
              <w:r w:rsidRPr="009709C5">
                <w:rPr>
                  <w:lang w:eastAsia="fr-FR"/>
                </w:rPr>
                <w:t>Threshold MU value</w:t>
              </w:r>
            </w:ins>
          </w:p>
          <w:p w14:paraId="5EB2ADA1" w14:textId="77777777" w:rsidR="003B6772" w:rsidRPr="009709C5" w:rsidRDefault="003B6772" w:rsidP="00C16B07">
            <w:pPr>
              <w:pStyle w:val="TAH"/>
              <w:rPr>
                <w:ins w:id="528" w:author="Anritsu" w:date="2023-10-20T13:51:00Z"/>
                <w:lang w:eastAsia="fr-FR"/>
              </w:rPr>
            </w:pPr>
            <w:ins w:id="529" w:author="Anritsu" w:date="2023-10-20T13:51:00Z">
              <w:r w:rsidRPr="009709C5">
                <w:rPr>
                  <w:lang w:eastAsia="fr-FR"/>
                </w:rPr>
                <w:t>for NTC [dB]</w:t>
              </w:r>
            </w:ins>
          </w:p>
          <w:p w14:paraId="07BBF174" w14:textId="77777777" w:rsidR="003B6772" w:rsidRPr="009709C5" w:rsidRDefault="003B6772" w:rsidP="00C16B07">
            <w:pPr>
              <w:pStyle w:val="TAH"/>
              <w:rPr>
                <w:ins w:id="530" w:author="Anritsu" w:date="2023-10-20T13:51:00Z"/>
                <w:lang w:eastAsia="fr-FR"/>
              </w:rPr>
            </w:pPr>
            <w:ins w:id="531" w:author="Anritsu" w:date="2023-10-20T13:51:00Z">
              <w:r w:rsidRPr="009709C5">
                <w:rPr>
                  <w:lang w:eastAsia="fr-FR"/>
                </w:rPr>
                <w:t>(NOTE1)</w:t>
              </w:r>
            </w:ins>
          </w:p>
        </w:tc>
        <w:tc>
          <w:tcPr>
            <w:tcW w:w="1600" w:type="dxa"/>
            <w:tcBorders>
              <w:top w:val="single" w:sz="4" w:space="0" w:color="auto"/>
              <w:left w:val="single" w:sz="4" w:space="0" w:color="auto"/>
              <w:bottom w:val="single" w:sz="4" w:space="0" w:color="auto"/>
              <w:right w:val="single" w:sz="4" w:space="0" w:color="auto"/>
            </w:tcBorders>
            <w:hideMark/>
          </w:tcPr>
          <w:p w14:paraId="502A9B33" w14:textId="77777777" w:rsidR="003B6772" w:rsidRPr="009709C5" w:rsidRDefault="003B6772" w:rsidP="00C16B07">
            <w:pPr>
              <w:pStyle w:val="TAH"/>
              <w:rPr>
                <w:ins w:id="532" w:author="Anritsu" w:date="2023-10-20T13:51:00Z"/>
                <w:lang w:eastAsia="fr-FR"/>
              </w:rPr>
            </w:pPr>
            <w:ins w:id="533" w:author="Anritsu" w:date="2023-10-20T13:51:00Z">
              <w:r w:rsidRPr="009709C5">
                <w:rPr>
                  <w:lang w:eastAsia="fr-FR"/>
                </w:rPr>
                <w:t>Threshold MU value</w:t>
              </w:r>
            </w:ins>
          </w:p>
          <w:p w14:paraId="0D90C5E0" w14:textId="77777777" w:rsidR="003B6772" w:rsidRPr="009709C5" w:rsidRDefault="003B6772" w:rsidP="00C16B07">
            <w:pPr>
              <w:pStyle w:val="TAH"/>
              <w:rPr>
                <w:ins w:id="534" w:author="Anritsu" w:date="2023-10-20T13:51:00Z"/>
                <w:lang w:eastAsia="fr-FR"/>
              </w:rPr>
            </w:pPr>
            <w:ins w:id="535" w:author="Anritsu" w:date="2023-10-20T13:51:00Z">
              <w:r w:rsidRPr="009709C5">
                <w:rPr>
                  <w:lang w:eastAsia="fr-FR"/>
                </w:rPr>
                <w:t>For ETC [dB]</w:t>
              </w:r>
            </w:ins>
          </w:p>
          <w:p w14:paraId="0603EDC2" w14:textId="77777777" w:rsidR="003B6772" w:rsidRPr="009709C5" w:rsidRDefault="003B6772" w:rsidP="00C16B07">
            <w:pPr>
              <w:pStyle w:val="TAH"/>
              <w:rPr>
                <w:ins w:id="536" w:author="Anritsu" w:date="2023-10-20T13:51:00Z"/>
                <w:lang w:eastAsia="fr-FR"/>
              </w:rPr>
            </w:pPr>
            <w:ins w:id="537" w:author="Anritsu" w:date="2023-10-20T13:51:00Z">
              <w:r w:rsidRPr="009709C5">
                <w:rPr>
                  <w:lang w:eastAsia="fr-FR"/>
                </w:rPr>
                <w:t>(NOTE1)</w:t>
              </w:r>
            </w:ins>
          </w:p>
        </w:tc>
      </w:tr>
      <w:tr w:rsidR="003B6772" w:rsidRPr="009709C5" w14:paraId="7B269D5E" w14:textId="77777777" w:rsidTr="003B6772">
        <w:trPr>
          <w:jc w:val="center"/>
          <w:ins w:id="538" w:author="Anritsu" w:date="2023-10-20T13:57:00Z"/>
        </w:trPr>
        <w:tc>
          <w:tcPr>
            <w:tcW w:w="1609" w:type="dxa"/>
            <w:tcBorders>
              <w:top w:val="single" w:sz="4" w:space="0" w:color="auto"/>
              <w:left w:val="single" w:sz="4" w:space="0" w:color="auto"/>
              <w:bottom w:val="nil"/>
              <w:right w:val="single" w:sz="4" w:space="0" w:color="auto"/>
            </w:tcBorders>
          </w:tcPr>
          <w:p w14:paraId="3DCDADD7" w14:textId="276984D8" w:rsidR="003B6772" w:rsidRPr="003B6772" w:rsidRDefault="003B6772" w:rsidP="003B6772">
            <w:pPr>
              <w:pStyle w:val="TAH"/>
              <w:rPr>
                <w:ins w:id="539" w:author="Anritsu" w:date="2023-10-20T13:57:00Z"/>
                <w:b w:val="0"/>
                <w:bCs/>
                <w:lang w:eastAsia="ja-JP"/>
                <w:rPrChange w:id="540" w:author="Anritsu" w:date="2023-10-20T13:57:00Z">
                  <w:rPr>
                    <w:ins w:id="541" w:author="Anritsu" w:date="2023-10-20T13:57:00Z"/>
                    <w:lang w:eastAsia="ja-JP"/>
                  </w:rPr>
                </w:rPrChange>
              </w:rPr>
            </w:pPr>
            <w:ins w:id="542" w:author="Anritsu" w:date="2023-10-20T13:57:00Z">
              <w:r>
                <w:rPr>
                  <w:rFonts w:hint="eastAsia"/>
                  <w:b w:val="0"/>
                  <w:bCs/>
                  <w:lang w:eastAsia="ja-JP"/>
                </w:rPr>
                <w:t>P</w:t>
              </w:r>
              <w:r>
                <w:rPr>
                  <w:b w:val="0"/>
                  <w:bCs/>
                  <w:lang w:eastAsia="ja-JP"/>
                </w:rPr>
                <w:t>C1</w:t>
              </w:r>
            </w:ins>
          </w:p>
        </w:tc>
        <w:tc>
          <w:tcPr>
            <w:tcW w:w="1608" w:type="dxa"/>
            <w:tcBorders>
              <w:top w:val="single" w:sz="4" w:space="0" w:color="auto"/>
              <w:left w:val="single" w:sz="4" w:space="0" w:color="auto"/>
              <w:bottom w:val="single" w:sz="4" w:space="0" w:color="auto"/>
              <w:right w:val="single" w:sz="4" w:space="0" w:color="auto"/>
            </w:tcBorders>
          </w:tcPr>
          <w:p w14:paraId="1692F117" w14:textId="1D6A262F" w:rsidR="003B6772" w:rsidRPr="003B6772" w:rsidRDefault="003B6772" w:rsidP="003B6772">
            <w:pPr>
              <w:pStyle w:val="TAH"/>
              <w:rPr>
                <w:ins w:id="543" w:author="Anritsu" w:date="2023-10-20T13:57:00Z"/>
                <w:b w:val="0"/>
                <w:bCs/>
                <w:lang w:eastAsia="fr-FR"/>
                <w:rPrChange w:id="544" w:author="Anritsu" w:date="2023-10-20T13:57:00Z">
                  <w:rPr>
                    <w:ins w:id="545" w:author="Anritsu" w:date="2023-10-20T13:57:00Z"/>
                    <w:lang w:eastAsia="fr-FR"/>
                  </w:rPr>
                </w:rPrChange>
              </w:rPr>
            </w:pPr>
            <w:ins w:id="546" w:author="Anritsu" w:date="2023-10-20T13:57:00Z">
              <w:r w:rsidRPr="00C16B07">
                <w:rPr>
                  <w:b w:val="0"/>
                  <w:bCs/>
                  <w:lang w:eastAsia="zh-CN"/>
                </w:rPr>
                <w:t>23.45GHz &lt;= f &lt;=</w:t>
              </w:r>
              <w:r w:rsidRPr="00C16B07">
                <w:rPr>
                  <w:b w:val="0"/>
                  <w:bCs/>
                  <w:lang w:eastAsia="fr-FR"/>
                </w:rPr>
                <w:t xml:space="preserve"> 32.125GHz</w:t>
              </w:r>
            </w:ins>
          </w:p>
        </w:tc>
        <w:tc>
          <w:tcPr>
            <w:tcW w:w="1608" w:type="dxa"/>
            <w:tcBorders>
              <w:top w:val="single" w:sz="4" w:space="0" w:color="auto"/>
              <w:left w:val="single" w:sz="4" w:space="0" w:color="auto"/>
              <w:bottom w:val="nil"/>
              <w:right w:val="single" w:sz="4" w:space="0" w:color="auto"/>
            </w:tcBorders>
          </w:tcPr>
          <w:p w14:paraId="1E37CCFC" w14:textId="6355334B" w:rsidR="003B6772" w:rsidRPr="003B6772" w:rsidRDefault="003B6772" w:rsidP="003B6772">
            <w:pPr>
              <w:pStyle w:val="TAH"/>
              <w:rPr>
                <w:ins w:id="547" w:author="Anritsu" w:date="2023-10-20T13:57:00Z"/>
                <w:b w:val="0"/>
                <w:bCs/>
                <w:lang w:eastAsia="fr-FR"/>
                <w:rPrChange w:id="548" w:author="Anritsu" w:date="2023-10-20T13:57:00Z">
                  <w:rPr>
                    <w:ins w:id="549" w:author="Anritsu" w:date="2023-10-20T13:57:00Z"/>
                    <w:lang w:eastAsia="fr-FR"/>
                  </w:rPr>
                </w:rPrChange>
              </w:rPr>
            </w:pPr>
            <w:ins w:id="550" w:author="Anritsu" w:date="2023-10-20T13:58:00Z">
              <w:r w:rsidRPr="003B6772">
                <w:rPr>
                  <w:b w:val="0"/>
                  <w:bCs/>
                  <w:lang w:eastAsia="fr-FR"/>
                </w:rPr>
                <w:t>BW &lt;= 400MHz</w:t>
              </w:r>
            </w:ins>
          </w:p>
        </w:tc>
        <w:tc>
          <w:tcPr>
            <w:tcW w:w="1602" w:type="dxa"/>
            <w:tcBorders>
              <w:top w:val="single" w:sz="4" w:space="0" w:color="auto"/>
              <w:left w:val="single" w:sz="4" w:space="0" w:color="auto"/>
              <w:bottom w:val="nil"/>
              <w:right w:val="single" w:sz="4" w:space="0" w:color="auto"/>
            </w:tcBorders>
          </w:tcPr>
          <w:p w14:paraId="5DBF99EA" w14:textId="569D9E75" w:rsidR="003B6772" w:rsidRPr="003B6772" w:rsidRDefault="003B6772" w:rsidP="003B6772">
            <w:pPr>
              <w:pStyle w:val="TAH"/>
              <w:rPr>
                <w:ins w:id="551" w:author="Anritsu" w:date="2023-10-20T13:57:00Z"/>
                <w:b w:val="0"/>
                <w:bCs/>
                <w:lang w:eastAsia="fr-FR"/>
                <w:rPrChange w:id="552" w:author="Anritsu" w:date="2023-10-20T13:57:00Z">
                  <w:rPr>
                    <w:ins w:id="553" w:author="Anritsu" w:date="2023-10-20T13:57:00Z"/>
                    <w:lang w:eastAsia="fr-FR"/>
                  </w:rPr>
                </w:rPrChange>
              </w:rPr>
            </w:pPr>
            <w:ins w:id="554" w:author="Anritsu" w:date="2023-10-20T13:58:00Z">
              <w:r w:rsidRPr="003B6772">
                <w:rPr>
                  <w:b w:val="0"/>
                  <w:bCs/>
                  <w:lang w:eastAsia="fr-FR"/>
                </w:rPr>
                <w:t>P = Minimum Output Power</w:t>
              </w:r>
            </w:ins>
          </w:p>
        </w:tc>
        <w:tc>
          <w:tcPr>
            <w:tcW w:w="1602" w:type="dxa"/>
            <w:tcBorders>
              <w:top w:val="single" w:sz="4" w:space="0" w:color="auto"/>
              <w:left w:val="single" w:sz="4" w:space="0" w:color="auto"/>
              <w:bottom w:val="single" w:sz="4" w:space="0" w:color="auto"/>
              <w:right w:val="single" w:sz="4" w:space="0" w:color="auto"/>
            </w:tcBorders>
          </w:tcPr>
          <w:p w14:paraId="1A8092F5" w14:textId="3C557F27" w:rsidR="003B6772" w:rsidRPr="003B6772" w:rsidRDefault="003B6772" w:rsidP="003B6772">
            <w:pPr>
              <w:pStyle w:val="TAH"/>
              <w:rPr>
                <w:ins w:id="555" w:author="Anritsu" w:date="2023-10-20T13:57:00Z"/>
                <w:b w:val="0"/>
                <w:bCs/>
                <w:lang w:eastAsia="ja-JP"/>
                <w:rPrChange w:id="556" w:author="Anritsu" w:date="2023-10-20T13:57:00Z">
                  <w:rPr>
                    <w:ins w:id="557" w:author="Anritsu" w:date="2023-10-20T13:57:00Z"/>
                    <w:lang w:eastAsia="fr-FR"/>
                  </w:rPr>
                </w:rPrChange>
              </w:rPr>
            </w:pPr>
            <w:ins w:id="558" w:author="Anritsu" w:date="2023-10-20T13:58:00Z">
              <w:r>
                <w:rPr>
                  <w:rFonts w:hint="eastAsia"/>
                  <w:b w:val="0"/>
                  <w:bCs/>
                  <w:lang w:eastAsia="ja-JP"/>
                </w:rPr>
                <w:t>5</w:t>
              </w:r>
              <w:r>
                <w:rPr>
                  <w:b w:val="0"/>
                  <w:bCs/>
                  <w:lang w:eastAsia="ja-JP"/>
                </w:rPr>
                <w:t>.66</w:t>
              </w:r>
            </w:ins>
          </w:p>
        </w:tc>
        <w:tc>
          <w:tcPr>
            <w:tcW w:w="1600" w:type="dxa"/>
            <w:tcBorders>
              <w:top w:val="single" w:sz="4" w:space="0" w:color="auto"/>
              <w:left w:val="single" w:sz="4" w:space="0" w:color="auto"/>
              <w:bottom w:val="single" w:sz="4" w:space="0" w:color="auto"/>
              <w:right w:val="single" w:sz="4" w:space="0" w:color="auto"/>
            </w:tcBorders>
          </w:tcPr>
          <w:p w14:paraId="51927886" w14:textId="6FA2E8A1" w:rsidR="003B6772" w:rsidRPr="003B6772" w:rsidRDefault="003B6772" w:rsidP="003B6772">
            <w:pPr>
              <w:pStyle w:val="TAH"/>
              <w:rPr>
                <w:ins w:id="559" w:author="Anritsu" w:date="2023-10-20T13:57:00Z"/>
                <w:b w:val="0"/>
                <w:bCs/>
                <w:lang w:eastAsia="ja-JP"/>
                <w:rPrChange w:id="560" w:author="Anritsu" w:date="2023-10-20T13:57:00Z">
                  <w:rPr>
                    <w:ins w:id="561" w:author="Anritsu" w:date="2023-10-20T13:57:00Z"/>
                    <w:lang w:eastAsia="fr-FR"/>
                  </w:rPr>
                </w:rPrChange>
              </w:rPr>
            </w:pPr>
            <w:ins w:id="562" w:author="Anritsu" w:date="2023-10-20T13:58:00Z">
              <w:r>
                <w:rPr>
                  <w:rFonts w:hint="eastAsia"/>
                  <w:b w:val="0"/>
                  <w:bCs/>
                  <w:lang w:eastAsia="ja-JP"/>
                </w:rPr>
                <w:t>5</w:t>
              </w:r>
              <w:r>
                <w:rPr>
                  <w:b w:val="0"/>
                  <w:bCs/>
                  <w:lang w:eastAsia="ja-JP"/>
                </w:rPr>
                <w:t>.92</w:t>
              </w:r>
            </w:ins>
          </w:p>
        </w:tc>
      </w:tr>
      <w:tr w:rsidR="003B6772" w:rsidRPr="009709C5" w14:paraId="3C5F47C6" w14:textId="77777777" w:rsidTr="003B6772">
        <w:trPr>
          <w:jc w:val="center"/>
          <w:ins w:id="563" w:author="Anritsu" w:date="2023-10-20T13:57:00Z"/>
        </w:trPr>
        <w:tc>
          <w:tcPr>
            <w:tcW w:w="1609" w:type="dxa"/>
            <w:tcBorders>
              <w:top w:val="nil"/>
              <w:left w:val="single" w:sz="4" w:space="0" w:color="auto"/>
              <w:bottom w:val="single" w:sz="4" w:space="0" w:color="auto"/>
              <w:right w:val="single" w:sz="4" w:space="0" w:color="auto"/>
            </w:tcBorders>
          </w:tcPr>
          <w:p w14:paraId="714D591D" w14:textId="77777777" w:rsidR="003B6772" w:rsidRPr="003B6772" w:rsidRDefault="003B6772" w:rsidP="00C16B07">
            <w:pPr>
              <w:pStyle w:val="TAH"/>
              <w:rPr>
                <w:ins w:id="564" w:author="Anritsu" w:date="2023-10-20T13:57:00Z"/>
                <w:b w:val="0"/>
                <w:bCs/>
                <w:lang w:eastAsia="ja-JP"/>
                <w:rPrChange w:id="565" w:author="Anritsu" w:date="2023-10-20T13:57:00Z">
                  <w:rPr>
                    <w:ins w:id="566" w:author="Anritsu" w:date="2023-10-20T13:57:00Z"/>
                    <w:lang w:eastAsia="ja-JP"/>
                  </w:rPr>
                </w:rPrChange>
              </w:rPr>
            </w:pPr>
          </w:p>
        </w:tc>
        <w:tc>
          <w:tcPr>
            <w:tcW w:w="1608" w:type="dxa"/>
            <w:tcBorders>
              <w:top w:val="single" w:sz="4" w:space="0" w:color="auto"/>
              <w:left w:val="single" w:sz="4" w:space="0" w:color="auto"/>
              <w:bottom w:val="single" w:sz="4" w:space="0" w:color="auto"/>
              <w:right w:val="single" w:sz="4" w:space="0" w:color="auto"/>
            </w:tcBorders>
          </w:tcPr>
          <w:p w14:paraId="3F60A964" w14:textId="243CCA66" w:rsidR="003B6772" w:rsidRPr="003B6772" w:rsidRDefault="003B6772" w:rsidP="00C16B07">
            <w:pPr>
              <w:pStyle w:val="TAH"/>
              <w:rPr>
                <w:ins w:id="567" w:author="Anritsu" w:date="2023-10-20T13:57:00Z"/>
                <w:b w:val="0"/>
                <w:bCs/>
                <w:lang w:eastAsia="fr-FR"/>
                <w:rPrChange w:id="568" w:author="Anritsu" w:date="2023-10-20T13:57:00Z">
                  <w:rPr>
                    <w:ins w:id="569" w:author="Anritsu" w:date="2023-10-20T13:57:00Z"/>
                    <w:lang w:eastAsia="fr-FR"/>
                  </w:rPr>
                </w:rPrChange>
              </w:rPr>
            </w:pPr>
            <w:ins w:id="570" w:author="Anritsu" w:date="2023-10-20T13:58:00Z">
              <w:r w:rsidRPr="00C16B07">
                <w:rPr>
                  <w:b w:val="0"/>
                  <w:bCs/>
                  <w:lang w:eastAsia="fr-FR"/>
                </w:rPr>
                <w:t>32.125GHz &lt; f &lt;= 40.8GHz</w:t>
              </w:r>
            </w:ins>
          </w:p>
        </w:tc>
        <w:tc>
          <w:tcPr>
            <w:tcW w:w="1608" w:type="dxa"/>
            <w:tcBorders>
              <w:top w:val="nil"/>
              <w:left w:val="single" w:sz="4" w:space="0" w:color="auto"/>
              <w:bottom w:val="nil"/>
              <w:right w:val="single" w:sz="4" w:space="0" w:color="auto"/>
            </w:tcBorders>
          </w:tcPr>
          <w:p w14:paraId="7A4F44E8" w14:textId="77777777" w:rsidR="003B6772" w:rsidRPr="003B6772" w:rsidRDefault="003B6772" w:rsidP="00C16B07">
            <w:pPr>
              <w:pStyle w:val="TAH"/>
              <w:rPr>
                <w:ins w:id="571" w:author="Anritsu" w:date="2023-10-20T13:57:00Z"/>
                <w:b w:val="0"/>
                <w:bCs/>
                <w:lang w:eastAsia="fr-FR"/>
                <w:rPrChange w:id="572" w:author="Anritsu" w:date="2023-10-20T13:57:00Z">
                  <w:rPr>
                    <w:ins w:id="573" w:author="Anritsu" w:date="2023-10-20T13:57:00Z"/>
                    <w:lang w:eastAsia="fr-FR"/>
                  </w:rPr>
                </w:rPrChange>
              </w:rPr>
            </w:pPr>
          </w:p>
        </w:tc>
        <w:tc>
          <w:tcPr>
            <w:tcW w:w="1602" w:type="dxa"/>
            <w:tcBorders>
              <w:top w:val="nil"/>
              <w:left w:val="single" w:sz="4" w:space="0" w:color="auto"/>
              <w:bottom w:val="nil"/>
              <w:right w:val="single" w:sz="4" w:space="0" w:color="auto"/>
            </w:tcBorders>
          </w:tcPr>
          <w:p w14:paraId="4E13617B" w14:textId="77777777" w:rsidR="003B6772" w:rsidRPr="003B6772" w:rsidRDefault="003B6772" w:rsidP="00C16B07">
            <w:pPr>
              <w:pStyle w:val="TAH"/>
              <w:rPr>
                <w:ins w:id="574" w:author="Anritsu" w:date="2023-10-20T13:57:00Z"/>
                <w:b w:val="0"/>
                <w:bCs/>
                <w:lang w:eastAsia="fr-FR"/>
                <w:rPrChange w:id="575" w:author="Anritsu" w:date="2023-10-20T13:57:00Z">
                  <w:rPr>
                    <w:ins w:id="576" w:author="Anritsu" w:date="2023-10-20T13:57:00Z"/>
                    <w:lang w:eastAsia="fr-FR"/>
                  </w:rPr>
                </w:rPrChange>
              </w:rPr>
            </w:pPr>
          </w:p>
        </w:tc>
        <w:tc>
          <w:tcPr>
            <w:tcW w:w="1602" w:type="dxa"/>
            <w:tcBorders>
              <w:top w:val="single" w:sz="4" w:space="0" w:color="auto"/>
              <w:left w:val="single" w:sz="4" w:space="0" w:color="auto"/>
              <w:bottom w:val="single" w:sz="4" w:space="0" w:color="auto"/>
              <w:right w:val="single" w:sz="4" w:space="0" w:color="auto"/>
            </w:tcBorders>
          </w:tcPr>
          <w:p w14:paraId="588F866C" w14:textId="713801C4" w:rsidR="003B6772" w:rsidRPr="003B6772" w:rsidRDefault="003B6772" w:rsidP="00C16B07">
            <w:pPr>
              <w:pStyle w:val="TAH"/>
              <w:rPr>
                <w:ins w:id="577" w:author="Anritsu" w:date="2023-10-20T13:57:00Z"/>
                <w:b w:val="0"/>
                <w:bCs/>
                <w:lang w:eastAsia="ja-JP"/>
                <w:rPrChange w:id="578" w:author="Anritsu" w:date="2023-10-20T13:57:00Z">
                  <w:rPr>
                    <w:ins w:id="579" w:author="Anritsu" w:date="2023-10-20T13:57:00Z"/>
                    <w:lang w:eastAsia="fr-FR"/>
                  </w:rPr>
                </w:rPrChange>
              </w:rPr>
            </w:pPr>
            <w:ins w:id="580" w:author="Anritsu" w:date="2023-10-20T13:59:00Z">
              <w:r>
                <w:rPr>
                  <w:rFonts w:hint="eastAsia"/>
                  <w:b w:val="0"/>
                  <w:bCs/>
                  <w:lang w:eastAsia="ja-JP"/>
                </w:rPr>
                <w:t>5</w:t>
              </w:r>
              <w:r>
                <w:rPr>
                  <w:b w:val="0"/>
                  <w:bCs/>
                  <w:lang w:eastAsia="ja-JP"/>
                </w:rPr>
                <w:t>.96</w:t>
              </w:r>
            </w:ins>
          </w:p>
        </w:tc>
        <w:tc>
          <w:tcPr>
            <w:tcW w:w="1600" w:type="dxa"/>
            <w:tcBorders>
              <w:top w:val="single" w:sz="4" w:space="0" w:color="auto"/>
              <w:left w:val="single" w:sz="4" w:space="0" w:color="auto"/>
              <w:bottom w:val="single" w:sz="4" w:space="0" w:color="auto"/>
              <w:right w:val="single" w:sz="4" w:space="0" w:color="auto"/>
            </w:tcBorders>
          </w:tcPr>
          <w:p w14:paraId="1524B5CD" w14:textId="1B595125" w:rsidR="003B6772" w:rsidRPr="003B6772" w:rsidRDefault="003B6772" w:rsidP="00C16B07">
            <w:pPr>
              <w:pStyle w:val="TAH"/>
              <w:rPr>
                <w:ins w:id="581" w:author="Anritsu" w:date="2023-10-20T13:57:00Z"/>
                <w:b w:val="0"/>
                <w:bCs/>
                <w:lang w:eastAsia="ja-JP"/>
                <w:rPrChange w:id="582" w:author="Anritsu" w:date="2023-10-20T13:57:00Z">
                  <w:rPr>
                    <w:ins w:id="583" w:author="Anritsu" w:date="2023-10-20T13:57:00Z"/>
                    <w:lang w:eastAsia="fr-FR"/>
                  </w:rPr>
                </w:rPrChange>
              </w:rPr>
            </w:pPr>
            <w:ins w:id="584" w:author="Anritsu" w:date="2023-10-20T13:59:00Z">
              <w:r>
                <w:rPr>
                  <w:rFonts w:hint="eastAsia"/>
                  <w:b w:val="0"/>
                  <w:bCs/>
                  <w:lang w:eastAsia="ja-JP"/>
                </w:rPr>
                <w:t>6</w:t>
              </w:r>
              <w:r>
                <w:rPr>
                  <w:b w:val="0"/>
                  <w:bCs/>
                  <w:lang w:eastAsia="ja-JP"/>
                </w:rPr>
                <w:t>.22</w:t>
              </w:r>
            </w:ins>
          </w:p>
        </w:tc>
      </w:tr>
      <w:tr w:rsidR="007523D7" w:rsidRPr="009709C5" w14:paraId="586081B8" w14:textId="77777777" w:rsidTr="003B6772">
        <w:trPr>
          <w:jc w:val="center"/>
          <w:ins w:id="585" w:author="Anritsu" w:date="2023-10-23T15:13:00Z"/>
        </w:trPr>
        <w:tc>
          <w:tcPr>
            <w:tcW w:w="1609" w:type="dxa"/>
            <w:tcBorders>
              <w:top w:val="nil"/>
              <w:left w:val="single" w:sz="4" w:space="0" w:color="auto"/>
              <w:bottom w:val="single" w:sz="4" w:space="0" w:color="auto"/>
              <w:right w:val="single" w:sz="4" w:space="0" w:color="auto"/>
            </w:tcBorders>
          </w:tcPr>
          <w:p w14:paraId="6C682FAE" w14:textId="79C36325" w:rsidR="007523D7" w:rsidRPr="007523D7" w:rsidRDefault="007523D7" w:rsidP="00C16B07">
            <w:pPr>
              <w:pStyle w:val="TAH"/>
              <w:rPr>
                <w:ins w:id="586" w:author="Anritsu" w:date="2023-10-23T15:13:00Z"/>
                <w:b w:val="0"/>
                <w:bCs/>
                <w:lang w:eastAsia="ja-JP"/>
              </w:rPr>
            </w:pPr>
            <w:ins w:id="587" w:author="Anritsu" w:date="2023-10-23T15:13:00Z">
              <w:r>
                <w:rPr>
                  <w:rFonts w:hint="eastAsia"/>
                  <w:b w:val="0"/>
                  <w:bCs/>
                  <w:lang w:eastAsia="ja-JP"/>
                </w:rPr>
                <w:t>P</w:t>
              </w:r>
              <w:r>
                <w:rPr>
                  <w:b w:val="0"/>
                  <w:bCs/>
                  <w:lang w:eastAsia="ja-JP"/>
                </w:rPr>
                <w:t>C2</w:t>
              </w:r>
            </w:ins>
          </w:p>
        </w:tc>
        <w:tc>
          <w:tcPr>
            <w:tcW w:w="1608" w:type="dxa"/>
            <w:tcBorders>
              <w:top w:val="single" w:sz="4" w:space="0" w:color="auto"/>
              <w:left w:val="single" w:sz="4" w:space="0" w:color="auto"/>
              <w:bottom w:val="single" w:sz="4" w:space="0" w:color="auto"/>
              <w:right w:val="single" w:sz="4" w:space="0" w:color="auto"/>
            </w:tcBorders>
          </w:tcPr>
          <w:p w14:paraId="73FA1EB1" w14:textId="77777777" w:rsidR="007523D7" w:rsidRPr="00C16B07" w:rsidRDefault="007523D7" w:rsidP="00C16B07">
            <w:pPr>
              <w:pStyle w:val="TAH"/>
              <w:rPr>
                <w:ins w:id="588" w:author="Anritsu" w:date="2023-10-23T15:13:00Z"/>
                <w:b w:val="0"/>
                <w:bCs/>
                <w:lang w:eastAsia="fr-FR"/>
              </w:rPr>
            </w:pPr>
          </w:p>
        </w:tc>
        <w:tc>
          <w:tcPr>
            <w:tcW w:w="1608" w:type="dxa"/>
            <w:tcBorders>
              <w:top w:val="nil"/>
              <w:left w:val="single" w:sz="4" w:space="0" w:color="auto"/>
              <w:bottom w:val="nil"/>
              <w:right w:val="single" w:sz="4" w:space="0" w:color="auto"/>
            </w:tcBorders>
          </w:tcPr>
          <w:p w14:paraId="5D786F80" w14:textId="77777777" w:rsidR="007523D7" w:rsidRPr="007523D7" w:rsidRDefault="007523D7" w:rsidP="00C16B07">
            <w:pPr>
              <w:pStyle w:val="TAH"/>
              <w:rPr>
                <w:ins w:id="589" w:author="Anritsu" w:date="2023-10-23T15:13:00Z"/>
                <w:b w:val="0"/>
                <w:bCs/>
                <w:lang w:eastAsia="fr-FR"/>
              </w:rPr>
            </w:pPr>
          </w:p>
        </w:tc>
        <w:tc>
          <w:tcPr>
            <w:tcW w:w="1602" w:type="dxa"/>
            <w:tcBorders>
              <w:top w:val="nil"/>
              <w:left w:val="single" w:sz="4" w:space="0" w:color="auto"/>
              <w:bottom w:val="nil"/>
              <w:right w:val="single" w:sz="4" w:space="0" w:color="auto"/>
            </w:tcBorders>
          </w:tcPr>
          <w:p w14:paraId="705A5D6F" w14:textId="77777777" w:rsidR="007523D7" w:rsidRPr="007523D7" w:rsidRDefault="007523D7" w:rsidP="00C16B07">
            <w:pPr>
              <w:pStyle w:val="TAH"/>
              <w:rPr>
                <w:ins w:id="590" w:author="Anritsu" w:date="2023-10-23T15:13:00Z"/>
                <w:b w:val="0"/>
                <w:bCs/>
                <w:lang w:eastAsia="fr-FR"/>
              </w:rPr>
            </w:pPr>
          </w:p>
        </w:tc>
        <w:tc>
          <w:tcPr>
            <w:tcW w:w="1602" w:type="dxa"/>
            <w:tcBorders>
              <w:top w:val="single" w:sz="4" w:space="0" w:color="auto"/>
              <w:left w:val="single" w:sz="4" w:space="0" w:color="auto"/>
              <w:bottom w:val="single" w:sz="4" w:space="0" w:color="auto"/>
              <w:right w:val="single" w:sz="4" w:space="0" w:color="auto"/>
            </w:tcBorders>
          </w:tcPr>
          <w:p w14:paraId="55BF66A8" w14:textId="59C719C4" w:rsidR="007523D7" w:rsidRDefault="007523D7" w:rsidP="00C16B07">
            <w:pPr>
              <w:pStyle w:val="TAH"/>
              <w:rPr>
                <w:ins w:id="591" w:author="Anritsu" w:date="2023-10-23T15:13:00Z"/>
                <w:b w:val="0"/>
                <w:bCs/>
                <w:lang w:eastAsia="ja-JP"/>
              </w:rPr>
            </w:pPr>
            <w:ins w:id="592" w:author="Anritsu" w:date="2023-10-23T15:13:00Z">
              <w:r>
                <w:rPr>
                  <w:rFonts w:hint="eastAsia"/>
                  <w:b w:val="0"/>
                  <w:bCs/>
                  <w:lang w:eastAsia="ja-JP"/>
                </w:rPr>
                <w:t>F</w:t>
              </w:r>
              <w:r>
                <w:rPr>
                  <w:b w:val="0"/>
                  <w:bCs/>
                  <w:lang w:eastAsia="ja-JP"/>
                </w:rPr>
                <w:t>FS</w:t>
              </w:r>
            </w:ins>
          </w:p>
        </w:tc>
        <w:tc>
          <w:tcPr>
            <w:tcW w:w="1600" w:type="dxa"/>
            <w:tcBorders>
              <w:top w:val="single" w:sz="4" w:space="0" w:color="auto"/>
              <w:left w:val="single" w:sz="4" w:space="0" w:color="auto"/>
              <w:bottom w:val="single" w:sz="4" w:space="0" w:color="auto"/>
              <w:right w:val="single" w:sz="4" w:space="0" w:color="auto"/>
            </w:tcBorders>
          </w:tcPr>
          <w:p w14:paraId="2AD21446" w14:textId="5720C048" w:rsidR="007523D7" w:rsidRDefault="007523D7" w:rsidP="00C16B07">
            <w:pPr>
              <w:pStyle w:val="TAH"/>
              <w:rPr>
                <w:ins w:id="593" w:author="Anritsu" w:date="2023-10-23T15:13:00Z"/>
                <w:b w:val="0"/>
                <w:bCs/>
                <w:lang w:eastAsia="ja-JP"/>
              </w:rPr>
            </w:pPr>
            <w:ins w:id="594" w:author="Anritsu" w:date="2023-10-23T15:13:00Z">
              <w:r>
                <w:rPr>
                  <w:rFonts w:hint="eastAsia"/>
                  <w:b w:val="0"/>
                  <w:bCs/>
                  <w:lang w:eastAsia="ja-JP"/>
                </w:rPr>
                <w:t>F</w:t>
              </w:r>
              <w:r>
                <w:rPr>
                  <w:b w:val="0"/>
                  <w:bCs/>
                  <w:lang w:eastAsia="ja-JP"/>
                </w:rPr>
                <w:t>FS</w:t>
              </w:r>
            </w:ins>
          </w:p>
        </w:tc>
      </w:tr>
      <w:tr w:rsidR="003B6772" w:rsidRPr="009709C5" w14:paraId="55FAA59A" w14:textId="77777777" w:rsidTr="003B6772">
        <w:trPr>
          <w:jc w:val="center"/>
          <w:ins w:id="595" w:author="Anritsu" w:date="2023-10-20T13:52:00Z"/>
        </w:trPr>
        <w:tc>
          <w:tcPr>
            <w:tcW w:w="1609" w:type="dxa"/>
            <w:tcBorders>
              <w:top w:val="single" w:sz="4" w:space="0" w:color="auto"/>
              <w:left w:val="single" w:sz="4" w:space="0" w:color="auto"/>
              <w:bottom w:val="nil"/>
              <w:right w:val="single" w:sz="4" w:space="0" w:color="auto"/>
            </w:tcBorders>
          </w:tcPr>
          <w:p w14:paraId="3915965A" w14:textId="6DDF53EB" w:rsidR="003B6772" w:rsidRPr="003B6772" w:rsidRDefault="003B6772" w:rsidP="00C16B07">
            <w:pPr>
              <w:pStyle w:val="TAH"/>
              <w:rPr>
                <w:ins w:id="596" w:author="Anritsu" w:date="2023-10-20T13:52:00Z"/>
                <w:b w:val="0"/>
                <w:bCs/>
                <w:lang w:eastAsia="ja-JP"/>
                <w:rPrChange w:id="597" w:author="Anritsu" w:date="2023-10-20T13:52:00Z">
                  <w:rPr>
                    <w:ins w:id="598" w:author="Anritsu" w:date="2023-10-20T13:52:00Z"/>
                    <w:lang w:eastAsia="ja-JP"/>
                  </w:rPr>
                </w:rPrChange>
              </w:rPr>
            </w:pPr>
            <w:ins w:id="599" w:author="Anritsu" w:date="2023-10-20T13:52:00Z">
              <w:r w:rsidRPr="003B6772">
                <w:rPr>
                  <w:rFonts w:hint="eastAsia"/>
                  <w:b w:val="0"/>
                  <w:bCs/>
                  <w:lang w:eastAsia="ja-JP"/>
                </w:rPr>
                <w:t>P</w:t>
              </w:r>
              <w:r w:rsidRPr="003B6772">
                <w:rPr>
                  <w:b w:val="0"/>
                  <w:bCs/>
                  <w:lang w:eastAsia="ja-JP"/>
                </w:rPr>
                <w:t>C3</w:t>
              </w:r>
            </w:ins>
          </w:p>
        </w:tc>
        <w:tc>
          <w:tcPr>
            <w:tcW w:w="1608" w:type="dxa"/>
            <w:tcBorders>
              <w:top w:val="single" w:sz="4" w:space="0" w:color="auto"/>
              <w:left w:val="single" w:sz="4" w:space="0" w:color="auto"/>
              <w:bottom w:val="single" w:sz="4" w:space="0" w:color="auto"/>
              <w:right w:val="single" w:sz="4" w:space="0" w:color="auto"/>
            </w:tcBorders>
          </w:tcPr>
          <w:p w14:paraId="0C35CFBE" w14:textId="1D7CCA2C" w:rsidR="003B6772" w:rsidRPr="003B6772" w:rsidRDefault="003B6772" w:rsidP="00C16B07">
            <w:pPr>
              <w:pStyle w:val="TAH"/>
              <w:rPr>
                <w:ins w:id="600" w:author="Anritsu" w:date="2023-10-20T13:52:00Z"/>
                <w:b w:val="0"/>
                <w:bCs/>
                <w:lang w:eastAsia="fr-FR"/>
                <w:rPrChange w:id="601" w:author="Anritsu" w:date="2023-10-20T13:52:00Z">
                  <w:rPr>
                    <w:ins w:id="602" w:author="Anritsu" w:date="2023-10-20T13:52:00Z"/>
                    <w:lang w:eastAsia="fr-FR"/>
                  </w:rPr>
                </w:rPrChange>
              </w:rPr>
            </w:pPr>
            <w:ins w:id="603" w:author="Anritsu" w:date="2023-10-20T13:52:00Z">
              <w:r w:rsidRPr="003B6772">
                <w:rPr>
                  <w:b w:val="0"/>
                  <w:bCs/>
                  <w:lang w:eastAsia="zh-CN"/>
                  <w:rPrChange w:id="604" w:author="Anritsu" w:date="2023-10-20T13:52:00Z">
                    <w:rPr>
                      <w:lang w:eastAsia="zh-CN"/>
                    </w:rPr>
                  </w:rPrChange>
                </w:rPr>
                <w:t>23.45GHz &lt;= f &lt;=</w:t>
              </w:r>
              <w:r w:rsidRPr="003B6772">
                <w:rPr>
                  <w:b w:val="0"/>
                  <w:bCs/>
                  <w:lang w:eastAsia="fr-FR"/>
                  <w:rPrChange w:id="605" w:author="Anritsu" w:date="2023-10-20T13:52:00Z">
                    <w:rPr>
                      <w:lang w:eastAsia="fr-FR"/>
                    </w:rPr>
                  </w:rPrChange>
                </w:rPr>
                <w:t xml:space="preserve"> 32.125GHz</w:t>
              </w:r>
            </w:ins>
          </w:p>
        </w:tc>
        <w:tc>
          <w:tcPr>
            <w:tcW w:w="1608" w:type="dxa"/>
            <w:tcBorders>
              <w:top w:val="nil"/>
              <w:left w:val="single" w:sz="4" w:space="0" w:color="auto"/>
              <w:bottom w:val="nil"/>
              <w:right w:val="single" w:sz="4" w:space="0" w:color="auto"/>
            </w:tcBorders>
          </w:tcPr>
          <w:p w14:paraId="076F65B9" w14:textId="2D4EB1F6" w:rsidR="003B6772" w:rsidRPr="003B6772" w:rsidRDefault="003B6772" w:rsidP="00C16B07">
            <w:pPr>
              <w:pStyle w:val="TAH"/>
              <w:rPr>
                <w:ins w:id="606" w:author="Anritsu" w:date="2023-10-20T13:52:00Z"/>
                <w:b w:val="0"/>
                <w:bCs/>
                <w:lang w:eastAsia="fr-FR"/>
                <w:rPrChange w:id="607" w:author="Anritsu" w:date="2023-10-20T13:52:00Z">
                  <w:rPr>
                    <w:ins w:id="608" w:author="Anritsu" w:date="2023-10-20T13:52:00Z"/>
                    <w:lang w:eastAsia="fr-FR"/>
                  </w:rPr>
                </w:rPrChange>
              </w:rPr>
            </w:pPr>
          </w:p>
        </w:tc>
        <w:tc>
          <w:tcPr>
            <w:tcW w:w="1602" w:type="dxa"/>
            <w:tcBorders>
              <w:top w:val="nil"/>
              <w:left w:val="single" w:sz="4" w:space="0" w:color="auto"/>
              <w:bottom w:val="nil"/>
              <w:right w:val="single" w:sz="4" w:space="0" w:color="auto"/>
            </w:tcBorders>
          </w:tcPr>
          <w:p w14:paraId="579E1870" w14:textId="5F35C836" w:rsidR="003B6772" w:rsidRPr="003B6772" w:rsidRDefault="003B6772" w:rsidP="00C16B07">
            <w:pPr>
              <w:pStyle w:val="TAH"/>
              <w:rPr>
                <w:ins w:id="609" w:author="Anritsu" w:date="2023-10-20T13:52:00Z"/>
                <w:b w:val="0"/>
                <w:bCs/>
                <w:lang w:eastAsia="fr-FR"/>
                <w:rPrChange w:id="610" w:author="Anritsu" w:date="2023-10-20T13:52:00Z">
                  <w:rPr>
                    <w:ins w:id="611" w:author="Anritsu" w:date="2023-10-20T13:52:00Z"/>
                    <w:lang w:eastAsia="fr-FR"/>
                  </w:rPr>
                </w:rPrChange>
              </w:rPr>
            </w:pPr>
          </w:p>
        </w:tc>
        <w:tc>
          <w:tcPr>
            <w:tcW w:w="1602" w:type="dxa"/>
            <w:tcBorders>
              <w:top w:val="single" w:sz="4" w:space="0" w:color="auto"/>
              <w:left w:val="single" w:sz="4" w:space="0" w:color="auto"/>
              <w:bottom w:val="single" w:sz="4" w:space="0" w:color="auto"/>
              <w:right w:val="single" w:sz="4" w:space="0" w:color="auto"/>
            </w:tcBorders>
          </w:tcPr>
          <w:p w14:paraId="671C5D4C" w14:textId="3C22A108" w:rsidR="003B6772" w:rsidRPr="003B6772" w:rsidRDefault="003B6772" w:rsidP="00C16B07">
            <w:pPr>
              <w:pStyle w:val="TAH"/>
              <w:rPr>
                <w:ins w:id="612" w:author="Anritsu" w:date="2023-10-20T13:52:00Z"/>
                <w:b w:val="0"/>
                <w:bCs/>
                <w:lang w:eastAsia="ja-JP"/>
                <w:rPrChange w:id="613" w:author="Anritsu" w:date="2023-10-20T13:52:00Z">
                  <w:rPr>
                    <w:ins w:id="614" w:author="Anritsu" w:date="2023-10-20T13:52:00Z"/>
                    <w:lang w:eastAsia="fr-FR"/>
                  </w:rPr>
                </w:rPrChange>
              </w:rPr>
            </w:pPr>
            <w:ins w:id="615" w:author="Anritsu" w:date="2023-10-20T13:54:00Z">
              <w:r>
                <w:rPr>
                  <w:rFonts w:hint="eastAsia"/>
                  <w:b w:val="0"/>
                  <w:bCs/>
                  <w:lang w:eastAsia="ja-JP"/>
                </w:rPr>
                <w:t>6</w:t>
              </w:r>
              <w:r>
                <w:rPr>
                  <w:b w:val="0"/>
                  <w:bCs/>
                  <w:lang w:eastAsia="ja-JP"/>
                </w:rPr>
                <w:t>.15</w:t>
              </w:r>
            </w:ins>
          </w:p>
        </w:tc>
        <w:tc>
          <w:tcPr>
            <w:tcW w:w="1600" w:type="dxa"/>
            <w:tcBorders>
              <w:top w:val="single" w:sz="4" w:space="0" w:color="auto"/>
              <w:left w:val="single" w:sz="4" w:space="0" w:color="auto"/>
              <w:bottom w:val="single" w:sz="4" w:space="0" w:color="auto"/>
              <w:right w:val="single" w:sz="4" w:space="0" w:color="auto"/>
            </w:tcBorders>
          </w:tcPr>
          <w:p w14:paraId="463419EE" w14:textId="5899DC82" w:rsidR="003B6772" w:rsidRPr="003B6772" w:rsidRDefault="003B6772" w:rsidP="00C16B07">
            <w:pPr>
              <w:pStyle w:val="TAH"/>
              <w:rPr>
                <w:ins w:id="616" w:author="Anritsu" w:date="2023-10-20T13:52:00Z"/>
                <w:b w:val="0"/>
                <w:bCs/>
                <w:lang w:eastAsia="ja-JP"/>
                <w:rPrChange w:id="617" w:author="Anritsu" w:date="2023-10-20T13:52:00Z">
                  <w:rPr>
                    <w:ins w:id="618" w:author="Anritsu" w:date="2023-10-20T13:52:00Z"/>
                    <w:lang w:eastAsia="fr-FR"/>
                  </w:rPr>
                </w:rPrChange>
              </w:rPr>
            </w:pPr>
            <w:ins w:id="619" w:author="Anritsu" w:date="2023-10-20T13:54:00Z">
              <w:r>
                <w:rPr>
                  <w:rFonts w:hint="eastAsia"/>
                  <w:b w:val="0"/>
                  <w:bCs/>
                  <w:lang w:eastAsia="ja-JP"/>
                </w:rPr>
                <w:t>6</w:t>
              </w:r>
              <w:r>
                <w:rPr>
                  <w:b w:val="0"/>
                  <w:bCs/>
                  <w:lang w:eastAsia="ja-JP"/>
                </w:rPr>
                <w:t>.41</w:t>
              </w:r>
            </w:ins>
          </w:p>
        </w:tc>
      </w:tr>
      <w:tr w:rsidR="003B6772" w:rsidRPr="009709C5" w14:paraId="2D3DC1AE" w14:textId="77777777" w:rsidTr="003B6772">
        <w:trPr>
          <w:jc w:val="center"/>
          <w:ins w:id="620" w:author="Anritsu" w:date="2023-10-20T13:52:00Z"/>
        </w:trPr>
        <w:tc>
          <w:tcPr>
            <w:tcW w:w="1609" w:type="dxa"/>
            <w:tcBorders>
              <w:top w:val="nil"/>
              <w:left w:val="single" w:sz="4" w:space="0" w:color="auto"/>
              <w:bottom w:val="nil"/>
              <w:right w:val="single" w:sz="4" w:space="0" w:color="auto"/>
            </w:tcBorders>
          </w:tcPr>
          <w:p w14:paraId="23207F56" w14:textId="77777777" w:rsidR="003B6772" w:rsidRPr="003B6772" w:rsidRDefault="003B6772" w:rsidP="00C16B07">
            <w:pPr>
              <w:pStyle w:val="TAH"/>
              <w:rPr>
                <w:ins w:id="621" w:author="Anritsu" w:date="2023-10-20T13:52:00Z"/>
                <w:b w:val="0"/>
                <w:bCs/>
                <w:lang w:eastAsia="ja-JP"/>
              </w:rPr>
            </w:pPr>
          </w:p>
        </w:tc>
        <w:tc>
          <w:tcPr>
            <w:tcW w:w="1608" w:type="dxa"/>
            <w:tcBorders>
              <w:top w:val="single" w:sz="4" w:space="0" w:color="auto"/>
              <w:left w:val="single" w:sz="4" w:space="0" w:color="auto"/>
              <w:bottom w:val="single" w:sz="4" w:space="0" w:color="auto"/>
              <w:right w:val="single" w:sz="4" w:space="0" w:color="auto"/>
            </w:tcBorders>
          </w:tcPr>
          <w:p w14:paraId="30C1D07F" w14:textId="6C0733F6" w:rsidR="003B6772" w:rsidRPr="003B6772" w:rsidRDefault="003B6772" w:rsidP="00C16B07">
            <w:pPr>
              <w:pStyle w:val="TAH"/>
              <w:rPr>
                <w:ins w:id="622" w:author="Anritsu" w:date="2023-10-20T13:52:00Z"/>
                <w:b w:val="0"/>
                <w:bCs/>
                <w:lang w:eastAsia="fr-FR"/>
              </w:rPr>
            </w:pPr>
            <w:ins w:id="623" w:author="Anritsu" w:date="2023-10-20T13:52:00Z">
              <w:r w:rsidRPr="003B6772">
                <w:rPr>
                  <w:b w:val="0"/>
                  <w:bCs/>
                  <w:lang w:eastAsia="fr-FR"/>
                  <w:rPrChange w:id="624" w:author="Anritsu" w:date="2023-10-20T13:52:00Z">
                    <w:rPr>
                      <w:lang w:eastAsia="fr-FR"/>
                    </w:rPr>
                  </w:rPrChange>
                </w:rPr>
                <w:t>32.125GHz &lt; f &lt;= 40.8GHz</w:t>
              </w:r>
            </w:ins>
          </w:p>
        </w:tc>
        <w:tc>
          <w:tcPr>
            <w:tcW w:w="1608" w:type="dxa"/>
            <w:tcBorders>
              <w:top w:val="nil"/>
              <w:left w:val="single" w:sz="4" w:space="0" w:color="auto"/>
              <w:bottom w:val="nil"/>
              <w:right w:val="single" w:sz="4" w:space="0" w:color="auto"/>
            </w:tcBorders>
          </w:tcPr>
          <w:p w14:paraId="16687234" w14:textId="77777777" w:rsidR="003B6772" w:rsidRPr="003B6772" w:rsidRDefault="003B6772" w:rsidP="00C16B07">
            <w:pPr>
              <w:pStyle w:val="TAH"/>
              <w:rPr>
                <w:ins w:id="625" w:author="Anritsu" w:date="2023-10-20T13:52:00Z"/>
                <w:b w:val="0"/>
                <w:bCs/>
                <w:lang w:eastAsia="fr-FR"/>
              </w:rPr>
            </w:pPr>
          </w:p>
        </w:tc>
        <w:tc>
          <w:tcPr>
            <w:tcW w:w="1602" w:type="dxa"/>
            <w:tcBorders>
              <w:top w:val="nil"/>
              <w:left w:val="single" w:sz="4" w:space="0" w:color="auto"/>
              <w:bottom w:val="nil"/>
              <w:right w:val="single" w:sz="4" w:space="0" w:color="auto"/>
            </w:tcBorders>
          </w:tcPr>
          <w:p w14:paraId="3FF1F51B" w14:textId="77777777" w:rsidR="003B6772" w:rsidRPr="003B6772" w:rsidRDefault="003B6772" w:rsidP="00C16B07">
            <w:pPr>
              <w:pStyle w:val="TAH"/>
              <w:rPr>
                <w:ins w:id="626" w:author="Anritsu" w:date="2023-10-20T13:52:00Z"/>
                <w:b w:val="0"/>
                <w:bCs/>
                <w:lang w:eastAsia="fr-FR"/>
              </w:rPr>
            </w:pPr>
          </w:p>
        </w:tc>
        <w:tc>
          <w:tcPr>
            <w:tcW w:w="1602" w:type="dxa"/>
            <w:tcBorders>
              <w:top w:val="single" w:sz="4" w:space="0" w:color="auto"/>
              <w:left w:val="single" w:sz="4" w:space="0" w:color="auto"/>
              <w:bottom w:val="single" w:sz="4" w:space="0" w:color="auto"/>
              <w:right w:val="single" w:sz="4" w:space="0" w:color="auto"/>
            </w:tcBorders>
          </w:tcPr>
          <w:p w14:paraId="4054D9D6" w14:textId="096628FB" w:rsidR="003B6772" w:rsidRPr="003B6772" w:rsidRDefault="003B6772" w:rsidP="00C16B07">
            <w:pPr>
              <w:pStyle w:val="TAH"/>
              <w:rPr>
                <w:ins w:id="627" w:author="Anritsu" w:date="2023-10-20T13:52:00Z"/>
                <w:b w:val="0"/>
                <w:bCs/>
                <w:lang w:eastAsia="ja-JP"/>
              </w:rPr>
            </w:pPr>
            <w:ins w:id="628" w:author="Anritsu" w:date="2023-10-20T13:54:00Z">
              <w:r>
                <w:rPr>
                  <w:rFonts w:hint="eastAsia"/>
                  <w:b w:val="0"/>
                  <w:bCs/>
                  <w:lang w:eastAsia="ja-JP"/>
                </w:rPr>
                <w:t>6</w:t>
              </w:r>
              <w:r>
                <w:rPr>
                  <w:b w:val="0"/>
                  <w:bCs/>
                  <w:lang w:eastAsia="ja-JP"/>
                </w:rPr>
                <w:t>.15</w:t>
              </w:r>
            </w:ins>
          </w:p>
        </w:tc>
        <w:tc>
          <w:tcPr>
            <w:tcW w:w="1600" w:type="dxa"/>
            <w:tcBorders>
              <w:top w:val="single" w:sz="4" w:space="0" w:color="auto"/>
              <w:left w:val="single" w:sz="4" w:space="0" w:color="auto"/>
              <w:bottom w:val="single" w:sz="4" w:space="0" w:color="auto"/>
              <w:right w:val="single" w:sz="4" w:space="0" w:color="auto"/>
            </w:tcBorders>
          </w:tcPr>
          <w:p w14:paraId="1235B618" w14:textId="14DB6D98" w:rsidR="003B6772" w:rsidRPr="003B6772" w:rsidRDefault="003B6772" w:rsidP="00C16B07">
            <w:pPr>
              <w:pStyle w:val="TAH"/>
              <w:rPr>
                <w:ins w:id="629" w:author="Anritsu" w:date="2023-10-20T13:52:00Z"/>
                <w:b w:val="0"/>
                <w:bCs/>
                <w:lang w:eastAsia="ja-JP"/>
              </w:rPr>
            </w:pPr>
            <w:ins w:id="630" w:author="Anritsu" w:date="2023-10-20T13:54:00Z">
              <w:r>
                <w:rPr>
                  <w:rFonts w:hint="eastAsia"/>
                  <w:b w:val="0"/>
                  <w:bCs/>
                  <w:lang w:eastAsia="ja-JP"/>
                </w:rPr>
                <w:t>6</w:t>
              </w:r>
              <w:r>
                <w:rPr>
                  <w:b w:val="0"/>
                  <w:bCs/>
                  <w:lang w:eastAsia="ja-JP"/>
                </w:rPr>
                <w:t>.</w:t>
              </w:r>
            </w:ins>
            <w:ins w:id="631" w:author="Anritsu" w:date="2023-10-20T13:55:00Z">
              <w:r>
                <w:rPr>
                  <w:b w:val="0"/>
                  <w:bCs/>
                  <w:lang w:eastAsia="ja-JP"/>
                </w:rPr>
                <w:t>41</w:t>
              </w:r>
            </w:ins>
          </w:p>
        </w:tc>
      </w:tr>
      <w:tr w:rsidR="003B6772" w:rsidRPr="009709C5" w14:paraId="36CBD7C3" w14:textId="77777777" w:rsidTr="003B6772">
        <w:trPr>
          <w:jc w:val="center"/>
          <w:ins w:id="632" w:author="Anritsu" w:date="2023-10-20T13:52:00Z"/>
        </w:trPr>
        <w:tc>
          <w:tcPr>
            <w:tcW w:w="1609" w:type="dxa"/>
            <w:tcBorders>
              <w:top w:val="nil"/>
              <w:left w:val="single" w:sz="4" w:space="0" w:color="auto"/>
              <w:bottom w:val="single" w:sz="4" w:space="0" w:color="auto"/>
              <w:right w:val="single" w:sz="4" w:space="0" w:color="auto"/>
            </w:tcBorders>
          </w:tcPr>
          <w:p w14:paraId="5FE3C53E" w14:textId="77777777" w:rsidR="003B6772" w:rsidRDefault="003B6772" w:rsidP="00C16B07">
            <w:pPr>
              <w:pStyle w:val="TAH"/>
              <w:rPr>
                <w:ins w:id="633" w:author="Anritsu" w:date="2023-10-20T13:52:00Z"/>
                <w:b w:val="0"/>
                <w:bCs/>
                <w:lang w:eastAsia="ja-JP"/>
              </w:rPr>
            </w:pPr>
          </w:p>
        </w:tc>
        <w:tc>
          <w:tcPr>
            <w:tcW w:w="1608" w:type="dxa"/>
            <w:tcBorders>
              <w:top w:val="single" w:sz="4" w:space="0" w:color="auto"/>
              <w:left w:val="single" w:sz="4" w:space="0" w:color="auto"/>
              <w:bottom w:val="single" w:sz="4" w:space="0" w:color="auto"/>
              <w:right w:val="single" w:sz="4" w:space="0" w:color="auto"/>
            </w:tcBorders>
          </w:tcPr>
          <w:p w14:paraId="4012BB0F" w14:textId="3CEDEA06" w:rsidR="003B6772" w:rsidRPr="003B6772" w:rsidRDefault="003B6772" w:rsidP="00C16B07">
            <w:pPr>
              <w:pStyle w:val="TAH"/>
              <w:rPr>
                <w:ins w:id="634" w:author="Anritsu" w:date="2023-10-20T13:52:00Z"/>
                <w:b w:val="0"/>
                <w:bCs/>
                <w:lang w:eastAsia="fr-FR"/>
              </w:rPr>
            </w:pPr>
            <w:ins w:id="635" w:author="Anritsu" w:date="2023-10-20T13:55:00Z">
              <w:r>
                <w:rPr>
                  <w:b w:val="0"/>
                  <w:bCs/>
                  <w:lang w:eastAsia="fr-FR"/>
                </w:rPr>
                <w:t>40.8</w:t>
              </w:r>
              <w:r w:rsidRPr="00C16B07">
                <w:rPr>
                  <w:b w:val="0"/>
                  <w:bCs/>
                  <w:lang w:eastAsia="fr-FR"/>
                </w:rPr>
                <w:t>GHz &lt; f &lt;= 4</w:t>
              </w:r>
              <w:r>
                <w:rPr>
                  <w:b w:val="0"/>
                  <w:bCs/>
                  <w:lang w:eastAsia="fr-FR"/>
                </w:rPr>
                <w:t>4.3</w:t>
              </w:r>
              <w:r w:rsidRPr="00C16B07">
                <w:rPr>
                  <w:b w:val="0"/>
                  <w:bCs/>
                  <w:lang w:eastAsia="fr-FR"/>
                </w:rPr>
                <w:t>GHz</w:t>
              </w:r>
            </w:ins>
          </w:p>
        </w:tc>
        <w:tc>
          <w:tcPr>
            <w:tcW w:w="1608" w:type="dxa"/>
            <w:tcBorders>
              <w:top w:val="nil"/>
              <w:left w:val="single" w:sz="4" w:space="0" w:color="auto"/>
              <w:bottom w:val="nil"/>
              <w:right w:val="single" w:sz="4" w:space="0" w:color="auto"/>
            </w:tcBorders>
          </w:tcPr>
          <w:p w14:paraId="299EF8A1" w14:textId="77777777" w:rsidR="003B6772" w:rsidRPr="003B6772" w:rsidRDefault="003B6772" w:rsidP="00C16B07">
            <w:pPr>
              <w:pStyle w:val="TAH"/>
              <w:rPr>
                <w:ins w:id="636" w:author="Anritsu" w:date="2023-10-20T13:52:00Z"/>
                <w:b w:val="0"/>
                <w:bCs/>
                <w:lang w:eastAsia="fr-FR"/>
              </w:rPr>
            </w:pPr>
          </w:p>
        </w:tc>
        <w:tc>
          <w:tcPr>
            <w:tcW w:w="1602" w:type="dxa"/>
            <w:tcBorders>
              <w:top w:val="nil"/>
              <w:left w:val="single" w:sz="4" w:space="0" w:color="auto"/>
              <w:bottom w:val="nil"/>
              <w:right w:val="single" w:sz="4" w:space="0" w:color="auto"/>
            </w:tcBorders>
          </w:tcPr>
          <w:p w14:paraId="52B50B95" w14:textId="77777777" w:rsidR="003B6772" w:rsidRPr="003B6772" w:rsidRDefault="003B6772" w:rsidP="00C16B07">
            <w:pPr>
              <w:pStyle w:val="TAH"/>
              <w:rPr>
                <w:ins w:id="637" w:author="Anritsu" w:date="2023-10-20T13:52:00Z"/>
                <w:b w:val="0"/>
                <w:bCs/>
                <w:lang w:eastAsia="fr-FR"/>
              </w:rPr>
            </w:pPr>
          </w:p>
        </w:tc>
        <w:tc>
          <w:tcPr>
            <w:tcW w:w="1602" w:type="dxa"/>
            <w:tcBorders>
              <w:top w:val="single" w:sz="4" w:space="0" w:color="auto"/>
              <w:left w:val="single" w:sz="4" w:space="0" w:color="auto"/>
              <w:bottom w:val="single" w:sz="4" w:space="0" w:color="auto"/>
              <w:right w:val="single" w:sz="4" w:space="0" w:color="auto"/>
            </w:tcBorders>
          </w:tcPr>
          <w:p w14:paraId="068A3DD5" w14:textId="73EC6DE8" w:rsidR="003B6772" w:rsidRPr="003B6772" w:rsidRDefault="0015671D" w:rsidP="00C16B07">
            <w:pPr>
              <w:pStyle w:val="TAH"/>
              <w:rPr>
                <w:ins w:id="638" w:author="Anritsu" w:date="2023-10-20T13:52:00Z"/>
                <w:b w:val="0"/>
                <w:bCs/>
                <w:lang w:eastAsia="ja-JP"/>
              </w:rPr>
            </w:pPr>
            <w:ins w:id="639" w:author="Anritsu" w:date="2023-11-14T02:25:00Z">
              <w:r w:rsidRPr="0015671D">
                <w:rPr>
                  <w:b w:val="0"/>
                  <w:bCs/>
                  <w:highlight w:val="yellow"/>
                  <w:lang w:eastAsia="ja-JP"/>
                  <w:rPrChange w:id="640" w:author="Anritsu" w:date="2023-11-14T02:25:00Z">
                    <w:rPr>
                      <w:b w:val="0"/>
                      <w:bCs/>
                      <w:lang w:eastAsia="ja-JP"/>
                    </w:rPr>
                  </w:rPrChange>
                </w:rPr>
                <w:t>FFS</w:t>
              </w:r>
            </w:ins>
          </w:p>
        </w:tc>
        <w:tc>
          <w:tcPr>
            <w:tcW w:w="1600" w:type="dxa"/>
            <w:tcBorders>
              <w:top w:val="single" w:sz="4" w:space="0" w:color="auto"/>
              <w:left w:val="single" w:sz="4" w:space="0" w:color="auto"/>
              <w:bottom w:val="single" w:sz="4" w:space="0" w:color="auto"/>
              <w:right w:val="single" w:sz="4" w:space="0" w:color="auto"/>
            </w:tcBorders>
          </w:tcPr>
          <w:p w14:paraId="0072BAAC" w14:textId="5056EAB0" w:rsidR="003B6772" w:rsidRPr="003B6772" w:rsidRDefault="003B6772" w:rsidP="00C16B07">
            <w:pPr>
              <w:pStyle w:val="TAH"/>
              <w:rPr>
                <w:ins w:id="641" w:author="Anritsu" w:date="2023-10-20T13:52:00Z"/>
                <w:b w:val="0"/>
                <w:bCs/>
                <w:lang w:eastAsia="ja-JP"/>
              </w:rPr>
            </w:pPr>
            <w:ins w:id="642" w:author="Anritsu" w:date="2023-10-20T13:55:00Z">
              <w:r>
                <w:rPr>
                  <w:rFonts w:hint="eastAsia"/>
                  <w:b w:val="0"/>
                  <w:bCs/>
                  <w:lang w:eastAsia="ja-JP"/>
                </w:rPr>
                <w:t>F</w:t>
              </w:r>
              <w:r>
                <w:rPr>
                  <w:b w:val="0"/>
                  <w:bCs/>
                  <w:lang w:eastAsia="ja-JP"/>
                </w:rPr>
                <w:t>FS</w:t>
              </w:r>
            </w:ins>
          </w:p>
        </w:tc>
      </w:tr>
      <w:tr w:rsidR="003B6772" w:rsidRPr="009709C5" w14:paraId="78787A9A" w14:textId="77777777" w:rsidTr="003B6772">
        <w:trPr>
          <w:jc w:val="center"/>
          <w:ins w:id="643" w:author="Anritsu" w:date="2023-10-20T13:56:00Z"/>
        </w:trPr>
        <w:tc>
          <w:tcPr>
            <w:tcW w:w="1609" w:type="dxa"/>
            <w:tcBorders>
              <w:top w:val="single" w:sz="4" w:space="0" w:color="auto"/>
              <w:left w:val="single" w:sz="4" w:space="0" w:color="auto"/>
              <w:bottom w:val="single" w:sz="4" w:space="0" w:color="auto"/>
              <w:right w:val="single" w:sz="4" w:space="0" w:color="auto"/>
            </w:tcBorders>
          </w:tcPr>
          <w:p w14:paraId="3216384F" w14:textId="31134627" w:rsidR="003B6772" w:rsidRDefault="003B6772" w:rsidP="00C16B07">
            <w:pPr>
              <w:pStyle w:val="TAH"/>
              <w:rPr>
                <w:ins w:id="644" w:author="Anritsu" w:date="2023-10-20T13:56:00Z"/>
                <w:b w:val="0"/>
                <w:bCs/>
                <w:lang w:eastAsia="ja-JP"/>
              </w:rPr>
            </w:pPr>
            <w:ins w:id="645" w:author="Anritsu" w:date="2023-10-20T13:56:00Z">
              <w:r>
                <w:rPr>
                  <w:rFonts w:hint="eastAsia"/>
                  <w:b w:val="0"/>
                  <w:bCs/>
                  <w:lang w:eastAsia="ja-JP"/>
                </w:rPr>
                <w:t>P</w:t>
              </w:r>
              <w:r>
                <w:rPr>
                  <w:b w:val="0"/>
                  <w:bCs/>
                  <w:lang w:eastAsia="ja-JP"/>
                </w:rPr>
                <w:t>C4</w:t>
              </w:r>
            </w:ins>
          </w:p>
        </w:tc>
        <w:tc>
          <w:tcPr>
            <w:tcW w:w="1608" w:type="dxa"/>
            <w:tcBorders>
              <w:top w:val="single" w:sz="4" w:space="0" w:color="auto"/>
              <w:left w:val="single" w:sz="4" w:space="0" w:color="auto"/>
              <w:bottom w:val="single" w:sz="4" w:space="0" w:color="auto"/>
              <w:right w:val="single" w:sz="4" w:space="0" w:color="auto"/>
            </w:tcBorders>
          </w:tcPr>
          <w:p w14:paraId="197AF296" w14:textId="77777777" w:rsidR="003B6772" w:rsidRDefault="003B6772" w:rsidP="00C16B07">
            <w:pPr>
              <w:pStyle w:val="TAH"/>
              <w:rPr>
                <w:ins w:id="646" w:author="Anritsu" w:date="2023-10-20T13:56:00Z"/>
                <w:b w:val="0"/>
                <w:bCs/>
                <w:lang w:eastAsia="fr-FR"/>
              </w:rPr>
            </w:pPr>
          </w:p>
        </w:tc>
        <w:tc>
          <w:tcPr>
            <w:tcW w:w="1608" w:type="dxa"/>
            <w:tcBorders>
              <w:top w:val="nil"/>
              <w:left w:val="single" w:sz="4" w:space="0" w:color="auto"/>
              <w:bottom w:val="nil"/>
              <w:right w:val="single" w:sz="4" w:space="0" w:color="auto"/>
            </w:tcBorders>
          </w:tcPr>
          <w:p w14:paraId="1CB92DB3" w14:textId="77777777" w:rsidR="003B6772" w:rsidRPr="003B6772" w:rsidRDefault="003B6772" w:rsidP="00C16B07">
            <w:pPr>
              <w:pStyle w:val="TAH"/>
              <w:rPr>
                <w:ins w:id="647" w:author="Anritsu" w:date="2023-10-20T13:56:00Z"/>
                <w:b w:val="0"/>
                <w:bCs/>
                <w:lang w:eastAsia="fr-FR"/>
              </w:rPr>
            </w:pPr>
          </w:p>
        </w:tc>
        <w:tc>
          <w:tcPr>
            <w:tcW w:w="1602" w:type="dxa"/>
            <w:tcBorders>
              <w:top w:val="nil"/>
              <w:left w:val="single" w:sz="4" w:space="0" w:color="auto"/>
              <w:bottom w:val="nil"/>
              <w:right w:val="single" w:sz="4" w:space="0" w:color="auto"/>
            </w:tcBorders>
          </w:tcPr>
          <w:p w14:paraId="071AF144" w14:textId="77777777" w:rsidR="003B6772" w:rsidRPr="003B6772" w:rsidRDefault="003B6772" w:rsidP="00C16B07">
            <w:pPr>
              <w:pStyle w:val="TAH"/>
              <w:rPr>
                <w:ins w:id="648" w:author="Anritsu" w:date="2023-10-20T13:56:00Z"/>
                <w:b w:val="0"/>
                <w:bCs/>
                <w:lang w:eastAsia="fr-FR"/>
              </w:rPr>
            </w:pPr>
          </w:p>
        </w:tc>
        <w:tc>
          <w:tcPr>
            <w:tcW w:w="1602" w:type="dxa"/>
            <w:tcBorders>
              <w:top w:val="single" w:sz="4" w:space="0" w:color="auto"/>
              <w:left w:val="single" w:sz="4" w:space="0" w:color="auto"/>
              <w:bottom w:val="single" w:sz="4" w:space="0" w:color="auto"/>
              <w:right w:val="single" w:sz="4" w:space="0" w:color="auto"/>
            </w:tcBorders>
          </w:tcPr>
          <w:p w14:paraId="2FA66AE3" w14:textId="5C378798" w:rsidR="003B6772" w:rsidRDefault="003B6772" w:rsidP="00C16B07">
            <w:pPr>
              <w:pStyle w:val="TAH"/>
              <w:rPr>
                <w:ins w:id="649" w:author="Anritsu" w:date="2023-10-20T13:56:00Z"/>
                <w:b w:val="0"/>
                <w:bCs/>
                <w:lang w:eastAsia="ja-JP"/>
              </w:rPr>
            </w:pPr>
            <w:ins w:id="650" w:author="Anritsu" w:date="2023-10-20T13:59:00Z">
              <w:r>
                <w:rPr>
                  <w:rFonts w:hint="eastAsia"/>
                  <w:b w:val="0"/>
                  <w:bCs/>
                  <w:lang w:eastAsia="ja-JP"/>
                </w:rPr>
                <w:t>F</w:t>
              </w:r>
              <w:r>
                <w:rPr>
                  <w:b w:val="0"/>
                  <w:bCs/>
                  <w:lang w:eastAsia="ja-JP"/>
                </w:rPr>
                <w:t>FS</w:t>
              </w:r>
            </w:ins>
          </w:p>
        </w:tc>
        <w:tc>
          <w:tcPr>
            <w:tcW w:w="1600" w:type="dxa"/>
            <w:tcBorders>
              <w:top w:val="single" w:sz="4" w:space="0" w:color="auto"/>
              <w:left w:val="single" w:sz="4" w:space="0" w:color="auto"/>
              <w:bottom w:val="single" w:sz="4" w:space="0" w:color="auto"/>
              <w:right w:val="single" w:sz="4" w:space="0" w:color="auto"/>
            </w:tcBorders>
          </w:tcPr>
          <w:p w14:paraId="1E5F4E40" w14:textId="611BE4BE" w:rsidR="003B6772" w:rsidRDefault="003B6772" w:rsidP="00C16B07">
            <w:pPr>
              <w:pStyle w:val="TAH"/>
              <w:rPr>
                <w:ins w:id="651" w:author="Anritsu" w:date="2023-10-20T13:56:00Z"/>
                <w:b w:val="0"/>
                <w:bCs/>
                <w:lang w:eastAsia="ja-JP"/>
              </w:rPr>
            </w:pPr>
            <w:ins w:id="652" w:author="Anritsu" w:date="2023-10-20T13:59:00Z">
              <w:r>
                <w:rPr>
                  <w:rFonts w:hint="eastAsia"/>
                  <w:b w:val="0"/>
                  <w:bCs/>
                  <w:lang w:eastAsia="ja-JP"/>
                </w:rPr>
                <w:t>F</w:t>
              </w:r>
              <w:r>
                <w:rPr>
                  <w:b w:val="0"/>
                  <w:bCs/>
                  <w:lang w:eastAsia="ja-JP"/>
                </w:rPr>
                <w:t>FS</w:t>
              </w:r>
            </w:ins>
          </w:p>
        </w:tc>
      </w:tr>
      <w:tr w:rsidR="003B6772" w:rsidRPr="009709C5" w14:paraId="6A873AE6" w14:textId="77777777" w:rsidTr="003B6772">
        <w:trPr>
          <w:jc w:val="center"/>
          <w:ins w:id="653" w:author="Anritsu" w:date="2023-10-20T13:56:00Z"/>
        </w:trPr>
        <w:tc>
          <w:tcPr>
            <w:tcW w:w="1609" w:type="dxa"/>
            <w:tcBorders>
              <w:top w:val="single" w:sz="4" w:space="0" w:color="auto"/>
              <w:left w:val="single" w:sz="4" w:space="0" w:color="auto"/>
              <w:bottom w:val="single" w:sz="4" w:space="0" w:color="auto"/>
              <w:right w:val="single" w:sz="4" w:space="0" w:color="auto"/>
            </w:tcBorders>
          </w:tcPr>
          <w:p w14:paraId="441593DC" w14:textId="07159A5B" w:rsidR="003B6772" w:rsidRDefault="003B6772" w:rsidP="00C16B07">
            <w:pPr>
              <w:pStyle w:val="TAH"/>
              <w:rPr>
                <w:ins w:id="654" w:author="Anritsu" w:date="2023-10-20T13:56:00Z"/>
                <w:b w:val="0"/>
                <w:bCs/>
                <w:lang w:eastAsia="ja-JP"/>
              </w:rPr>
            </w:pPr>
            <w:ins w:id="655" w:author="Anritsu" w:date="2023-10-20T13:56:00Z">
              <w:r>
                <w:rPr>
                  <w:rFonts w:hint="eastAsia"/>
                  <w:b w:val="0"/>
                  <w:bCs/>
                  <w:lang w:eastAsia="ja-JP"/>
                </w:rPr>
                <w:t>P</w:t>
              </w:r>
              <w:r>
                <w:rPr>
                  <w:b w:val="0"/>
                  <w:bCs/>
                  <w:lang w:eastAsia="ja-JP"/>
                </w:rPr>
                <w:t>C5</w:t>
              </w:r>
            </w:ins>
          </w:p>
        </w:tc>
        <w:tc>
          <w:tcPr>
            <w:tcW w:w="1608" w:type="dxa"/>
            <w:tcBorders>
              <w:top w:val="single" w:sz="4" w:space="0" w:color="auto"/>
              <w:left w:val="single" w:sz="4" w:space="0" w:color="auto"/>
              <w:bottom w:val="single" w:sz="4" w:space="0" w:color="auto"/>
              <w:right w:val="single" w:sz="4" w:space="0" w:color="auto"/>
            </w:tcBorders>
          </w:tcPr>
          <w:p w14:paraId="0AD62C54" w14:textId="74E68FB1" w:rsidR="003B6772" w:rsidRDefault="003B6772" w:rsidP="00C16B07">
            <w:pPr>
              <w:pStyle w:val="TAH"/>
              <w:rPr>
                <w:ins w:id="656" w:author="Anritsu" w:date="2023-10-20T13:56:00Z"/>
                <w:b w:val="0"/>
                <w:bCs/>
                <w:lang w:eastAsia="fr-FR"/>
              </w:rPr>
            </w:pPr>
            <w:ins w:id="657" w:author="Anritsu" w:date="2023-10-20T13:57:00Z">
              <w:r w:rsidRPr="00C16B07">
                <w:rPr>
                  <w:b w:val="0"/>
                  <w:bCs/>
                  <w:lang w:eastAsia="zh-CN"/>
                </w:rPr>
                <w:t>23.45GHz &lt;= f &lt;=</w:t>
              </w:r>
              <w:r w:rsidRPr="00C16B07">
                <w:rPr>
                  <w:b w:val="0"/>
                  <w:bCs/>
                  <w:lang w:eastAsia="fr-FR"/>
                </w:rPr>
                <w:t xml:space="preserve"> 32.125GHz</w:t>
              </w:r>
            </w:ins>
          </w:p>
        </w:tc>
        <w:tc>
          <w:tcPr>
            <w:tcW w:w="1608" w:type="dxa"/>
            <w:tcBorders>
              <w:top w:val="nil"/>
              <w:left w:val="single" w:sz="4" w:space="0" w:color="auto"/>
              <w:bottom w:val="single" w:sz="4" w:space="0" w:color="auto"/>
              <w:right w:val="single" w:sz="4" w:space="0" w:color="auto"/>
            </w:tcBorders>
          </w:tcPr>
          <w:p w14:paraId="556F37FB" w14:textId="77777777" w:rsidR="003B6772" w:rsidRPr="003B6772" w:rsidRDefault="003B6772" w:rsidP="00C16B07">
            <w:pPr>
              <w:pStyle w:val="TAH"/>
              <w:rPr>
                <w:ins w:id="658" w:author="Anritsu" w:date="2023-10-20T13:56:00Z"/>
                <w:b w:val="0"/>
                <w:bCs/>
                <w:lang w:eastAsia="fr-FR"/>
              </w:rPr>
            </w:pPr>
          </w:p>
        </w:tc>
        <w:tc>
          <w:tcPr>
            <w:tcW w:w="1602" w:type="dxa"/>
            <w:tcBorders>
              <w:top w:val="nil"/>
              <w:left w:val="single" w:sz="4" w:space="0" w:color="auto"/>
              <w:bottom w:val="single" w:sz="4" w:space="0" w:color="auto"/>
              <w:right w:val="single" w:sz="4" w:space="0" w:color="auto"/>
            </w:tcBorders>
          </w:tcPr>
          <w:p w14:paraId="26C36B22" w14:textId="77777777" w:rsidR="003B6772" w:rsidRPr="003B6772" w:rsidRDefault="003B6772" w:rsidP="00C16B07">
            <w:pPr>
              <w:pStyle w:val="TAH"/>
              <w:rPr>
                <w:ins w:id="659" w:author="Anritsu" w:date="2023-10-20T13:56:00Z"/>
                <w:b w:val="0"/>
                <w:bCs/>
                <w:lang w:eastAsia="fr-FR"/>
              </w:rPr>
            </w:pPr>
          </w:p>
        </w:tc>
        <w:tc>
          <w:tcPr>
            <w:tcW w:w="1602" w:type="dxa"/>
            <w:tcBorders>
              <w:top w:val="single" w:sz="4" w:space="0" w:color="auto"/>
              <w:left w:val="single" w:sz="4" w:space="0" w:color="auto"/>
              <w:bottom w:val="single" w:sz="4" w:space="0" w:color="auto"/>
              <w:right w:val="single" w:sz="4" w:space="0" w:color="auto"/>
            </w:tcBorders>
          </w:tcPr>
          <w:p w14:paraId="31F1ADC0" w14:textId="19C2CC77" w:rsidR="003B6772" w:rsidRDefault="003B6772" w:rsidP="00C16B07">
            <w:pPr>
              <w:pStyle w:val="TAH"/>
              <w:rPr>
                <w:ins w:id="660" w:author="Anritsu" w:date="2023-10-20T13:56:00Z"/>
                <w:b w:val="0"/>
                <w:bCs/>
                <w:lang w:eastAsia="ja-JP"/>
              </w:rPr>
            </w:pPr>
            <w:ins w:id="661" w:author="Anritsu" w:date="2023-10-20T13:59:00Z">
              <w:r>
                <w:rPr>
                  <w:rFonts w:hint="eastAsia"/>
                  <w:b w:val="0"/>
                  <w:bCs/>
                  <w:lang w:eastAsia="ja-JP"/>
                </w:rPr>
                <w:t>6</w:t>
              </w:r>
              <w:r>
                <w:rPr>
                  <w:b w:val="0"/>
                  <w:bCs/>
                  <w:lang w:eastAsia="ja-JP"/>
                </w:rPr>
                <w:t>.36</w:t>
              </w:r>
            </w:ins>
          </w:p>
        </w:tc>
        <w:tc>
          <w:tcPr>
            <w:tcW w:w="1600" w:type="dxa"/>
            <w:tcBorders>
              <w:top w:val="single" w:sz="4" w:space="0" w:color="auto"/>
              <w:left w:val="single" w:sz="4" w:space="0" w:color="auto"/>
              <w:bottom w:val="single" w:sz="4" w:space="0" w:color="auto"/>
              <w:right w:val="single" w:sz="4" w:space="0" w:color="auto"/>
            </w:tcBorders>
          </w:tcPr>
          <w:p w14:paraId="1FA373A5" w14:textId="6A5C44CB" w:rsidR="003B6772" w:rsidRDefault="003B6772" w:rsidP="00C16B07">
            <w:pPr>
              <w:pStyle w:val="TAH"/>
              <w:rPr>
                <w:ins w:id="662" w:author="Anritsu" w:date="2023-10-20T13:56:00Z"/>
                <w:b w:val="0"/>
                <w:bCs/>
                <w:lang w:eastAsia="ja-JP"/>
              </w:rPr>
            </w:pPr>
            <w:ins w:id="663" w:author="Anritsu" w:date="2023-10-20T13:59:00Z">
              <w:r>
                <w:rPr>
                  <w:rFonts w:hint="eastAsia"/>
                  <w:b w:val="0"/>
                  <w:bCs/>
                  <w:lang w:eastAsia="ja-JP"/>
                </w:rPr>
                <w:t>6</w:t>
              </w:r>
              <w:r>
                <w:rPr>
                  <w:b w:val="0"/>
                  <w:bCs/>
                  <w:lang w:eastAsia="ja-JP"/>
                </w:rPr>
                <w:t>.62</w:t>
              </w:r>
            </w:ins>
          </w:p>
        </w:tc>
      </w:tr>
      <w:tr w:rsidR="003B6772" w:rsidRPr="009709C5" w14:paraId="6373F18F" w14:textId="77777777" w:rsidTr="006F490E">
        <w:trPr>
          <w:jc w:val="center"/>
          <w:ins w:id="664" w:author="Anritsu" w:date="2023-10-20T13:51:00Z"/>
        </w:trPr>
        <w:tc>
          <w:tcPr>
            <w:tcW w:w="9629" w:type="dxa"/>
            <w:gridSpan w:val="6"/>
            <w:tcBorders>
              <w:top w:val="nil"/>
              <w:left w:val="single" w:sz="4" w:space="0" w:color="auto"/>
              <w:bottom w:val="single" w:sz="4" w:space="0" w:color="auto"/>
              <w:right w:val="single" w:sz="4" w:space="0" w:color="auto"/>
            </w:tcBorders>
          </w:tcPr>
          <w:p w14:paraId="65477B0E" w14:textId="3159B8AD" w:rsidR="003B6772" w:rsidRPr="009709C5" w:rsidRDefault="003B6772" w:rsidP="00C16B07">
            <w:pPr>
              <w:pStyle w:val="TAN"/>
              <w:tabs>
                <w:tab w:val="left" w:pos="4607"/>
              </w:tabs>
              <w:rPr>
                <w:ins w:id="665" w:author="Anritsu" w:date="2023-10-20T13:51:00Z"/>
                <w:lang w:eastAsia="fr-FR"/>
              </w:rPr>
            </w:pPr>
            <w:ins w:id="666" w:author="Anritsu" w:date="2023-10-20T13:51:00Z">
              <w:r w:rsidRPr="009709C5">
                <w:rPr>
                  <w:lang w:eastAsia="fr-FR"/>
                </w:rPr>
                <w:t>NOTE 1:</w:t>
              </w:r>
              <w:r w:rsidRPr="009709C5">
                <w:rPr>
                  <w:lang w:eastAsia="fr-FR"/>
                </w:rPr>
                <w:tab/>
                <w:t xml:space="preserve">Total Expanded MU for IFF for Quiet Zone size </w:t>
              </w:r>
              <w:r w:rsidRPr="009709C5">
                <w:rPr>
                  <w:rFonts w:cs="Arial"/>
                  <w:lang w:eastAsia="fr-FR"/>
                </w:rPr>
                <w:t>≤</w:t>
              </w:r>
              <w:r w:rsidRPr="009709C5">
                <w:rPr>
                  <w:lang w:eastAsia="fr-FR"/>
                </w:rPr>
                <w:t xml:space="preserve"> 30cm in Table B.7.2-2</w:t>
              </w:r>
              <w:r w:rsidRPr="00C00D07">
                <w:rPr>
                  <w:lang w:eastAsia="fr-FR"/>
                </w:rPr>
                <w:t xml:space="preserve"> and Table B.7.2-5 for PC3 UEs and Table B.7.2-3 and Table B.7.2-6 for PC1 and PC5 UEs.</w:t>
              </w:r>
            </w:ins>
          </w:p>
        </w:tc>
      </w:tr>
    </w:tbl>
    <w:p w14:paraId="07A37349" w14:textId="77777777" w:rsidR="005845B0" w:rsidRPr="003B6772" w:rsidRDefault="005845B0" w:rsidP="005845B0">
      <w:pPr>
        <w:rPr>
          <w:lang w:eastAsia="ja-JP"/>
        </w:rPr>
      </w:pPr>
    </w:p>
    <w:p w14:paraId="0028B797" w14:textId="77777777" w:rsidR="001C5644" w:rsidRPr="009709C5" w:rsidRDefault="001C5644" w:rsidP="001C5644">
      <w:pPr>
        <w:pStyle w:val="2"/>
      </w:pPr>
      <w:bookmarkStart w:id="667" w:name="_Toc52372065"/>
      <w:bookmarkStart w:id="668" w:name="_Toc58253524"/>
      <w:bookmarkStart w:id="669" w:name="_Toc75371659"/>
      <w:bookmarkStart w:id="670" w:name="_Toc83730825"/>
      <w:bookmarkStart w:id="671" w:name="_Toc90489326"/>
      <w:bookmarkStart w:id="672" w:name="_Toc100005392"/>
      <w:bookmarkStart w:id="673" w:name="_Toc114990219"/>
      <w:bookmarkStart w:id="674" w:name="_Toc146408553"/>
      <w:bookmarkStart w:id="675" w:name="_Toc52372066"/>
      <w:bookmarkStart w:id="676" w:name="_Toc58253525"/>
      <w:bookmarkStart w:id="677" w:name="_Toc75371660"/>
      <w:bookmarkStart w:id="678" w:name="_Toc83730826"/>
      <w:bookmarkStart w:id="679" w:name="_Toc90489327"/>
      <w:bookmarkStart w:id="680" w:name="_Toc100005393"/>
      <w:bookmarkStart w:id="681" w:name="_Toc114990220"/>
      <w:bookmarkStart w:id="682" w:name="_Toc146408554"/>
      <w:r w:rsidRPr="009709C5">
        <w:t>B.7.1</w:t>
      </w:r>
      <w:r w:rsidRPr="009709C5">
        <w:tab/>
        <w:t>Uncertainty budget format and assessment for DFF</w:t>
      </w:r>
      <w:bookmarkEnd w:id="667"/>
      <w:bookmarkEnd w:id="668"/>
      <w:bookmarkEnd w:id="669"/>
      <w:bookmarkEnd w:id="670"/>
      <w:bookmarkEnd w:id="671"/>
      <w:bookmarkEnd w:id="672"/>
      <w:bookmarkEnd w:id="673"/>
      <w:bookmarkEnd w:id="674"/>
    </w:p>
    <w:p w14:paraId="3517DE51" w14:textId="77777777" w:rsidR="001C5644" w:rsidRPr="009709C5" w:rsidRDefault="001C5644" w:rsidP="001C5644">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6FB8A7AF" w14:textId="77777777" w:rsidR="001C5644" w:rsidRPr="009709C5" w:rsidRDefault="001C5644" w:rsidP="001C5644">
      <w:pPr>
        <w:pStyle w:val="TH"/>
      </w:pPr>
      <w:r w:rsidRPr="009709C5">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C5644" w:rsidRPr="009709C5" w14:paraId="78D628C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05E022"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74400E"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CCA52C4"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Details in annex</w:t>
            </w:r>
          </w:p>
        </w:tc>
      </w:tr>
      <w:tr w:rsidR="001C5644" w:rsidRPr="009709C5" w14:paraId="4CF4685A"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AE84D90"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53CAAC7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5412C5"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60F3BF"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573BA9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w:t>
            </w:r>
          </w:p>
        </w:tc>
      </w:tr>
      <w:tr w:rsidR="001C5644" w:rsidRPr="009709C5" w14:paraId="2625E8B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46469E"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0FCD87"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94C7B61"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B.2.1.2</w:t>
            </w:r>
          </w:p>
        </w:tc>
      </w:tr>
      <w:tr w:rsidR="001C5644" w:rsidRPr="009709C5" w14:paraId="785EB95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5DA254"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292EED"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0CFA4611"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rPr>
              <w:t>B.2.1.3</w:t>
            </w:r>
          </w:p>
        </w:tc>
      </w:tr>
      <w:tr w:rsidR="001C5644" w:rsidRPr="009709C5" w14:paraId="146E566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F91D2A"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E0B717"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1EDCB73D"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B.2.1.4</w:t>
            </w:r>
          </w:p>
        </w:tc>
      </w:tr>
      <w:tr w:rsidR="001C5644" w:rsidRPr="009709C5" w14:paraId="6AEF6B3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F4C26B"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D37463"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224DAEC"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B.2.1.5</w:t>
            </w:r>
          </w:p>
        </w:tc>
      </w:tr>
      <w:tr w:rsidR="001C5644" w:rsidRPr="009709C5" w14:paraId="16F906B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F13B3A"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7A11E3"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280D0802"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B.2.1.6</w:t>
            </w:r>
          </w:p>
        </w:tc>
      </w:tr>
      <w:tr w:rsidR="001C5644" w:rsidRPr="009709C5" w14:paraId="112D345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82CFE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6F9B34"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4FA1E724"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B.2.1.7</w:t>
            </w:r>
          </w:p>
        </w:tc>
      </w:tr>
      <w:tr w:rsidR="001C5644" w:rsidRPr="009709C5" w14:paraId="264604D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3D7C1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CD7430"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FEF3160"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B.2.1.8</w:t>
            </w:r>
          </w:p>
        </w:tc>
      </w:tr>
      <w:tr w:rsidR="001C5644" w:rsidRPr="009709C5" w14:paraId="18F42F1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34AB8E"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A665A9"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0C9706FF"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B.2.1.9</w:t>
            </w:r>
          </w:p>
        </w:tc>
      </w:tr>
      <w:tr w:rsidR="001C5644" w:rsidRPr="009709C5" w14:paraId="7251EFB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C05A80"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5CE11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6338A6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B.2.1.10</w:t>
            </w:r>
          </w:p>
        </w:tc>
      </w:tr>
      <w:tr w:rsidR="001C5644" w:rsidRPr="009709C5" w14:paraId="1390A5C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66B000"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7ACC8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4058A1E"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B.2.1.11</w:t>
            </w:r>
          </w:p>
        </w:tc>
      </w:tr>
      <w:tr w:rsidR="001C5644" w:rsidRPr="009709C5" w14:paraId="08B9C40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336C2D"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C9C16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710C8791"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B.2.1.12</w:t>
            </w:r>
          </w:p>
        </w:tc>
      </w:tr>
      <w:tr w:rsidR="001C5644" w:rsidRPr="009709C5" w14:paraId="241FFA9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A13DCB"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CC7003"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2F1DFB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B.2.1.23</w:t>
            </w:r>
          </w:p>
        </w:tc>
      </w:tr>
      <w:tr w:rsidR="001C5644" w:rsidRPr="009709C5" w14:paraId="6921B79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DC8861"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68ED2C"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005F7540"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C5644" w:rsidRPr="009709C5" w14:paraId="0FF0944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8C330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8E9DB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784526D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B.2.1.26</w:t>
            </w:r>
          </w:p>
        </w:tc>
      </w:tr>
      <w:tr w:rsidR="001C5644" w:rsidRPr="009709C5" w14:paraId="19226A74"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B760173"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21D5C07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5A972A"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661AD9"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620C296"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B.2.1.4</w:t>
            </w:r>
          </w:p>
        </w:tc>
      </w:tr>
      <w:tr w:rsidR="001C5644" w:rsidRPr="009709C5" w14:paraId="68CA51D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459C7A"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90C8D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275B5C0"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B.2.1.8</w:t>
            </w:r>
          </w:p>
        </w:tc>
      </w:tr>
      <w:tr w:rsidR="001C5644" w:rsidRPr="009709C5" w14:paraId="07042F4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B20C0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8361F9"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4525E9B"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B.2.1.13</w:t>
            </w:r>
          </w:p>
        </w:tc>
      </w:tr>
      <w:tr w:rsidR="001C5644" w:rsidRPr="009709C5" w14:paraId="34D3153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96C83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8C4891"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DC8A0F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B.2.1.14</w:t>
            </w:r>
          </w:p>
        </w:tc>
      </w:tr>
      <w:tr w:rsidR="001C5644" w:rsidRPr="009709C5" w14:paraId="6D5B3DA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E1CCC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78BF90"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059BAAC"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B.2.1.15</w:t>
            </w:r>
          </w:p>
        </w:tc>
      </w:tr>
      <w:tr w:rsidR="001C5644" w:rsidRPr="009709C5" w14:paraId="2C0D3C1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58784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0BCC9B"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8B53DB7"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B.2.1.16</w:t>
            </w:r>
          </w:p>
        </w:tc>
      </w:tr>
      <w:tr w:rsidR="001C5644" w:rsidRPr="009709C5" w14:paraId="0C96BE4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C646E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9B910B"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A182D8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B.2.1.18</w:t>
            </w:r>
          </w:p>
        </w:tc>
      </w:tr>
      <w:tr w:rsidR="001C5644" w:rsidRPr="009709C5" w14:paraId="0503497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0D77F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C0FD7A"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47C8FF9F"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B.2.1.19</w:t>
            </w:r>
          </w:p>
        </w:tc>
      </w:tr>
      <w:tr w:rsidR="001C5644" w:rsidRPr="009709C5" w14:paraId="6807267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26E1E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B53C2C"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3D25B58"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B.2.1.20</w:t>
            </w:r>
          </w:p>
        </w:tc>
      </w:tr>
      <w:tr w:rsidR="001C5644" w:rsidRPr="009709C5" w14:paraId="0C20460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5AB76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3B0260"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56D6DE70"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B.2.1.21</w:t>
            </w:r>
          </w:p>
        </w:tc>
      </w:tr>
      <w:tr w:rsidR="001C5644" w:rsidRPr="009709C5" w14:paraId="258212B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2C58F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5E837B"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9E6C78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B.2.1.11</w:t>
            </w:r>
          </w:p>
        </w:tc>
      </w:tr>
      <w:tr w:rsidR="001C5644" w:rsidRPr="009709C5" w14:paraId="7A63C812"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A159E3A"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w:t>
            </w:r>
          </w:p>
        </w:tc>
      </w:tr>
      <w:tr w:rsidR="001C5644" w:rsidRPr="009709C5" w14:paraId="7D55A5B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FF52C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184A7B"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44EE1984"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B.2.1.28</w:t>
            </w:r>
          </w:p>
        </w:tc>
      </w:tr>
      <w:tr w:rsidR="001C5644" w:rsidRPr="009709C5" w14:paraId="2C073B1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C2F8E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D3A25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D07B712"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B.2.1.27</w:t>
            </w:r>
          </w:p>
        </w:tc>
      </w:tr>
    </w:tbl>
    <w:p w14:paraId="2C724CC0" w14:textId="77777777" w:rsidR="001C5644" w:rsidRPr="009709C5" w:rsidRDefault="001C5644" w:rsidP="001C5644">
      <w:pPr>
        <w:rPr>
          <w:lang w:eastAsia="zh-CN"/>
        </w:rPr>
      </w:pPr>
    </w:p>
    <w:p w14:paraId="37F73D77" w14:textId="77777777" w:rsidR="001C5644" w:rsidRPr="009709C5" w:rsidRDefault="001C5644" w:rsidP="001C5644">
      <w:r w:rsidRPr="009709C5">
        <w:t>The uncertainty assessment tables are organized as follows:</w:t>
      </w:r>
    </w:p>
    <w:p w14:paraId="22FDBE4C" w14:textId="77777777" w:rsidR="001C5644" w:rsidRPr="009709C5" w:rsidRDefault="001C5644" w:rsidP="001C5644">
      <w:pPr>
        <w:pStyle w:val="B1"/>
      </w:pPr>
      <w:r w:rsidRPr="009709C5">
        <w:t>-</w:t>
      </w:r>
      <w:r w:rsidRPr="009709C5">
        <w:tab/>
        <w:t>For the purpose of uncertainty assessment, the radiating antenna aperture of the DUT is denoted as D</w:t>
      </w:r>
    </w:p>
    <w:p w14:paraId="7B7A28B2" w14:textId="39DA4196" w:rsidR="001C5644" w:rsidRPr="009709C5" w:rsidRDefault="001C5644" w:rsidP="001C5644">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683" w:author="Anritsu" w:date="2023-10-23T14:13:00Z">
        <w:r>
          <w:t>, 44.3 GHz</w:t>
        </w:r>
      </w:ins>
      <w:r w:rsidRPr="009709C5">
        <w:t>}, P = [</w:t>
      </w:r>
      <w:r w:rsidRPr="009709C5">
        <w:rPr>
          <w:lang w:eastAsia="ja-JP"/>
        </w:rPr>
        <w:t>Minimum output power]</w:t>
      </w:r>
      <w:r w:rsidRPr="009709C5">
        <w:t>.</w:t>
      </w:r>
    </w:p>
    <w:p w14:paraId="1878329F" w14:textId="77777777" w:rsidR="001C5644" w:rsidRPr="009709C5" w:rsidRDefault="001C5644" w:rsidP="001C5644">
      <w:pPr>
        <w:pStyle w:val="B1"/>
      </w:pPr>
      <w:r w:rsidRPr="009709C5">
        <w:t>-</w:t>
      </w:r>
      <w:r w:rsidRPr="009709C5">
        <w:tab/>
        <w:t>The uncertainty assessment for EIRP is provided in Table B.7.1-2.</w:t>
      </w:r>
    </w:p>
    <w:p w14:paraId="563ABE46" w14:textId="77777777" w:rsidR="001C5644" w:rsidRPr="009709C5" w:rsidRDefault="001C5644" w:rsidP="001C5644">
      <w:pPr>
        <w:pStyle w:val="TH"/>
      </w:pPr>
      <w:r w:rsidRPr="009709C5">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C5644" w:rsidRPr="009709C5" w14:paraId="719A131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A26C5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4022B7BE"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EEFDD14"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300EEB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5D25032"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05B821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Standard uncertainty (σ) [dB]</w:t>
            </w:r>
          </w:p>
        </w:tc>
      </w:tr>
      <w:tr w:rsidR="001C5644" w:rsidRPr="009709C5" w14:paraId="100D7C3A"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EDBC47B"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67DDC1F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6372DE"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3A988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CFA197C"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1B0647D"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70C0354"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2E860F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E54142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663A4E"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D79091"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DD1B01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05C4827"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F48E10D"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9EE843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26D0C5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9680B3"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42D05"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08CFD21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7BA80F6"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8F22C58"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D9BF0A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11B2F0A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7F4A3C"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4FB776" w14:textId="77777777" w:rsidR="001C5644" w:rsidRPr="009709C5" w:rsidRDefault="001C5644" w:rsidP="00940B6A">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6F3E17A2"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C1DA607"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8771DE7"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CC30C12"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BF08A4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5D4C3"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7FFDE0"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13B6DB0"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FEBE7C2"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826C9C1"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316C78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D27401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F5037B"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93691D"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393458CC"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3F6D17"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448E32C"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B3FE455"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EA9A02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D2501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057D3A1"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45EADB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F3A2FD9"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64A7BCA"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27BB3B2"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4C42C9D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721F5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128E2EF" w14:textId="77777777" w:rsidR="001C5644" w:rsidRPr="009709C5" w:rsidRDefault="001C5644" w:rsidP="00940B6A">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896C99B"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C136E5"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E63C522"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48E904D"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1CE6B4D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461E37"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201E70A"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2E095A47"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7D921FF"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FFA0310"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5444F8"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12A26F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B542CC"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9D07503"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6D25B2F4"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A4F23B0"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9190A41"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0AB27FF"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11B56F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24EC6D"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88EFBA0"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057E8E4"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8E3C69"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6B049DB"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40E3BDC"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91F0A8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E3244E"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4F4AC7C"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989FD78"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DCDB81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1B24FD"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66DC5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3B9F5F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E3EE08"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F6E98"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63B26DD8"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F2CF34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A7CBAC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16975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063A08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1F136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3903B5" w14:textId="77777777" w:rsidR="001C5644" w:rsidRPr="009709C5" w:rsidRDefault="001C5644" w:rsidP="00940B6A">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3D4FF8B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0047226"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59BF01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56D62F"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463C5AE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1C0D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1EFC1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4BA4210"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7885151D"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2487E068"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0BB8A91C"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7D1797B"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47857EA"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2F607EA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2E5CD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AC994C"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B81AF6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93213F9"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1351B7D"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D6C50B2"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3755877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E88DAA"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8F6BE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82C53A4"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918DAD"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5F4EA2F"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FC8D9B9"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BB5712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39CFD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E76A7C"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BECE8CB"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AAB941B"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35D99EA"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8E67223"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51E8FEE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C3714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DCEDBB"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4990955"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E07D906"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E1D782C"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B980448"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742269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876EA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AC15B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4C9F7CD"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3346A03"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CD3B65B"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1077C8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873E9B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CF901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D69B28"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C0B077D"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E2B2036"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77F9906"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1E5A1D"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10447ED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D91F5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951A7C"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025EFE0"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A701C46"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9F9703C"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153A096"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38684B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C2207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638D4E"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4E30C5A6"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01B42C1"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0DCAA98"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C898A2B"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4FA71FE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9D317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7ED6A0"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BFCADD6"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7A5D25E"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F844201"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FE502BF"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3CAA0114"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F6B1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3CDFA0" w14:textId="77777777" w:rsidR="001C5644" w:rsidRPr="009709C5" w:rsidRDefault="001C5644" w:rsidP="00940B6A">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25BB76C"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9869D9"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9218BD6"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6FE8110"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EB37C6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F833E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ED1F3B" w14:textId="77777777" w:rsidR="001C5644" w:rsidRPr="009709C5" w:rsidRDefault="001C5644" w:rsidP="00940B6A">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FD3F83F"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1E74C4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64F20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A64BB6" w14:textId="77777777" w:rsidR="001C5644" w:rsidRPr="009709C5" w:rsidRDefault="001C5644" w:rsidP="00940B6A">
            <w:pPr>
              <w:keepNext/>
              <w:keepLines/>
              <w:spacing w:after="0"/>
              <w:jc w:val="center"/>
              <w:rPr>
                <w:rFonts w:ascii="Arial" w:hAnsi="Arial"/>
                <w:sz w:val="18"/>
              </w:rPr>
            </w:pPr>
          </w:p>
        </w:tc>
      </w:tr>
      <w:tr w:rsidR="001C5644" w:rsidRPr="009709C5" w14:paraId="41F67DF2"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6B85BDA" w14:textId="77777777" w:rsidR="001C5644" w:rsidRPr="009709C5" w:rsidRDefault="001C5644" w:rsidP="00940B6A">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9A88B58"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5343323E"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84A71A0"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4AF5D041"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Value</w:t>
            </w:r>
          </w:p>
        </w:tc>
      </w:tr>
      <w:tr w:rsidR="001C5644" w:rsidRPr="009709C5" w14:paraId="6200558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EB4C30"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4D6BB3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CD8BE1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C25B74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DE4DE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86038D2" w14:textId="77777777" w:rsidR="001C5644" w:rsidRPr="009709C5" w:rsidRDefault="001C5644" w:rsidP="00940B6A">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6E707AD9"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766863F"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DF47CD9" w14:textId="77777777" w:rsidR="001C5644" w:rsidRPr="009709C5" w:rsidRDefault="001C5644" w:rsidP="00940B6A">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1C5644" w:rsidRPr="009709C5" w14:paraId="46416578"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338EAA4" w14:textId="77777777" w:rsidR="001C5644" w:rsidRPr="009709C5" w:rsidRDefault="001C5644" w:rsidP="00940B6A">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598E618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9B12544"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5DE811D" w14:textId="77777777" w:rsidR="001C5644" w:rsidRPr="009709C5" w:rsidRDefault="001C5644" w:rsidP="00940B6A">
            <w:pPr>
              <w:pStyle w:val="TAN"/>
            </w:pPr>
            <w:r w:rsidRPr="009709C5">
              <w:t>NOTE 1:</w:t>
            </w:r>
            <w:r w:rsidRPr="009709C5">
              <w:tab/>
              <w:t>The analysis was done only for the case of operating at Minimum output power, in-band, non-CA.</w:t>
            </w:r>
          </w:p>
          <w:p w14:paraId="540C0B2D" w14:textId="77777777" w:rsidR="001C5644" w:rsidRPr="009709C5" w:rsidRDefault="001C5644" w:rsidP="00940B6A">
            <w:pPr>
              <w:pStyle w:val="TAN"/>
            </w:pPr>
            <w:r w:rsidRPr="009709C5">
              <w:t>NOTE 2:</w:t>
            </w:r>
            <w:r w:rsidRPr="009709C5">
              <w:tab/>
              <w:t xml:space="preserve">The assessment assumes DUT </w:t>
            </w:r>
            <w:r w:rsidRPr="009709C5">
              <w:rPr>
                <w:lang w:eastAsia="ja-JP"/>
              </w:rPr>
              <w:t xml:space="preserve">Minimum output </w:t>
            </w:r>
            <w:r w:rsidRPr="009709C5">
              <w:t>power.</w:t>
            </w:r>
          </w:p>
          <w:p w14:paraId="6D15AEC9" w14:textId="77777777" w:rsidR="001C5644" w:rsidRPr="009709C5" w:rsidRDefault="001C5644" w:rsidP="00940B6A">
            <w:pPr>
              <w:pStyle w:val="TAN"/>
            </w:pPr>
            <w:r w:rsidRPr="009709C5">
              <w:t>NOTE 3:</w:t>
            </w:r>
            <w:r w:rsidRPr="009709C5">
              <w:tab/>
              <w:t xml:space="preserve">This contributor </w:t>
            </w:r>
            <w:r w:rsidRPr="009709C5">
              <w:rPr>
                <w:rFonts w:cs="Arial"/>
                <w:lang w:eastAsia="ja-JP" w:bidi="hi-IN"/>
              </w:rPr>
              <w:t>shall only be considered for EIRP measurements.</w:t>
            </w:r>
          </w:p>
          <w:p w14:paraId="73DF555E" w14:textId="77777777" w:rsidR="001C5644" w:rsidRPr="009709C5" w:rsidRDefault="001C5644" w:rsidP="00940B6A">
            <w:pPr>
              <w:pStyle w:val="TAN"/>
            </w:pPr>
            <w:r w:rsidRPr="009709C5">
              <w:t>NOTE 4:</w:t>
            </w:r>
            <w:r w:rsidRPr="009709C5">
              <w:tab/>
              <w:t>Void</w:t>
            </w:r>
          </w:p>
          <w:p w14:paraId="59DAFD32" w14:textId="77777777" w:rsidR="001C5644" w:rsidRPr="009709C5" w:rsidRDefault="001C5644" w:rsidP="00940B6A">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1303F5B" w14:textId="77777777" w:rsidR="001C5644" w:rsidRPr="009709C5" w:rsidRDefault="001C5644" w:rsidP="00940B6A">
            <w:pPr>
              <w:pStyle w:val="TAN"/>
            </w:pPr>
            <w:r w:rsidRPr="009709C5">
              <w:t>NOTE 6:</w:t>
            </w:r>
            <w:r w:rsidRPr="009709C5">
              <w:tab/>
              <w:t>Void.</w:t>
            </w:r>
          </w:p>
          <w:p w14:paraId="72FB57E1" w14:textId="77777777" w:rsidR="001C5644" w:rsidRPr="009709C5" w:rsidRDefault="001C5644" w:rsidP="00940B6A">
            <w:pPr>
              <w:pStyle w:val="TAN"/>
            </w:pPr>
            <w:r w:rsidRPr="009709C5">
              <w:t>NOTE 7:</w:t>
            </w:r>
            <w:r w:rsidRPr="009709C5">
              <w:tab/>
              <w:t>Void</w:t>
            </w:r>
          </w:p>
          <w:p w14:paraId="2F673A11" w14:textId="77777777" w:rsidR="001C5644" w:rsidRPr="009709C5" w:rsidRDefault="001C5644" w:rsidP="00940B6A">
            <w:pPr>
              <w:pStyle w:val="TAN"/>
              <w:rPr>
                <w:lang w:eastAsia="ja-JP"/>
              </w:rPr>
            </w:pPr>
            <w:r w:rsidRPr="009709C5">
              <w:t>NOTE 8:</w:t>
            </w:r>
            <w:r w:rsidRPr="009709C5">
              <w:tab/>
              <w:t>Value based on procedure defined in Annex D.2 of TR 38.810 for Quiet Zone size less or equal to 30 cm.</w:t>
            </w:r>
          </w:p>
          <w:p w14:paraId="262B643C" w14:textId="77777777" w:rsidR="001C5644" w:rsidRPr="009709C5" w:rsidRDefault="001C5644" w:rsidP="00940B6A">
            <w:pPr>
              <w:pStyle w:val="TAN"/>
            </w:pPr>
            <w:r w:rsidRPr="009709C5">
              <w:t>NOTE 9:</w:t>
            </w:r>
            <w:r w:rsidRPr="009709C5">
              <w:tab/>
              <w:t>Applies to the system which has a structure of mechanical feed antenna positioning.</w:t>
            </w:r>
          </w:p>
        </w:tc>
      </w:tr>
    </w:tbl>
    <w:p w14:paraId="4BEF88E1" w14:textId="77777777" w:rsidR="001C5644" w:rsidRPr="009709C5" w:rsidRDefault="001C5644" w:rsidP="001C5644">
      <w:pPr>
        <w:rPr>
          <w:lang w:eastAsia="ja-JP"/>
        </w:rPr>
      </w:pPr>
    </w:p>
    <w:p w14:paraId="38270F9F" w14:textId="77777777" w:rsidR="005845B0" w:rsidRPr="009709C5" w:rsidRDefault="005845B0" w:rsidP="005845B0">
      <w:pPr>
        <w:pStyle w:val="2"/>
      </w:pPr>
      <w:r w:rsidRPr="009709C5">
        <w:t>B.7.2</w:t>
      </w:r>
      <w:r w:rsidRPr="009709C5">
        <w:tab/>
        <w:t>Uncertainty budget format and assessment for IFF</w:t>
      </w:r>
      <w:bookmarkEnd w:id="675"/>
      <w:bookmarkEnd w:id="676"/>
      <w:bookmarkEnd w:id="677"/>
      <w:bookmarkEnd w:id="678"/>
      <w:bookmarkEnd w:id="679"/>
      <w:bookmarkEnd w:id="680"/>
      <w:bookmarkEnd w:id="681"/>
      <w:bookmarkEnd w:id="682"/>
    </w:p>
    <w:p w14:paraId="4D8F0A46" w14:textId="77777777" w:rsidR="005845B0" w:rsidRPr="009709C5" w:rsidRDefault="005845B0" w:rsidP="005845B0">
      <w:r w:rsidRPr="009709C5">
        <w:rPr>
          <w:lang w:eastAsia="zh-CN"/>
        </w:rPr>
        <w:t>The uncertainty contributions that may impact the overall MU value are listed in Table B.7.2-1.</w:t>
      </w:r>
    </w:p>
    <w:p w14:paraId="0389EC29" w14:textId="77777777" w:rsidR="005845B0" w:rsidRPr="009709C5" w:rsidRDefault="005845B0" w:rsidP="005845B0">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845B0" w:rsidRPr="009709C5" w14:paraId="4270598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35945E" w14:textId="77777777" w:rsidR="005845B0" w:rsidRPr="009709C5" w:rsidRDefault="005845B0"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89D22E" w14:textId="77777777" w:rsidR="005845B0" w:rsidRPr="009709C5" w:rsidRDefault="005845B0"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1512E77" w14:textId="77777777" w:rsidR="005845B0" w:rsidRPr="009709C5" w:rsidRDefault="005845B0" w:rsidP="00C16B07">
            <w:pPr>
              <w:pStyle w:val="TAH"/>
            </w:pPr>
            <w:r w:rsidRPr="009709C5">
              <w:t>Details in annex</w:t>
            </w:r>
          </w:p>
        </w:tc>
      </w:tr>
      <w:tr w:rsidR="005845B0" w:rsidRPr="009709C5" w14:paraId="66C47ED8"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B278920" w14:textId="77777777" w:rsidR="005845B0" w:rsidRPr="009709C5" w:rsidRDefault="005845B0" w:rsidP="00C16B07">
            <w:pPr>
              <w:pStyle w:val="TAH"/>
            </w:pPr>
            <w:r w:rsidRPr="009709C5">
              <w:t>Stage 2: DUT measurement</w:t>
            </w:r>
          </w:p>
        </w:tc>
      </w:tr>
      <w:tr w:rsidR="005845B0" w:rsidRPr="009709C5" w14:paraId="4E163F7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4305CE" w14:textId="77777777" w:rsidR="005845B0" w:rsidRPr="009709C5" w:rsidRDefault="005845B0" w:rsidP="00C16B07">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42616F" w14:textId="77777777" w:rsidR="005845B0" w:rsidRPr="009709C5" w:rsidRDefault="005845B0" w:rsidP="00C16B07">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EA0E8F9" w14:textId="77777777" w:rsidR="005845B0" w:rsidRPr="009709C5" w:rsidRDefault="005845B0" w:rsidP="00C16B07">
            <w:pPr>
              <w:pStyle w:val="TAC"/>
              <w:outlineLvl w:val="0"/>
              <w:rPr>
                <w:lang w:eastAsia="ja-JP"/>
              </w:rPr>
            </w:pPr>
            <w:r w:rsidRPr="009709C5">
              <w:t>B.2.2.1</w:t>
            </w:r>
          </w:p>
        </w:tc>
      </w:tr>
      <w:tr w:rsidR="005845B0" w:rsidRPr="009709C5" w14:paraId="6A29CEB7"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8EB6F7" w14:textId="77777777" w:rsidR="005845B0" w:rsidRPr="009709C5" w:rsidRDefault="005845B0" w:rsidP="00C16B07">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0DF4AC" w14:textId="77777777" w:rsidR="005845B0" w:rsidRPr="009709C5" w:rsidRDefault="005845B0" w:rsidP="00C16B07">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E706D9B" w14:textId="77777777" w:rsidR="005845B0" w:rsidRPr="009709C5" w:rsidRDefault="005845B0" w:rsidP="00C16B07">
            <w:pPr>
              <w:pStyle w:val="TAC"/>
              <w:rPr>
                <w:lang w:eastAsia="zh-CN"/>
              </w:rPr>
            </w:pPr>
            <w:r w:rsidRPr="009709C5">
              <w:t>B.2.2.2</w:t>
            </w:r>
          </w:p>
        </w:tc>
      </w:tr>
      <w:tr w:rsidR="005845B0" w:rsidRPr="009709C5" w14:paraId="758A2A3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EC229D" w14:textId="77777777" w:rsidR="005845B0" w:rsidRPr="009709C5" w:rsidRDefault="005845B0" w:rsidP="00C16B07">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F8BC99" w14:textId="77777777" w:rsidR="005845B0" w:rsidRPr="009709C5" w:rsidRDefault="005845B0" w:rsidP="00C16B07">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A681213" w14:textId="77777777" w:rsidR="005845B0" w:rsidRPr="009709C5" w:rsidRDefault="005845B0" w:rsidP="00C16B07">
            <w:pPr>
              <w:pStyle w:val="TAC"/>
            </w:pPr>
            <w:r w:rsidRPr="009709C5">
              <w:t>B.2.2.3</w:t>
            </w:r>
          </w:p>
        </w:tc>
      </w:tr>
      <w:tr w:rsidR="005845B0" w:rsidRPr="009709C5" w14:paraId="0476F59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8316A3" w14:textId="77777777" w:rsidR="005845B0" w:rsidRPr="009709C5" w:rsidRDefault="005845B0" w:rsidP="00C16B07">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085922" w14:textId="77777777" w:rsidR="005845B0" w:rsidRPr="009709C5" w:rsidRDefault="005845B0" w:rsidP="00C16B0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6B505919" w14:textId="77777777" w:rsidR="005845B0" w:rsidRPr="009709C5" w:rsidRDefault="005845B0" w:rsidP="00C16B07">
            <w:pPr>
              <w:pStyle w:val="TAC"/>
              <w:rPr>
                <w:lang w:eastAsia="ja-JP"/>
              </w:rPr>
            </w:pPr>
            <w:r w:rsidRPr="009709C5">
              <w:t>B.2.2.4</w:t>
            </w:r>
          </w:p>
        </w:tc>
      </w:tr>
      <w:tr w:rsidR="005845B0" w:rsidRPr="009709C5" w14:paraId="1A08A03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B77B4A" w14:textId="77777777" w:rsidR="005845B0" w:rsidRPr="009709C5" w:rsidRDefault="005845B0" w:rsidP="00C16B07">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01A7E4" w14:textId="77777777" w:rsidR="005845B0" w:rsidRPr="009709C5" w:rsidRDefault="005845B0" w:rsidP="00C16B07">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E929FC8" w14:textId="77777777" w:rsidR="005845B0" w:rsidRPr="009709C5" w:rsidRDefault="005845B0" w:rsidP="00C16B07">
            <w:pPr>
              <w:pStyle w:val="TAC"/>
            </w:pPr>
            <w:r w:rsidRPr="009709C5">
              <w:t>B.2.2.5</w:t>
            </w:r>
          </w:p>
        </w:tc>
      </w:tr>
      <w:tr w:rsidR="005845B0" w:rsidRPr="009709C5" w14:paraId="60B4C22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F70850" w14:textId="77777777" w:rsidR="005845B0" w:rsidRPr="009709C5" w:rsidRDefault="005845B0" w:rsidP="00C16B07">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06D6F4" w14:textId="77777777" w:rsidR="005845B0" w:rsidRPr="009709C5" w:rsidRDefault="005845B0" w:rsidP="00C16B07">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0712C14" w14:textId="77777777" w:rsidR="005845B0" w:rsidRPr="009709C5" w:rsidRDefault="005845B0" w:rsidP="00C16B07">
            <w:pPr>
              <w:pStyle w:val="TAC"/>
              <w:rPr>
                <w:lang w:eastAsia="ja-JP"/>
              </w:rPr>
            </w:pPr>
            <w:r w:rsidRPr="009709C5">
              <w:t>B.2.2.6</w:t>
            </w:r>
          </w:p>
        </w:tc>
      </w:tr>
      <w:tr w:rsidR="005845B0" w:rsidRPr="009709C5" w14:paraId="019F4E6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88FF34" w14:textId="77777777" w:rsidR="005845B0" w:rsidRPr="009709C5" w:rsidRDefault="005845B0" w:rsidP="00C16B07">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B327BC" w14:textId="77777777" w:rsidR="005845B0" w:rsidRPr="009709C5" w:rsidRDefault="005845B0" w:rsidP="00C16B07">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270839D4" w14:textId="77777777" w:rsidR="005845B0" w:rsidRPr="009709C5" w:rsidRDefault="005845B0" w:rsidP="00C16B07">
            <w:pPr>
              <w:pStyle w:val="TAC"/>
              <w:rPr>
                <w:lang w:eastAsia="ja-JP"/>
              </w:rPr>
            </w:pPr>
            <w:r w:rsidRPr="009709C5">
              <w:t>B.2.2.7</w:t>
            </w:r>
          </w:p>
        </w:tc>
      </w:tr>
      <w:tr w:rsidR="005845B0" w:rsidRPr="009709C5" w14:paraId="1CDF43C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8EF3AC" w14:textId="77777777" w:rsidR="005845B0" w:rsidRPr="009709C5" w:rsidRDefault="005845B0" w:rsidP="00C16B07">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26E0CF" w14:textId="77777777" w:rsidR="005845B0" w:rsidRPr="009709C5" w:rsidRDefault="005845B0" w:rsidP="00C16B07">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88B238A" w14:textId="77777777" w:rsidR="005845B0" w:rsidRPr="009709C5" w:rsidRDefault="005845B0" w:rsidP="00C16B07">
            <w:pPr>
              <w:pStyle w:val="TAC"/>
              <w:rPr>
                <w:lang w:eastAsia="ja-JP"/>
              </w:rPr>
            </w:pPr>
            <w:r w:rsidRPr="009709C5">
              <w:t>B.2.2.8</w:t>
            </w:r>
          </w:p>
        </w:tc>
      </w:tr>
      <w:tr w:rsidR="005845B0" w:rsidRPr="009709C5" w14:paraId="60C2BE9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C379FDA" w14:textId="77777777" w:rsidR="005845B0" w:rsidRPr="009709C5" w:rsidRDefault="005845B0" w:rsidP="00C16B07">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FC4C61" w14:textId="77777777" w:rsidR="005845B0" w:rsidRPr="009709C5" w:rsidRDefault="005845B0" w:rsidP="00C16B07">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360B0B71" w14:textId="77777777" w:rsidR="005845B0" w:rsidRPr="009709C5" w:rsidRDefault="005845B0" w:rsidP="00C16B07">
            <w:pPr>
              <w:pStyle w:val="TAC"/>
              <w:rPr>
                <w:lang w:eastAsia="ja-JP"/>
              </w:rPr>
            </w:pPr>
            <w:r w:rsidRPr="009709C5">
              <w:t>B.2.2.9</w:t>
            </w:r>
          </w:p>
        </w:tc>
      </w:tr>
      <w:tr w:rsidR="005845B0" w:rsidRPr="009709C5" w14:paraId="165DEA1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16D78A" w14:textId="77777777" w:rsidR="005845B0" w:rsidRPr="009709C5" w:rsidRDefault="005845B0" w:rsidP="00C16B07">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578872" w14:textId="77777777" w:rsidR="005845B0" w:rsidRPr="009709C5" w:rsidRDefault="005845B0" w:rsidP="00C16B07">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E1A69E9" w14:textId="77777777" w:rsidR="005845B0" w:rsidRPr="009709C5" w:rsidRDefault="005845B0" w:rsidP="00C16B07">
            <w:pPr>
              <w:pStyle w:val="TAC"/>
              <w:rPr>
                <w:lang w:eastAsia="ja-JP"/>
              </w:rPr>
            </w:pPr>
            <w:r w:rsidRPr="009709C5">
              <w:t>B.2.2.10</w:t>
            </w:r>
          </w:p>
        </w:tc>
      </w:tr>
      <w:tr w:rsidR="005845B0" w:rsidRPr="009709C5" w14:paraId="6E778BE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EA0AB0" w14:textId="77777777" w:rsidR="005845B0" w:rsidRPr="009709C5" w:rsidRDefault="005845B0" w:rsidP="00C16B07">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A8BA5C" w14:textId="77777777" w:rsidR="005845B0" w:rsidRPr="009709C5" w:rsidRDefault="005845B0"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0022CA6" w14:textId="77777777" w:rsidR="005845B0" w:rsidRPr="009709C5" w:rsidRDefault="005845B0" w:rsidP="00C16B07">
            <w:pPr>
              <w:pStyle w:val="TAC"/>
            </w:pPr>
            <w:r w:rsidRPr="009709C5">
              <w:t>B.2.2.11</w:t>
            </w:r>
          </w:p>
        </w:tc>
      </w:tr>
      <w:tr w:rsidR="005845B0" w:rsidRPr="009709C5" w14:paraId="4E4A395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3E440D" w14:textId="77777777" w:rsidR="005845B0" w:rsidRPr="009709C5" w:rsidRDefault="005845B0" w:rsidP="00C16B07">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C5A488" w14:textId="77777777" w:rsidR="005845B0" w:rsidRPr="009709C5" w:rsidRDefault="005845B0" w:rsidP="00C16B07">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F45A7FC" w14:textId="77777777" w:rsidR="005845B0" w:rsidRPr="009709C5" w:rsidRDefault="005845B0" w:rsidP="00C16B07">
            <w:pPr>
              <w:pStyle w:val="TAC"/>
            </w:pPr>
            <w:r w:rsidRPr="009709C5">
              <w:t>B.2.2.12</w:t>
            </w:r>
          </w:p>
        </w:tc>
      </w:tr>
      <w:tr w:rsidR="005845B0" w:rsidRPr="009709C5" w14:paraId="3FB0235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8609A2" w14:textId="77777777" w:rsidR="005845B0" w:rsidRPr="009709C5" w:rsidRDefault="005845B0" w:rsidP="00C16B07">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2C5596" w14:textId="77777777" w:rsidR="005845B0" w:rsidRPr="009709C5" w:rsidRDefault="005845B0" w:rsidP="00C16B07">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1CDC04C8" w14:textId="77777777" w:rsidR="005845B0" w:rsidRPr="009709C5" w:rsidRDefault="005845B0" w:rsidP="00C16B07">
            <w:pPr>
              <w:pStyle w:val="TAC"/>
            </w:pPr>
            <w:r w:rsidRPr="009709C5">
              <w:t>B.2.2.23</w:t>
            </w:r>
          </w:p>
        </w:tc>
      </w:tr>
      <w:tr w:rsidR="005845B0" w:rsidRPr="009709C5" w14:paraId="4FB5B16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492FF6" w14:textId="77777777" w:rsidR="005845B0" w:rsidRPr="009709C5" w:rsidRDefault="005845B0" w:rsidP="00C16B07">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C1E70F" w14:textId="77777777" w:rsidR="005845B0" w:rsidRPr="009709C5" w:rsidRDefault="005845B0" w:rsidP="00C16B07">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EC9D322" w14:textId="77777777" w:rsidR="005845B0" w:rsidRPr="009709C5" w:rsidRDefault="005845B0" w:rsidP="00C16B07">
            <w:pPr>
              <w:pStyle w:val="TAC"/>
              <w:rPr>
                <w:lang w:eastAsia="ja-JP"/>
              </w:rPr>
            </w:pPr>
            <w:r w:rsidRPr="009709C5">
              <w:rPr>
                <w:lang w:eastAsia="ja-JP"/>
              </w:rPr>
              <w:t>B.2.2.25</w:t>
            </w:r>
          </w:p>
        </w:tc>
      </w:tr>
      <w:tr w:rsidR="005845B0" w:rsidRPr="009709C5" w14:paraId="7E61734A"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6334DB" w14:textId="77777777" w:rsidR="005845B0" w:rsidRPr="009709C5" w:rsidRDefault="005845B0" w:rsidP="00C16B07">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EF5BC5" w14:textId="77777777" w:rsidR="005845B0" w:rsidRPr="009709C5" w:rsidRDefault="005845B0" w:rsidP="00C16B07">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9A086D5" w14:textId="77777777" w:rsidR="005845B0" w:rsidRPr="009709C5" w:rsidRDefault="005845B0" w:rsidP="00C16B07">
            <w:pPr>
              <w:pStyle w:val="TAC"/>
              <w:rPr>
                <w:lang w:eastAsia="ja-JP"/>
              </w:rPr>
            </w:pPr>
            <w:r w:rsidRPr="009709C5">
              <w:rPr>
                <w:lang w:eastAsia="ja-JP"/>
              </w:rPr>
              <w:t>B.2.2.26</w:t>
            </w:r>
          </w:p>
        </w:tc>
      </w:tr>
      <w:tr w:rsidR="005845B0" w:rsidRPr="009709C5" w14:paraId="7F76C5CE"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B90DCE2" w14:textId="77777777" w:rsidR="005845B0" w:rsidRPr="009709C5" w:rsidRDefault="005845B0" w:rsidP="00C16B07">
            <w:pPr>
              <w:pStyle w:val="TAH"/>
            </w:pPr>
            <w:r w:rsidRPr="009709C5">
              <w:t>Stage 1: Calibration measurement</w:t>
            </w:r>
          </w:p>
        </w:tc>
      </w:tr>
      <w:tr w:rsidR="005845B0" w:rsidRPr="009709C5" w14:paraId="20551A5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A8F6BD9" w14:textId="77777777" w:rsidR="005845B0" w:rsidRPr="009709C5" w:rsidRDefault="005845B0" w:rsidP="00C16B07">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29089F" w14:textId="77777777" w:rsidR="005845B0" w:rsidRPr="009709C5" w:rsidRDefault="005845B0" w:rsidP="00C16B07">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303C9CB8" w14:textId="77777777" w:rsidR="005845B0" w:rsidRPr="009709C5" w:rsidRDefault="005845B0" w:rsidP="00C16B07">
            <w:pPr>
              <w:pStyle w:val="TAC"/>
            </w:pPr>
            <w:r w:rsidRPr="009709C5">
              <w:t>B.2.2.4</w:t>
            </w:r>
          </w:p>
        </w:tc>
      </w:tr>
      <w:tr w:rsidR="005845B0" w:rsidRPr="009709C5" w14:paraId="29F1408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E00066" w14:textId="77777777" w:rsidR="005845B0" w:rsidRPr="009709C5" w:rsidRDefault="005845B0" w:rsidP="00C16B07">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7C3ADF" w14:textId="77777777" w:rsidR="005845B0" w:rsidRPr="009709C5" w:rsidRDefault="005845B0" w:rsidP="00C16B07">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7EB538E" w14:textId="77777777" w:rsidR="005845B0" w:rsidRPr="009709C5" w:rsidRDefault="005845B0" w:rsidP="00C16B07">
            <w:pPr>
              <w:pStyle w:val="TAC"/>
            </w:pPr>
            <w:r w:rsidRPr="009709C5">
              <w:t>B.2.2.8</w:t>
            </w:r>
          </w:p>
        </w:tc>
      </w:tr>
      <w:tr w:rsidR="005845B0" w:rsidRPr="009709C5" w14:paraId="369BF4F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467CDA" w14:textId="77777777" w:rsidR="005845B0" w:rsidRPr="009709C5" w:rsidRDefault="005845B0" w:rsidP="00C16B07">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3074EF" w14:textId="77777777" w:rsidR="005845B0" w:rsidRPr="009709C5" w:rsidRDefault="005845B0" w:rsidP="00C16B07">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C02E871" w14:textId="77777777" w:rsidR="005845B0" w:rsidRPr="009709C5" w:rsidRDefault="005845B0" w:rsidP="00C16B07">
            <w:pPr>
              <w:pStyle w:val="TAC"/>
            </w:pPr>
            <w:r w:rsidRPr="009709C5">
              <w:t>B.2.2.13</w:t>
            </w:r>
          </w:p>
        </w:tc>
      </w:tr>
      <w:tr w:rsidR="005845B0" w:rsidRPr="009709C5" w14:paraId="46B0083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109CBE" w14:textId="77777777" w:rsidR="005845B0" w:rsidRPr="009709C5" w:rsidRDefault="005845B0" w:rsidP="00C16B07">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59DAAC" w14:textId="77777777" w:rsidR="005845B0" w:rsidRPr="009709C5" w:rsidRDefault="005845B0" w:rsidP="00C16B07">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2226D46C" w14:textId="77777777" w:rsidR="005845B0" w:rsidRPr="009709C5" w:rsidRDefault="005845B0" w:rsidP="00C16B07">
            <w:pPr>
              <w:pStyle w:val="TAC"/>
            </w:pPr>
            <w:r w:rsidRPr="009709C5">
              <w:t>B.2.2.14</w:t>
            </w:r>
          </w:p>
        </w:tc>
      </w:tr>
      <w:tr w:rsidR="005845B0" w:rsidRPr="009709C5" w14:paraId="705AF14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378BFA" w14:textId="77777777" w:rsidR="005845B0" w:rsidRPr="009709C5" w:rsidRDefault="005845B0" w:rsidP="00C16B07">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01F4E5" w14:textId="77777777" w:rsidR="005845B0" w:rsidRPr="009709C5" w:rsidRDefault="005845B0" w:rsidP="00C16B07">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61CF7CB" w14:textId="77777777" w:rsidR="005845B0" w:rsidRPr="009709C5" w:rsidRDefault="005845B0" w:rsidP="00C16B07">
            <w:pPr>
              <w:pStyle w:val="TAC"/>
            </w:pPr>
            <w:r w:rsidRPr="009709C5">
              <w:t>B.2.2.15</w:t>
            </w:r>
          </w:p>
        </w:tc>
      </w:tr>
      <w:tr w:rsidR="005845B0" w:rsidRPr="009709C5" w14:paraId="7A00378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E7E68B" w14:textId="77777777" w:rsidR="005845B0" w:rsidRPr="009709C5" w:rsidRDefault="005845B0" w:rsidP="00C16B07">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845F1A" w14:textId="77777777" w:rsidR="005845B0" w:rsidRPr="009709C5" w:rsidRDefault="005845B0" w:rsidP="00C16B07">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34144FC" w14:textId="77777777" w:rsidR="005845B0" w:rsidRPr="009709C5" w:rsidRDefault="005845B0" w:rsidP="00C16B07">
            <w:pPr>
              <w:pStyle w:val="TAC"/>
            </w:pPr>
            <w:r w:rsidRPr="009709C5">
              <w:t>B.2.2.16</w:t>
            </w:r>
          </w:p>
        </w:tc>
      </w:tr>
      <w:tr w:rsidR="005845B0" w:rsidRPr="009709C5" w14:paraId="50E7338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5F6141" w14:textId="77777777" w:rsidR="005845B0" w:rsidRPr="009709C5" w:rsidRDefault="005845B0" w:rsidP="00C16B07">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22ED54" w14:textId="77777777" w:rsidR="005845B0" w:rsidRPr="009709C5" w:rsidRDefault="005845B0" w:rsidP="00C16B07">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1F78CF4" w14:textId="77777777" w:rsidR="005845B0" w:rsidRPr="009709C5" w:rsidRDefault="005845B0" w:rsidP="00C16B07">
            <w:pPr>
              <w:pStyle w:val="TAC"/>
            </w:pPr>
            <w:r w:rsidRPr="009709C5">
              <w:t>B.2.2.18</w:t>
            </w:r>
          </w:p>
        </w:tc>
      </w:tr>
      <w:tr w:rsidR="005845B0" w:rsidRPr="009709C5" w14:paraId="426B7DC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B06F13" w14:textId="77777777" w:rsidR="005845B0" w:rsidRPr="009709C5" w:rsidRDefault="005845B0" w:rsidP="00C16B07">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A20C1D" w14:textId="77777777" w:rsidR="005845B0" w:rsidRPr="009709C5" w:rsidRDefault="005845B0" w:rsidP="00C16B07">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2B770B4" w14:textId="77777777" w:rsidR="005845B0" w:rsidRPr="009709C5" w:rsidRDefault="005845B0" w:rsidP="00C16B07">
            <w:pPr>
              <w:pStyle w:val="TAC"/>
            </w:pPr>
            <w:r w:rsidRPr="009709C5">
              <w:t>B.2.2.19</w:t>
            </w:r>
          </w:p>
        </w:tc>
      </w:tr>
      <w:tr w:rsidR="005845B0" w:rsidRPr="009709C5" w14:paraId="44E9C50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C4698C" w14:textId="77777777" w:rsidR="005845B0" w:rsidRPr="009709C5" w:rsidRDefault="005845B0" w:rsidP="00C16B07">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11F32D" w14:textId="77777777" w:rsidR="005845B0" w:rsidRPr="009709C5" w:rsidRDefault="005845B0" w:rsidP="00C16B07">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DAB04F4" w14:textId="77777777" w:rsidR="005845B0" w:rsidRPr="009709C5" w:rsidRDefault="005845B0" w:rsidP="00C16B07">
            <w:pPr>
              <w:pStyle w:val="TAC"/>
            </w:pPr>
            <w:r w:rsidRPr="009709C5">
              <w:t>B.2.2.20</w:t>
            </w:r>
          </w:p>
        </w:tc>
      </w:tr>
      <w:tr w:rsidR="005845B0" w:rsidRPr="009709C5" w14:paraId="430864A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379253" w14:textId="77777777" w:rsidR="005845B0" w:rsidRPr="009709C5" w:rsidRDefault="005845B0" w:rsidP="00C16B07">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F567A0" w14:textId="77777777" w:rsidR="005845B0" w:rsidRPr="009709C5" w:rsidRDefault="005845B0" w:rsidP="00C16B07">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26952710" w14:textId="77777777" w:rsidR="005845B0" w:rsidRPr="009709C5" w:rsidRDefault="005845B0" w:rsidP="00C16B07">
            <w:pPr>
              <w:pStyle w:val="TAC"/>
            </w:pPr>
            <w:r w:rsidRPr="009709C5">
              <w:t>B.2.2.21</w:t>
            </w:r>
          </w:p>
        </w:tc>
      </w:tr>
      <w:tr w:rsidR="005845B0" w:rsidRPr="009709C5" w14:paraId="7B39448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0A64B0" w14:textId="77777777" w:rsidR="005845B0" w:rsidRPr="009709C5" w:rsidRDefault="005845B0" w:rsidP="00C16B07">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C57DBF" w14:textId="77777777" w:rsidR="005845B0" w:rsidRPr="009709C5" w:rsidRDefault="005845B0"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C75B8A3" w14:textId="77777777" w:rsidR="005845B0" w:rsidRPr="009709C5" w:rsidRDefault="005845B0" w:rsidP="00C16B07">
            <w:pPr>
              <w:pStyle w:val="TAC"/>
            </w:pPr>
            <w:r w:rsidRPr="009709C5">
              <w:rPr>
                <w:lang w:eastAsia="ja-JP"/>
              </w:rPr>
              <w:t>B.2.2.11</w:t>
            </w:r>
          </w:p>
        </w:tc>
      </w:tr>
      <w:tr w:rsidR="005845B0" w:rsidRPr="009709C5" w14:paraId="1496F625"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F066D2B" w14:textId="77777777" w:rsidR="005845B0" w:rsidRPr="009709C5" w:rsidRDefault="005845B0" w:rsidP="00C16B07">
            <w:pPr>
              <w:pStyle w:val="TAH"/>
            </w:pPr>
            <w:r w:rsidRPr="009709C5">
              <w:t>Systematic uncertainties</w:t>
            </w:r>
          </w:p>
        </w:tc>
      </w:tr>
      <w:tr w:rsidR="005845B0" w:rsidRPr="009709C5" w14:paraId="1B79B7F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6DB604" w14:textId="77777777" w:rsidR="005845B0" w:rsidRPr="009709C5" w:rsidRDefault="005845B0" w:rsidP="00C16B07">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ECA9B8" w14:textId="77777777" w:rsidR="005845B0" w:rsidRPr="009709C5" w:rsidRDefault="005845B0" w:rsidP="00C16B07">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F37D1D4" w14:textId="77777777" w:rsidR="005845B0" w:rsidRPr="009709C5" w:rsidRDefault="005845B0" w:rsidP="00C16B07">
            <w:pPr>
              <w:pStyle w:val="TAC"/>
            </w:pPr>
            <w:r w:rsidRPr="009709C5">
              <w:t>B.2.2.28</w:t>
            </w:r>
          </w:p>
        </w:tc>
      </w:tr>
      <w:tr w:rsidR="005845B0" w:rsidRPr="009709C5" w14:paraId="26C41DE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94360F" w14:textId="77777777" w:rsidR="005845B0" w:rsidRPr="009709C5" w:rsidRDefault="005845B0" w:rsidP="00C16B07">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EAAC6C" w14:textId="77777777" w:rsidR="005845B0" w:rsidRPr="009709C5" w:rsidRDefault="005845B0" w:rsidP="00C16B07">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4E5964E" w14:textId="77777777" w:rsidR="005845B0" w:rsidRPr="009709C5" w:rsidRDefault="005845B0" w:rsidP="00C16B07">
            <w:pPr>
              <w:pStyle w:val="TAC"/>
              <w:rPr>
                <w:lang w:eastAsia="ja-JP"/>
              </w:rPr>
            </w:pPr>
            <w:r w:rsidRPr="009709C5">
              <w:rPr>
                <w:lang w:eastAsia="ja-JP"/>
              </w:rPr>
              <w:t>B.2.2.27</w:t>
            </w:r>
          </w:p>
        </w:tc>
      </w:tr>
    </w:tbl>
    <w:p w14:paraId="4CBC1297" w14:textId="77777777" w:rsidR="005845B0" w:rsidRPr="009709C5" w:rsidRDefault="005845B0" w:rsidP="005845B0">
      <w:pPr>
        <w:rPr>
          <w:lang w:eastAsia="zh-CN"/>
        </w:rPr>
      </w:pPr>
    </w:p>
    <w:p w14:paraId="6622055E" w14:textId="77777777" w:rsidR="005845B0" w:rsidRPr="009709C5" w:rsidRDefault="005845B0" w:rsidP="005845B0">
      <w:r w:rsidRPr="009709C5">
        <w:t>The uncertainty assessment tables are organized as follows:</w:t>
      </w:r>
    </w:p>
    <w:p w14:paraId="4234D12C" w14:textId="77777777" w:rsidR="005845B0" w:rsidRPr="009709C5" w:rsidRDefault="005845B0" w:rsidP="005845B0">
      <w:pPr>
        <w:pStyle w:val="B1"/>
      </w:pPr>
      <w:r w:rsidRPr="009709C5">
        <w:t>-</w:t>
      </w:r>
      <w:r w:rsidRPr="009709C5">
        <w:tab/>
        <w:t>For the purpose of uncertainty assessment, the radiating antenna aperture of the DUT is denoted as D</w:t>
      </w:r>
    </w:p>
    <w:p w14:paraId="7F495FA5" w14:textId="16B702B1" w:rsidR="005845B0" w:rsidRPr="009709C5" w:rsidRDefault="005845B0" w:rsidP="005845B0">
      <w:pPr>
        <w:pStyle w:val="B1"/>
      </w:pPr>
      <w:r w:rsidRPr="009709C5">
        <w:t>-</w:t>
      </w:r>
      <w:r w:rsidRPr="009709C5">
        <w:tab/>
        <w:t>The uncertainty assessment has been derived for the case of Quiet Zone size ≤ 30 cm, f = {23.45GHz, 32.125GHz, 40.8GHz</w:t>
      </w:r>
      <w:ins w:id="684" w:author="Anritsu" w:date="2023-10-20T14:00:00Z">
        <w:r w:rsidR="003B6772">
          <w:t>, 44.3GHz</w:t>
        </w:r>
      </w:ins>
      <w:r w:rsidRPr="009709C5">
        <w:t>}, P = Minimum output</w:t>
      </w:r>
      <w:r w:rsidRPr="009709C5">
        <w:rPr>
          <w:lang w:eastAsia="ja-JP"/>
        </w:rPr>
        <w:t xml:space="preserve"> </w:t>
      </w:r>
      <w:r w:rsidRPr="009709C5">
        <w:t>power.</w:t>
      </w:r>
    </w:p>
    <w:p w14:paraId="3CE734E7" w14:textId="77777777" w:rsidR="005845B0" w:rsidRPr="009709C5" w:rsidRDefault="005845B0" w:rsidP="005845B0">
      <w:pPr>
        <w:pStyle w:val="B1"/>
      </w:pPr>
      <w:r w:rsidRPr="009709C5">
        <w:t>-</w:t>
      </w:r>
      <w:r w:rsidRPr="009709C5">
        <w:tab/>
        <w:t>The uncertainty assessment for EIRP is provided in Table B.7.2-2 for PC3 UEs and in Table B.7.2-3 for PC1 UEs.</w:t>
      </w:r>
    </w:p>
    <w:p w14:paraId="0CE5546B" w14:textId="2D8354F8" w:rsidR="005845B0" w:rsidRPr="009709C5" w:rsidRDefault="005845B0" w:rsidP="005845B0">
      <w:pPr>
        <w:pStyle w:val="TH"/>
      </w:pPr>
      <w:r w:rsidRPr="009709C5">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ins w:id="685" w:author="Anritsu" w:date="2023-10-20T14:00:00Z">
        <w:r w:rsidR="003B6772">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845B0" w:rsidRPr="009709C5" w14:paraId="67115FDB"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E43FD2" w14:textId="77777777" w:rsidR="005845B0" w:rsidRPr="009709C5" w:rsidRDefault="005845B0" w:rsidP="00C16B07">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37148E9" w14:textId="77777777" w:rsidR="005845B0" w:rsidRPr="009709C5" w:rsidRDefault="005845B0" w:rsidP="00C16B07">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C06E285" w14:textId="77777777" w:rsidR="005845B0" w:rsidRPr="009709C5" w:rsidRDefault="005845B0" w:rsidP="00C16B07">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F2CD3EB" w14:textId="77777777" w:rsidR="005845B0" w:rsidRPr="009709C5" w:rsidRDefault="005845B0" w:rsidP="00C16B07">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5CAC2C7" w14:textId="77777777" w:rsidR="005845B0" w:rsidRPr="009709C5" w:rsidRDefault="005845B0" w:rsidP="00C16B07">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E9F0F0D" w14:textId="77777777" w:rsidR="005845B0" w:rsidRPr="009709C5" w:rsidRDefault="005845B0" w:rsidP="00C16B07">
            <w:pPr>
              <w:pStyle w:val="TAH"/>
            </w:pPr>
            <w:r w:rsidRPr="009709C5">
              <w:t>Standard uncertainty (σ) [dB]</w:t>
            </w:r>
          </w:p>
        </w:tc>
      </w:tr>
      <w:tr w:rsidR="005845B0" w:rsidRPr="009709C5" w14:paraId="634ECB8D" w14:textId="77777777" w:rsidTr="000D5BE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0973166" w14:textId="77777777" w:rsidR="005845B0" w:rsidRPr="009709C5" w:rsidRDefault="005845B0" w:rsidP="00C16B07">
            <w:pPr>
              <w:pStyle w:val="TAH"/>
            </w:pPr>
            <w:r w:rsidRPr="009709C5">
              <w:t>Stage 2: DUT measurement</w:t>
            </w:r>
          </w:p>
        </w:tc>
      </w:tr>
      <w:tr w:rsidR="005845B0" w:rsidRPr="009709C5" w14:paraId="463EEA7C"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E3D496" w14:textId="77777777" w:rsidR="005845B0" w:rsidRPr="009709C5" w:rsidRDefault="005845B0" w:rsidP="00C16B07">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5F5BB5" w14:textId="77777777" w:rsidR="005845B0" w:rsidRPr="009709C5" w:rsidRDefault="005845B0" w:rsidP="00C16B0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84DE0BC"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EB345B1"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857662"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11B7AB2" w14:textId="77777777" w:rsidR="005845B0" w:rsidRPr="009709C5" w:rsidRDefault="005845B0" w:rsidP="00C16B07">
            <w:pPr>
              <w:pStyle w:val="TAC"/>
            </w:pPr>
            <w:r w:rsidRPr="009709C5">
              <w:t>0.00</w:t>
            </w:r>
          </w:p>
        </w:tc>
      </w:tr>
      <w:tr w:rsidR="005845B0" w:rsidRPr="009709C5" w14:paraId="52704B6D"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B67F92" w14:textId="77777777" w:rsidR="005845B0" w:rsidRPr="009709C5" w:rsidRDefault="005845B0" w:rsidP="00C16B07">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48ECCA" w14:textId="77777777" w:rsidR="005845B0" w:rsidRPr="009709C5" w:rsidRDefault="005845B0" w:rsidP="00C16B0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2B0D8D3"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7AEF84"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8438521"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157053A" w14:textId="77777777" w:rsidR="005845B0" w:rsidRPr="009709C5" w:rsidRDefault="005845B0" w:rsidP="00C16B07">
            <w:pPr>
              <w:pStyle w:val="TAC"/>
            </w:pPr>
            <w:r w:rsidRPr="009709C5">
              <w:t>0.00</w:t>
            </w:r>
          </w:p>
        </w:tc>
      </w:tr>
      <w:tr w:rsidR="005845B0" w:rsidRPr="009709C5" w14:paraId="0D8C0371"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0A67C5" w14:textId="77777777" w:rsidR="005845B0" w:rsidRPr="009709C5" w:rsidRDefault="005845B0" w:rsidP="00C16B0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4BB913" w14:textId="77777777" w:rsidR="005845B0" w:rsidRDefault="005845B0" w:rsidP="00C16B07">
            <w:pPr>
              <w:pStyle w:val="TAL"/>
              <w:rPr>
                <w:ins w:id="686" w:author="Anritsu" w:date="2023-10-20T14:31:00Z"/>
              </w:rPr>
            </w:pPr>
            <w:r w:rsidRPr="009709C5">
              <w:t>Quality of Quiet Zone (NOTE 8)</w:t>
            </w:r>
          </w:p>
          <w:p w14:paraId="5F3BBBDE" w14:textId="27F51EDF" w:rsidR="000D5BEF" w:rsidRPr="009709C5" w:rsidRDefault="000D5BEF" w:rsidP="00C16B07">
            <w:pPr>
              <w:pStyle w:val="TAL"/>
            </w:pPr>
            <w:ins w:id="687" w:author="Anritsu" w:date="2023-10-20T14:3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11A3228C" w14:textId="77777777" w:rsidR="005845B0" w:rsidRPr="009709C5" w:rsidRDefault="005845B0" w:rsidP="00C16B07">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3A7101BE"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C5CA84C"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9B13005" w14:textId="77777777" w:rsidR="005845B0" w:rsidRPr="009709C5" w:rsidRDefault="005845B0" w:rsidP="00C16B07">
            <w:pPr>
              <w:pStyle w:val="TAC"/>
            </w:pPr>
            <w:r w:rsidRPr="009709C5">
              <w:t>0.</w:t>
            </w:r>
            <w:r w:rsidRPr="009709C5">
              <w:rPr>
                <w:lang w:eastAsia="ja-JP"/>
              </w:rPr>
              <w:t>6</w:t>
            </w:r>
          </w:p>
        </w:tc>
      </w:tr>
      <w:tr w:rsidR="003B6772" w:rsidRPr="009709C5" w14:paraId="4996399C" w14:textId="77777777" w:rsidTr="000D5BEF">
        <w:trPr>
          <w:cantSplit/>
          <w:tblHeader/>
          <w:jc w:val="center"/>
          <w:ins w:id="688" w:author="Anritsu" w:date="2023-10-20T14:01:00Z"/>
        </w:trPr>
        <w:tc>
          <w:tcPr>
            <w:tcW w:w="536" w:type="dxa"/>
            <w:tcBorders>
              <w:top w:val="single" w:sz="6" w:space="0" w:color="auto"/>
              <w:left w:val="single" w:sz="6" w:space="0" w:color="auto"/>
              <w:bottom w:val="single" w:sz="6" w:space="0" w:color="auto"/>
              <w:right w:val="single" w:sz="6" w:space="0" w:color="auto"/>
            </w:tcBorders>
            <w:hideMark/>
          </w:tcPr>
          <w:p w14:paraId="73D19A69" w14:textId="77777777" w:rsidR="003B6772" w:rsidRPr="009709C5" w:rsidRDefault="003B6772" w:rsidP="00C16B07">
            <w:pPr>
              <w:pStyle w:val="TAL"/>
              <w:rPr>
                <w:ins w:id="689" w:author="Anritsu" w:date="2023-10-20T14:01:00Z"/>
              </w:rPr>
            </w:pPr>
            <w:ins w:id="690" w:author="Anritsu" w:date="2023-10-20T14:01: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519CFEC" w14:textId="77777777" w:rsidR="003B6772" w:rsidRDefault="003B6772" w:rsidP="00C16B07">
            <w:pPr>
              <w:pStyle w:val="TAL"/>
              <w:rPr>
                <w:ins w:id="691" w:author="Anritsu" w:date="2023-10-20T14:32:00Z"/>
              </w:rPr>
            </w:pPr>
            <w:ins w:id="692" w:author="Anritsu" w:date="2023-10-20T14:01:00Z">
              <w:r w:rsidRPr="009709C5">
                <w:t>Quality of Quiet Zone (NOTE 8)</w:t>
              </w:r>
            </w:ins>
          </w:p>
          <w:p w14:paraId="4B1DAF65" w14:textId="05138D52" w:rsidR="000D5BEF" w:rsidRPr="009709C5" w:rsidRDefault="000D5BEF" w:rsidP="00C16B07">
            <w:pPr>
              <w:pStyle w:val="TAL"/>
              <w:rPr>
                <w:ins w:id="693" w:author="Anritsu" w:date="2023-10-20T14:01:00Z"/>
              </w:rPr>
            </w:pPr>
            <w:ins w:id="694" w:author="Anritsu" w:date="2023-10-20T14:3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hideMark/>
          </w:tcPr>
          <w:p w14:paraId="4CDE9C45" w14:textId="61CC694A" w:rsidR="003B6772" w:rsidRPr="009709C5" w:rsidRDefault="003B6772" w:rsidP="00C16B07">
            <w:pPr>
              <w:pStyle w:val="TAC"/>
              <w:rPr>
                <w:ins w:id="695" w:author="Anritsu" w:date="2023-10-20T14:01:00Z"/>
              </w:rPr>
            </w:pPr>
            <w:ins w:id="696" w:author="Anritsu" w:date="2023-10-20T14:01:00Z">
              <w:r w:rsidRPr="009709C5">
                <w:t>0.</w:t>
              </w:r>
            </w:ins>
            <w:ins w:id="697" w:author="Anritsu" w:date="2023-10-20T14:29:00Z">
              <w:r w:rsidR="000D5BEF">
                <w:rPr>
                  <w:lang w:eastAsia="ja-JP"/>
                </w:rPr>
                <w:t>7</w:t>
              </w:r>
            </w:ins>
          </w:p>
        </w:tc>
        <w:tc>
          <w:tcPr>
            <w:tcW w:w="1686" w:type="dxa"/>
            <w:tcBorders>
              <w:top w:val="single" w:sz="6" w:space="0" w:color="auto"/>
              <w:left w:val="single" w:sz="6" w:space="0" w:color="auto"/>
              <w:bottom w:val="single" w:sz="6" w:space="0" w:color="auto"/>
              <w:right w:val="single" w:sz="6" w:space="0" w:color="auto"/>
            </w:tcBorders>
            <w:hideMark/>
          </w:tcPr>
          <w:p w14:paraId="131DD019" w14:textId="77777777" w:rsidR="003B6772" w:rsidRPr="009709C5" w:rsidRDefault="003B6772" w:rsidP="00C16B07">
            <w:pPr>
              <w:pStyle w:val="TAC"/>
              <w:rPr>
                <w:ins w:id="698" w:author="Anritsu" w:date="2023-10-20T14:01:00Z"/>
              </w:rPr>
            </w:pPr>
            <w:ins w:id="699" w:author="Anritsu" w:date="2023-10-20T14:0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79C4F811" w14:textId="77777777" w:rsidR="003B6772" w:rsidRPr="009709C5" w:rsidRDefault="003B6772" w:rsidP="00C16B07">
            <w:pPr>
              <w:pStyle w:val="TAC"/>
              <w:rPr>
                <w:ins w:id="700" w:author="Anritsu" w:date="2023-10-20T14:01:00Z"/>
              </w:rPr>
            </w:pPr>
            <w:ins w:id="701" w:author="Anritsu" w:date="2023-10-20T14:0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146D8BBB" w14:textId="4687ADF9" w:rsidR="003B6772" w:rsidRPr="009709C5" w:rsidRDefault="003B6772" w:rsidP="00C16B07">
            <w:pPr>
              <w:pStyle w:val="TAC"/>
              <w:rPr>
                <w:ins w:id="702" w:author="Anritsu" w:date="2023-10-20T14:01:00Z"/>
              </w:rPr>
            </w:pPr>
            <w:ins w:id="703" w:author="Anritsu" w:date="2023-10-20T14:01:00Z">
              <w:r w:rsidRPr="009709C5">
                <w:t>0.</w:t>
              </w:r>
            </w:ins>
            <w:ins w:id="704" w:author="Anritsu" w:date="2023-10-20T14:30:00Z">
              <w:r w:rsidR="000D5BEF">
                <w:rPr>
                  <w:lang w:eastAsia="ja-JP"/>
                </w:rPr>
                <w:t>7</w:t>
              </w:r>
            </w:ins>
          </w:p>
        </w:tc>
      </w:tr>
      <w:tr w:rsidR="005845B0" w:rsidRPr="009709C5" w14:paraId="1352BFB9"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6CAE70" w14:textId="77777777" w:rsidR="005845B0" w:rsidRPr="009709C5" w:rsidRDefault="005845B0" w:rsidP="00C16B0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3B68C5" w14:textId="77777777" w:rsidR="005845B0" w:rsidRDefault="005845B0" w:rsidP="00C16B07">
            <w:pPr>
              <w:pStyle w:val="TAL"/>
              <w:rPr>
                <w:ins w:id="705" w:author="Anritsu" w:date="2023-10-20T14:31:00Z"/>
              </w:rPr>
            </w:pPr>
            <w:r w:rsidRPr="009709C5">
              <w:t xml:space="preserve">Mismatch (NOTE </w:t>
            </w:r>
            <w:r w:rsidRPr="009709C5">
              <w:rPr>
                <w:lang w:eastAsia="ja-JP"/>
              </w:rPr>
              <w:t>1</w:t>
            </w:r>
            <w:r w:rsidRPr="009709C5">
              <w:t>)</w:t>
            </w:r>
          </w:p>
          <w:p w14:paraId="176CD4DC" w14:textId="2776638F" w:rsidR="000D5BEF" w:rsidRPr="009709C5" w:rsidRDefault="000D5BEF" w:rsidP="00C16B07">
            <w:pPr>
              <w:pStyle w:val="TAL"/>
            </w:pPr>
            <w:ins w:id="706" w:author="Anritsu" w:date="2023-10-20T14:3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452EAB0D" w14:textId="77777777" w:rsidR="005845B0" w:rsidRPr="009709C5" w:rsidRDefault="005845B0" w:rsidP="00C16B07">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2A64F53B"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20944C"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2E62CD5" w14:textId="77777777" w:rsidR="005845B0" w:rsidRPr="009709C5" w:rsidRDefault="005845B0" w:rsidP="00C16B07">
            <w:pPr>
              <w:pStyle w:val="TAC"/>
            </w:pPr>
            <w:r w:rsidRPr="009709C5">
              <w:rPr>
                <w:lang w:eastAsia="ja-JP"/>
              </w:rPr>
              <w:t>1.30</w:t>
            </w:r>
          </w:p>
        </w:tc>
      </w:tr>
      <w:tr w:rsidR="003B6772" w:rsidRPr="009709C5" w14:paraId="73A20B45" w14:textId="77777777" w:rsidTr="000D5BEF">
        <w:trPr>
          <w:cantSplit/>
          <w:tblHeader/>
          <w:jc w:val="center"/>
          <w:ins w:id="707" w:author="Anritsu" w:date="2023-10-20T14:01:00Z"/>
        </w:trPr>
        <w:tc>
          <w:tcPr>
            <w:tcW w:w="536" w:type="dxa"/>
            <w:tcBorders>
              <w:top w:val="single" w:sz="6" w:space="0" w:color="auto"/>
              <w:left w:val="single" w:sz="6" w:space="0" w:color="auto"/>
              <w:bottom w:val="single" w:sz="6" w:space="0" w:color="auto"/>
              <w:right w:val="single" w:sz="6" w:space="0" w:color="auto"/>
            </w:tcBorders>
            <w:hideMark/>
          </w:tcPr>
          <w:p w14:paraId="1C861F86" w14:textId="77777777" w:rsidR="003B6772" w:rsidRPr="009709C5" w:rsidRDefault="003B6772" w:rsidP="00C16B07">
            <w:pPr>
              <w:pStyle w:val="TAL"/>
              <w:rPr>
                <w:ins w:id="708" w:author="Anritsu" w:date="2023-10-20T14:01:00Z"/>
              </w:rPr>
            </w:pPr>
            <w:ins w:id="709" w:author="Anritsu" w:date="2023-10-20T14:01: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20A1ED2" w14:textId="77777777" w:rsidR="003B6772" w:rsidRDefault="003B6772" w:rsidP="00C16B07">
            <w:pPr>
              <w:pStyle w:val="TAL"/>
              <w:rPr>
                <w:ins w:id="710" w:author="Anritsu" w:date="2023-10-20T14:32:00Z"/>
              </w:rPr>
            </w:pPr>
            <w:ins w:id="711" w:author="Anritsu" w:date="2023-10-20T14:01:00Z">
              <w:r w:rsidRPr="009709C5">
                <w:t xml:space="preserve">Mismatch (NOTE </w:t>
              </w:r>
              <w:r w:rsidRPr="009709C5">
                <w:rPr>
                  <w:lang w:eastAsia="ja-JP"/>
                </w:rPr>
                <w:t>1</w:t>
              </w:r>
              <w:r w:rsidRPr="009709C5">
                <w:t>)</w:t>
              </w:r>
            </w:ins>
          </w:p>
          <w:p w14:paraId="60741E30" w14:textId="094D57AD" w:rsidR="000D5BEF" w:rsidRPr="009709C5" w:rsidRDefault="000D5BEF" w:rsidP="00C16B07">
            <w:pPr>
              <w:pStyle w:val="TAL"/>
              <w:rPr>
                <w:ins w:id="712" w:author="Anritsu" w:date="2023-10-20T14:01:00Z"/>
              </w:rPr>
            </w:pPr>
            <w:ins w:id="713" w:author="Anritsu" w:date="2023-10-20T14:3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hideMark/>
          </w:tcPr>
          <w:p w14:paraId="61B6EE5A" w14:textId="5651861B" w:rsidR="003B6772" w:rsidRPr="009709C5" w:rsidRDefault="003B6772" w:rsidP="00C16B07">
            <w:pPr>
              <w:pStyle w:val="TAC"/>
              <w:rPr>
                <w:ins w:id="714" w:author="Anritsu" w:date="2023-10-20T14:01:00Z"/>
              </w:rPr>
            </w:pPr>
            <w:ins w:id="715" w:author="Anritsu" w:date="2023-10-20T14:01:00Z">
              <w:r w:rsidRPr="009709C5">
                <w:rPr>
                  <w:lang w:eastAsia="ja-JP"/>
                </w:rPr>
                <w:t>1.</w:t>
              </w:r>
            </w:ins>
            <w:ins w:id="716" w:author="Anritsu" w:date="2023-10-20T14:29:00Z">
              <w:r w:rsidR="000D5BEF">
                <w:rPr>
                  <w:lang w:eastAsia="ja-JP"/>
                </w:rPr>
                <w:t>7</w:t>
              </w:r>
            </w:ins>
            <w:ins w:id="717" w:author="Anritsu" w:date="2023-10-20T14:01:00Z">
              <w:r w:rsidRPr="009709C5">
                <w:rPr>
                  <w:lang w:eastAsia="ja-JP"/>
                </w:rPr>
                <w:t>0</w:t>
              </w:r>
            </w:ins>
          </w:p>
        </w:tc>
        <w:tc>
          <w:tcPr>
            <w:tcW w:w="1686" w:type="dxa"/>
            <w:tcBorders>
              <w:top w:val="single" w:sz="6" w:space="0" w:color="auto"/>
              <w:left w:val="single" w:sz="6" w:space="0" w:color="auto"/>
              <w:bottom w:val="single" w:sz="6" w:space="0" w:color="auto"/>
              <w:right w:val="single" w:sz="6" w:space="0" w:color="auto"/>
            </w:tcBorders>
            <w:hideMark/>
          </w:tcPr>
          <w:p w14:paraId="41E2E782" w14:textId="77777777" w:rsidR="003B6772" w:rsidRPr="009709C5" w:rsidRDefault="003B6772" w:rsidP="00C16B07">
            <w:pPr>
              <w:pStyle w:val="TAC"/>
              <w:rPr>
                <w:ins w:id="718" w:author="Anritsu" w:date="2023-10-20T14:01:00Z"/>
              </w:rPr>
            </w:pPr>
            <w:ins w:id="719" w:author="Anritsu" w:date="2023-10-20T14:0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38D846E3" w14:textId="77777777" w:rsidR="003B6772" w:rsidRPr="009709C5" w:rsidRDefault="003B6772" w:rsidP="00C16B07">
            <w:pPr>
              <w:pStyle w:val="TAC"/>
              <w:rPr>
                <w:ins w:id="720" w:author="Anritsu" w:date="2023-10-20T14:01:00Z"/>
              </w:rPr>
            </w:pPr>
            <w:ins w:id="721" w:author="Anritsu" w:date="2023-10-20T14:0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5C243214" w14:textId="4E3564CB" w:rsidR="003B6772" w:rsidRPr="009709C5" w:rsidRDefault="003B6772" w:rsidP="00C16B07">
            <w:pPr>
              <w:pStyle w:val="TAC"/>
              <w:rPr>
                <w:ins w:id="722" w:author="Anritsu" w:date="2023-10-20T14:01:00Z"/>
              </w:rPr>
            </w:pPr>
            <w:ins w:id="723" w:author="Anritsu" w:date="2023-10-20T14:01:00Z">
              <w:r w:rsidRPr="009709C5">
                <w:rPr>
                  <w:lang w:eastAsia="ja-JP"/>
                </w:rPr>
                <w:t>1.</w:t>
              </w:r>
            </w:ins>
            <w:ins w:id="724" w:author="Anritsu" w:date="2023-10-20T14:30:00Z">
              <w:r w:rsidR="000D5BEF">
                <w:rPr>
                  <w:lang w:eastAsia="ja-JP"/>
                </w:rPr>
                <w:t>7</w:t>
              </w:r>
            </w:ins>
            <w:ins w:id="725" w:author="Anritsu" w:date="2023-10-20T14:01:00Z">
              <w:r w:rsidRPr="009709C5">
                <w:rPr>
                  <w:lang w:eastAsia="ja-JP"/>
                </w:rPr>
                <w:t>0</w:t>
              </w:r>
            </w:ins>
          </w:p>
        </w:tc>
      </w:tr>
      <w:tr w:rsidR="005845B0" w:rsidRPr="009709C5" w14:paraId="1E673695"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91D59A" w14:textId="77777777" w:rsidR="005845B0" w:rsidRPr="009709C5" w:rsidRDefault="005845B0" w:rsidP="00C16B07">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BC5408" w14:textId="77777777" w:rsidR="005845B0" w:rsidRPr="009709C5" w:rsidRDefault="005845B0" w:rsidP="00C16B07">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CF07DA3"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10C20A"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AF0BBCB"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061437F" w14:textId="77777777" w:rsidR="005845B0" w:rsidRPr="009709C5" w:rsidRDefault="005845B0" w:rsidP="00C16B07">
            <w:pPr>
              <w:pStyle w:val="TAC"/>
            </w:pPr>
            <w:r w:rsidRPr="009709C5">
              <w:t>0.00</w:t>
            </w:r>
          </w:p>
        </w:tc>
      </w:tr>
      <w:tr w:rsidR="005845B0" w:rsidRPr="009709C5" w14:paraId="5EA839BE"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5A4A1" w14:textId="77777777" w:rsidR="005845B0" w:rsidRPr="009709C5" w:rsidRDefault="005845B0" w:rsidP="00C16B07">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9BC610" w14:textId="77777777" w:rsidR="005845B0" w:rsidRDefault="005845B0" w:rsidP="00C16B07">
            <w:pPr>
              <w:pStyle w:val="TAL"/>
              <w:rPr>
                <w:ins w:id="726" w:author="Anritsu" w:date="2023-11-14T02:26:00Z"/>
              </w:rPr>
            </w:pPr>
            <w:r w:rsidRPr="009709C5">
              <w:t xml:space="preserve">Uncertainty of the RF power measurement equipment (NOTE </w:t>
            </w:r>
            <w:r w:rsidRPr="009709C5">
              <w:rPr>
                <w:lang w:eastAsia="ja-JP"/>
              </w:rPr>
              <w:t>2</w:t>
            </w:r>
            <w:r w:rsidRPr="009709C5">
              <w:t>)</w:t>
            </w:r>
          </w:p>
          <w:p w14:paraId="05A99EAA" w14:textId="5F0349AC" w:rsidR="0015671D" w:rsidRPr="009709C5" w:rsidRDefault="0015671D" w:rsidP="00C16B07">
            <w:pPr>
              <w:pStyle w:val="TAL"/>
              <w:rPr>
                <w:lang w:eastAsia="ja-JP"/>
              </w:rPr>
            </w:pPr>
            <w:ins w:id="727" w:author="Anritsu" w:date="2023-11-14T02:26:00Z">
              <w:r w:rsidRPr="0015671D">
                <w:rPr>
                  <w:highlight w:val="yellow"/>
                  <w:rPrChange w:id="728" w:author="Anritsu" w:date="2023-11-14T02:26:00Z">
                    <w:rPr/>
                  </w:rPrChange>
                </w:rP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5738A211" w14:textId="77777777" w:rsidR="005845B0" w:rsidRPr="009709C5" w:rsidRDefault="005845B0" w:rsidP="00C16B07">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32AE5CDD"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2D5955"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4C903EB" w14:textId="77777777" w:rsidR="005845B0" w:rsidRPr="009709C5" w:rsidRDefault="005845B0" w:rsidP="00C16B07">
            <w:pPr>
              <w:pStyle w:val="TAC"/>
            </w:pPr>
            <w:r w:rsidRPr="009709C5">
              <w:rPr>
                <w:lang w:eastAsia="ja-JP"/>
              </w:rPr>
              <w:t>1.25</w:t>
            </w:r>
          </w:p>
        </w:tc>
      </w:tr>
      <w:tr w:rsidR="0015671D" w:rsidRPr="0015671D" w14:paraId="6483F829" w14:textId="77777777" w:rsidTr="000D5BEF">
        <w:trPr>
          <w:cantSplit/>
          <w:tblHeader/>
          <w:jc w:val="center"/>
          <w:ins w:id="729" w:author="Anritsu" w:date="2023-11-14T02:26:00Z"/>
        </w:trPr>
        <w:tc>
          <w:tcPr>
            <w:tcW w:w="536" w:type="dxa"/>
            <w:tcBorders>
              <w:top w:val="single" w:sz="6" w:space="0" w:color="auto"/>
              <w:left w:val="single" w:sz="6" w:space="0" w:color="auto"/>
              <w:bottom w:val="single" w:sz="6" w:space="0" w:color="auto"/>
              <w:right w:val="single" w:sz="6" w:space="0" w:color="auto"/>
            </w:tcBorders>
          </w:tcPr>
          <w:p w14:paraId="7D4D9B27" w14:textId="120D22FA" w:rsidR="0015671D" w:rsidRPr="0015671D" w:rsidRDefault="0015671D" w:rsidP="0015671D">
            <w:pPr>
              <w:pStyle w:val="TAL"/>
              <w:rPr>
                <w:ins w:id="730" w:author="Anritsu" w:date="2023-11-14T02:26:00Z"/>
                <w:highlight w:val="yellow"/>
                <w:rPrChange w:id="731" w:author="Anritsu" w:date="2023-11-14T02:26:00Z">
                  <w:rPr>
                    <w:ins w:id="732" w:author="Anritsu" w:date="2023-11-14T02:26:00Z"/>
                  </w:rPr>
                </w:rPrChange>
              </w:rPr>
            </w:pPr>
            <w:ins w:id="733" w:author="Anritsu" w:date="2023-11-14T02:26:00Z">
              <w:r w:rsidRPr="0015671D">
                <w:rPr>
                  <w:highlight w:val="yellow"/>
                  <w:rPrChange w:id="734" w:author="Anritsu" w:date="2023-11-14T02:26:00Z">
                    <w:rPr/>
                  </w:rPrChange>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018943CD" w14:textId="77777777" w:rsidR="0015671D" w:rsidRPr="0015671D" w:rsidRDefault="0015671D" w:rsidP="0015671D">
            <w:pPr>
              <w:pStyle w:val="TAL"/>
              <w:rPr>
                <w:ins w:id="735" w:author="Anritsu" w:date="2023-11-14T02:26:00Z"/>
                <w:highlight w:val="yellow"/>
                <w:rPrChange w:id="736" w:author="Anritsu" w:date="2023-11-14T02:26:00Z">
                  <w:rPr>
                    <w:ins w:id="737" w:author="Anritsu" w:date="2023-11-14T02:26:00Z"/>
                  </w:rPr>
                </w:rPrChange>
              </w:rPr>
            </w:pPr>
            <w:ins w:id="738" w:author="Anritsu" w:date="2023-11-14T02:26:00Z">
              <w:r w:rsidRPr="0015671D">
                <w:rPr>
                  <w:highlight w:val="yellow"/>
                  <w:rPrChange w:id="739" w:author="Anritsu" w:date="2023-11-14T02:26:00Z">
                    <w:rPr/>
                  </w:rPrChange>
                </w:rPr>
                <w:t xml:space="preserve">Uncertainty of the RF power measurement equipment (NOTE </w:t>
              </w:r>
              <w:r w:rsidRPr="0015671D">
                <w:rPr>
                  <w:highlight w:val="yellow"/>
                  <w:lang w:eastAsia="ja-JP"/>
                  <w:rPrChange w:id="740" w:author="Anritsu" w:date="2023-11-14T02:26:00Z">
                    <w:rPr>
                      <w:lang w:eastAsia="ja-JP"/>
                    </w:rPr>
                  </w:rPrChange>
                </w:rPr>
                <w:t>2</w:t>
              </w:r>
              <w:r w:rsidRPr="0015671D">
                <w:rPr>
                  <w:highlight w:val="yellow"/>
                  <w:rPrChange w:id="741" w:author="Anritsu" w:date="2023-11-14T02:26:00Z">
                    <w:rPr/>
                  </w:rPrChange>
                </w:rPr>
                <w:t>)</w:t>
              </w:r>
            </w:ins>
          </w:p>
          <w:p w14:paraId="254619E3" w14:textId="09FAD190" w:rsidR="0015671D" w:rsidRPr="0015671D" w:rsidRDefault="0015671D" w:rsidP="0015671D">
            <w:pPr>
              <w:pStyle w:val="TAL"/>
              <w:rPr>
                <w:ins w:id="742" w:author="Anritsu" w:date="2023-11-14T02:26:00Z"/>
                <w:highlight w:val="yellow"/>
                <w:rPrChange w:id="743" w:author="Anritsu" w:date="2023-11-14T02:26:00Z">
                  <w:rPr>
                    <w:ins w:id="744" w:author="Anritsu" w:date="2023-11-14T02:26:00Z"/>
                  </w:rPr>
                </w:rPrChange>
              </w:rPr>
            </w:pPr>
            <w:ins w:id="745" w:author="Anritsu" w:date="2023-11-14T02:26:00Z">
              <w:r w:rsidRPr="0015671D">
                <w:rPr>
                  <w:highlight w:val="yellow"/>
                  <w:rPrChange w:id="746" w:author="Anritsu" w:date="2023-11-14T02:26:00Z">
                    <w:rPr/>
                  </w:rPrChange>
                </w:rPr>
                <w:t>(</w:t>
              </w:r>
              <w:r w:rsidRPr="0015671D">
                <w:rPr>
                  <w:highlight w:val="yellow"/>
                  <w:lang w:eastAsia="zh-CN"/>
                  <w:rPrChange w:id="747" w:author="Anritsu" w:date="2023-11-14T02:26:00Z">
                    <w:rPr>
                      <w:lang w:eastAsia="zh-CN"/>
                    </w:rPr>
                  </w:rPrChange>
                </w:rPr>
                <w:t>40.8GHz &lt; f &lt;=</w:t>
              </w:r>
              <w:r w:rsidRPr="0015671D">
                <w:rPr>
                  <w:highlight w:val="yellow"/>
                  <w:rPrChange w:id="748" w:author="Anritsu" w:date="2023-11-14T02:26:00Z">
                    <w:rPr/>
                  </w:rPrChange>
                </w:rPr>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D5BD08A" w14:textId="174FF9FD" w:rsidR="0015671D" w:rsidRPr="0015671D" w:rsidRDefault="0015671D" w:rsidP="0015671D">
            <w:pPr>
              <w:pStyle w:val="TAC"/>
              <w:rPr>
                <w:ins w:id="749" w:author="Anritsu" w:date="2023-11-14T02:26:00Z"/>
                <w:highlight w:val="yellow"/>
                <w:lang w:eastAsia="ja-JP"/>
                <w:rPrChange w:id="750" w:author="Anritsu" w:date="2023-11-14T02:26:00Z">
                  <w:rPr>
                    <w:ins w:id="751" w:author="Anritsu" w:date="2023-11-14T02:26:00Z"/>
                    <w:lang w:eastAsia="ja-JP"/>
                  </w:rPr>
                </w:rPrChange>
              </w:rPr>
            </w:pPr>
            <w:ins w:id="752" w:author="Anritsu" w:date="2023-11-14T02:26:00Z">
              <w:r w:rsidRPr="0015671D">
                <w:rPr>
                  <w:highlight w:val="yellow"/>
                  <w:lang w:eastAsia="ja-JP"/>
                  <w:rPrChange w:id="753" w:author="Anritsu" w:date="2023-11-14T02:26:00Z">
                    <w:rPr>
                      <w:lang w:eastAsia="ja-JP"/>
                    </w:rPr>
                  </w:rPrChange>
                </w:rPr>
                <w:t>3.6</w:t>
              </w:r>
            </w:ins>
          </w:p>
        </w:tc>
        <w:tc>
          <w:tcPr>
            <w:tcW w:w="1686" w:type="dxa"/>
            <w:tcBorders>
              <w:top w:val="single" w:sz="6" w:space="0" w:color="auto"/>
              <w:left w:val="single" w:sz="6" w:space="0" w:color="auto"/>
              <w:bottom w:val="single" w:sz="6" w:space="0" w:color="auto"/>
              <w:right w:val="single" w:sz="6" w:space="0" w:color="auto"/>
            </w:tcBorders>
          </w:tcPr>
          <w:p w14:paraId="165C0505" w14:textId="31ABA91D" w:rsidR="0015671D" w:rsidRPr="0015671D" w:rsidRDefault="0015671D" w:rsidP="0015671D">
            <w:pPr>
              <w:pStyle w:val="TAC"/>
              <w:rPr>
                <w:ins w:id="754" w:author="Anritsu" w:date="2023-11-14T02:26:00Z"/>
                <w:highlight w:val="yellow"/>
                <w:rPrChange w:id="755" w:author="Anritsu" w:date="2023-11-14T02:26:00Z">
                  <w:rPr>
                    <w:ins w:id="756" w:author="Anritsu" w:date="2023-11-14T02:26:00Z"/>
                  </w:rPr>
                </w:rPrChange>
              </w:rPr>
            </w:pPr>
            <w:ins w:id="757" w:author="Anritsu" w:date="2023-11-14T02:26:00Z">
              <w:r w:rsidRPr="0015671D">
                <w:rPr>
                  <w:highlight w:val="yellow"/>
                  <w:rPrChange w:id="758" w:author="Anritsu" w:date="2023-11-14T02:26:00Z">
                    <w:rPr/>
                  </w:rPrChange>
                </w:rPr>
                <w:t>Normal</w:t>
              </w:r>
            </w:ins>
          </w:p>
        </w:tc>
        <w:tc>
          <w:tcPr>
            <w:tcW w:w="992" w:type="dxa"/>
            <w:tcBorders>
              <w:top w:val="single" w:sz="6" w:space="0" w:color="auto"/>
              <w:left w:val="single" w:sz="6" w:space="0" w:color="auto"/>
              <w:bottom w:val="single" w:sz="6" w:space="0" w:color="auto"/>
              <w:right w:val="single" w:sz="6" w:space="0" w:color="auto"/>
            </w:tcBorders>
          </w:tcPr>
          <w:p w14:paraId="63393DD9" w14:textId="21837EE0" w:rsidR="0015671D" w:rsidRPr="0015671D" w:rsidRDefault="0015671D" w:rsidP="0015671D">
            <w:pPr>
              <w:pStyle w:val="TAC"/>
              <w:rPr>
                <w:ins w:id="759" w:author="Anritsu" w:date="2023-11-14T02:26:00Z"/>
                <w:highlight w:val="yellow"/>
                <w:rPrChange w:id="760" w:author="Anritsu" w:date="2023-11-14T02:26:00Z">
                  <w:rPr>
                    <w:ins w:id="761" w:author="Anritsu" w:date="2023-11-14T02:26:00Z"/>
                  </w:rPr>
                </w:rPrChange>
              </w:rPr>
            </w:pPr>
            <w:ins w:id="762" w:author="Anritsu" w:date="2023-11-14T02:26:00Z">
              <w:r w:rsidRPr="0015671D">
                <w:rPr>
                  <w:highlight w:val="yellow"/>
                  <w:rPrChange w:id="763" w:author="Anritsu" w:date="2023-11-14T02:26:00Z">
                    <w:rPr/>
                  </w:rPrChange>
                </w:rPr>
                <w:t>2.00</w:t>
              </w:r>
            </w:ins>
          </w:p>
        </w:tc>
        <w:tc>
          <w:tcPr>
            <w:tcW w:w="1210" w:type="dxa"/>
            <w:tcBorders>
              <w:top w:val="single" w:sz="6" w:space="0" w:color="auto"/>
              <w:left w:val="single" w:sz="6" w:space="0" w:color="auto"/>
              <w:bottom w:val="single" w:sz="6" w:space="0" w:color="auto"/>
              <w:right w:val="single" w:sz="6" w:space="0" w:color="auto"/>
            </w:tcBorders>
          </w:tcPr>
          <w:p w14:paraId="26068E0B" w14:textId="46577AC1" w:rsidR="0015671D" w:rsidRPr="0015671D" w:rsidRDefault="0015671D" w:rsidP="0015671D">
            <w:pPr>
              <w:pStyle w:val="TAC"/>
              <w:rPr>
                <w:ins w:id="764" w:author="Anritsu" w:date="2023-11-14T02:26:00Z"/>
                <w:highlight w:val="yellow"/>
                <w:lang w:eastAsia="ja-JP"/>
                <w:rPrChange w:id="765" w:author="Anritsu" w:date="2023-11-14T02:26:00Z">
                  <w:rPr>
                    <w:ins w:id="766" w:author="Anritsu" w:date="2023-11-14T02:26:00Z"/>
                    <w:lang w:eastAsia="ja-JP"/>
                  </w:rPr>
                </w:rPrChange>
              </w:rPr>
            </w:pPr>
            <w:ins w:id="767" w:author="Anritsu" w:date="2023-11-14T02:26:00Z">
              <w:r w:rsidRPr="0015671D">
                <w:rPr>
                  <w:highlight w:val="yellow"/>
                  <w:lang w:eastAsia="ja-JP"/>
                  <w:rPrChange w:id="768" w:author="Anritsu" w:date="2023-11-14T02:26:00Z">
                    <w:rPr>
                      <w:lang w:eastAsia="ja-JP"/>
                    </w:rPr>
                  </w:rPrChange>
                </w:rPr>
                <w:t>1.8</w:t>
              </w:r>
            </w:ins>
          </w:p>
        </w:tc>
      </w:tr>
      <w:tr w:rsidR="005845B0" w:rsidRPr="009709C5" w14:paraId="5A8CF3FF"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BC1319" w14:textId="77777777" w:rsidR="005845B0" w:rsidRPr="009709C5" w:rsidRDefault="005845B0" w:rsidP="00C16B0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835A78F" w14:textId="77777777" w:rsidR="005845B0" w:rsidRPr="009709C5" w:rsidRDefault="005845B0" w:rsidP="00C16B07">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D69EDFF"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DC0955"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B5ED679"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056BC92" w14:textId="77777777" w:rsidR="005845B0" w:rsidRPr="009709C5" w:rsidRDefault="005845B0" w:rsidP="00C16B07">
            <w:pPr>
              <w:pStyle w:val="TAC"/>
            </w:pPr>
            <w:r w:rsidRPr="009709C5">
              <w:t>0.00</w:t>
            </w:r>
          </w:p>
        </w:tc>
      </w:tr>
      <w:tr w:rsidR="005845B0" w:rsidRPr="009709C5" w14:paraId="6953CB9C"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7957FF" w14:textId="77777777" w:rsidR="005845B0" w:rsidRPr="009709C5" w:rsidRDefault="005845B0" w:rsidP="00C16B0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0631D417" w14:textId="77777777" w:rsidR="005845B0" w:rsidRPr="009709C5" w:rsidRDefault="005845B0" w:rsidP="00C16B07">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0A232F9" w14:textId="77777777" w:rsidR="005845B0" w:rsidRPr="009709C5" w:rsidRDefault="005845B0" w:rsidP="00C16B07">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298A5246"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831CC6"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2F3AD7F" w14:textId="77777777" w:rsidR="005845B0" w:rsidRPr="009709C5" w:rsidRDefault="005845B0" w:rsidP="00C16B07">
            <w:pPr>
              <w:pStyle w:val="TAC"/>
            </w:pPr>
            <w:r w:rsidRPr="009709C5">
              <w:t>1.05</w:t>
            </w:r>
          </w:p>
        </w:tc>
      </w:tr>
      <w:tr w:rsidR="005845B0" w:rsidRPr="009709C5" w14:paraId="616008BB"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B6FDC8" w14:textId="77777777" w:rsidR="005845B0" w:rsidRPr="009709C5" w:rsidRDefault="005845B0" w:rsidP="00C16B0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D32C0E3" w14:textId="77777777" w:rsidR="005845B0" w:rsidRPr="009709C5" w:rsidRDefault="005845B0" w:rsidP="00C16B07">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F1EBF7E" w14:textId="77777777" w:rsidR="005845B0" w:rsidRPr="009709C5" w:rsidRDefault="005845B0" w:rsidP="00C16B07">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59A54EB7" w14:textId="77777777" w:rsidR="005845B0" w:rsidRPr="009709C5" w:rsidRDefault="005845B0" w:rsidP="00C16B07">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C9ABC1" w14:textId="77777777" w:rsidR="005845B0" w:rsidRPr="009709C5" w:rsidRDefault="005845B0" w:rsidP="00C16B07">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4CEECD3" w14:textId="77777777" w:rsidR="005845B0" w:rsidRPr="009709C5" w:rsidRDefault="005845B0" w:rsidP="00C16B07">
            <w:pPr>
              <w:pStyle w:val="TAC"/>
            </w:pPr>
            <w:r w:rsidRPr="009709C5">
              <w:t>0.25</w:t>
            </w:r>
          </w:p>
        </w:tc>
      </w:tr>
      <w:tr w:rsidR="005845B0" w:rsidRPr="009709C5" w14:paraId="3844E2A6"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3BE2F9" w14:textId="77777777" w:rsidR="005845B0" w:rsidRPr="009709C5" w:rsidRDefault="005845B0" w:rsidP="00C16B0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07F39A8" w14:textId="77777777" w:rsidR="005845B0" w:rsidRPr="009709C5" w:rsidRDefault="005845B0" w:rsidP="00C16B07">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BD3BBA6" w14:textId="77777777" w:rsidR="005845B0" w:rsidRPr="009709C5" w:rsidRDefault="005845B0" w:rsidP="00C16B07">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54D28C12"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C54744B"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EFE2E59" w14:textId="77777777" w:rsidR="005845B0" w:rsidRPr="009709C5" w:rsidRDefault="005845B0" w:rsidP="00C16B07">
            <w:pPr>
              <w:pStyle w:val="TAC"/>
              <w:rPr>
                <w:lang w:eastAsia="ja-JP"/>
              </w:rPr>
            </w:pPr>
            <w:r w:rsidRPr="009709C5">
              <w:t>0.00</w:t>
            </w:r>
          </w:p>
        </w:tc>
      </w:tr>
      <w:tr w:rsidR="005845B0" w:rsidRPr="009709C5" w14:paraId="14BDE3A2"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B7DDBC" w14:textId="77777777" w:rsidR="005845B0" w:rsidRPr="009709C5" w:rsidRDefault="005845B0" w:rsidP="00C16B0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9C2508F" w14:textId="77777777" w:rsidR="005845B0" w:rsidRPr="009709C5" w:rsidRDefault="005845B0" w:rsidP="00C16B0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E9960ED"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D286248"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4F1322"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19DFB49" w14:textId="77777777" w:rsidR="005845B0" w:rsidRPr="009709C5" w:rsidRDefault="005845B0" w:rsidP="00C16B07">
            <w:pPr>
              <w:pStyle w:val="TAC"/>
            </w:pPr>
            <w:r w:rsidRPr="009709C5">
              <w:t>0.00</w:t>
            </w:r>
          </w:p>
        </w:tc>
      </w:tr>
      <w:tr w:rsidR="005845B0" w:rsidRPr="009709C5" w14:paraId="0FB72242"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D27599" w14:textId="77777777" w:rsidR="005845B0" w:rsidRPr="009709C5" w:rsidRDefault="005845B0" w:rsidP="00C16B07">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BF64DD1" w14:textId="77777777" w:rsidR="005845B0" w:rsidRPr="009709C5" w:rsidRDefault="005845B0" w:rsidP="00C16B07">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3141F98"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0CEDCC"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0B944E"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C45756F" w14:textId="77777777" w:rsidR="005845B0" w:rsidRPr="009709C5" w:rsidRDefault="005845B0" w:rsidP="00C16B07">
            <w:pPr>
              <w:pStyle w:val="TAC"/>
              <w:rPr>
                <w:lang w:eastAsia="ja-JP"/>
              </w:rPr>
            </w:pPr>
            <w:r w:rsidRPr="009709C5">
              <w:t>0.00</w:t>
            </w:r>
          </w:p>
        </w:tc>
      </w:tr>
      <w:tr w:rsidR="005845B0" w:rsidRPr="009709C5" w14:paraId="6E5A47C3"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A9E60F" w14:textId="77777777" w:rsidR="005845B0" w:rsidRPr="009709C5" w:rsidRDefault="005845B0" w:rsidP="00C16B0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EBD479" w14:textId="77777777" w:rsidR="005845B0" w:rsidRPr="009709C5" w:rsidRDefault="005845B0" w:rsidP="00C16B07">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942E5B8"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673B3CA"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C50E3E" w14:textId="77777777" w:rsidR="005845B0" w:rsidRPr="009709C5" w:rsidRDefault="005845B0" w:rsidP="00C16B0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5C053C3" w14:textId="77777777" w:rsidR="005845B0" w:rsidRPr="009709C5" w:rsidRDefault="005845B0" w:rsidP="00C16B07">
            <w:pPr>
              <w:pStyle w:val="TAC"/>
              <w:rPr>
                <w:lang w:eastAsia="ja-JP"/>
              </w:rPr>
            </w:pPr>
            <w:r w:rsidRPr="009709C5">
              <w:t>0.00</w:t>
            </w:r>
          </w:p>
        </w:tc>
      </w:tr>
      <w:tr w:rsidR="005845B0" w:rsidRPr="009709C5" w14:paraId="07CA2682"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8001A6" w14:textId="77777777" w:rsidR="005845B0" w:rsidRPr="009709C5" w:rsidRDefault="005845B0" w:rsidP="00C16B07">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CBEFE3" w14:textId="77777777" w:rsidR="005845B0" w:rsidRPr="009709C5" w:rsidRDefault="005845B0" w:rsidP="00C16B07">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7BE7BE2" w14:textId="77777777" w:rsidR="005845B0" w:rsidRPr="009709C5" w:rsidRDefault="005845B0" w:rsidP="00C16B07">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31A34B38"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898411" w14:textId="77777777" w:rsidR="005845B0" w:rsidRPr="009709C5" w:rsidRDefault="005845B0" w:rsidP="00C16B0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169C5DE0" w14:textId="77777777" w:rsidR="005845B0" w:rsidRPr="009709C5" w:rsidRDefault="005845B0" w:rsidP="00C16B07">
            <w:pPr>
              <w:pStyle w:val="TAC"/>
            </w:pPr>
            <w:r w:rsidRPr="009709C5">
              <w:t>0.15</w:t>
            </w:r>
          </w:p>
        </w:tc>
      </w:tr>
      <w:tr w:rsidR="005845B0" w:rsidRPr="009709C5" w14:paraId="367CD0EE"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33EB51" w14:textId="77777777" w:rsidR="005845B0" w:rsidRPr="009709C5" w:rsidRDefault="005845B0" w:rsidP="00C16B0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D77510" w14:textId="77777777" w:rsidR="005845B0" w:rsidRPr="009709C5" w:rsidRDefault="005845B0" w:rsidP="00C16B07">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37B2E3B8" w14:textId="77777777" w:rsidR="005845B0" w:rsidRPr="009709C5" w:rsidRDefault="005845B0" w:rsidP="00C16B07">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64D6DBE3"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1BE8FB3"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69B7FA6" w14:textId="77777777" w:rsidR="005845B0" w:rsidRPr="009709C5" w:rsidRDefault="005845B0" w:rsidP="00C16B07">
            <w:pPr>
              <w:pStyle w:val="TAC"/>
              <w:rPr>
                <w:lang w:eastAsia="ja-JP"/>
              </w:rPr>
            </w:pPr>
            <w:r w:rsidRPr="009709C5">
              <w:t>0.05</w:t>
            </w:r>
          </w:p>
        </w:tc>
      </w:tr>
      <w:tr w:rsidR="005845B0" w:rsidRPr="009709C5" w14:paraId="4DE813BF" w14:textId="77777777" w:rsidTr="000D5BE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D681B31" w14:textId="77777777" w:rsidR="005845B0" w:rsidRPr="009709C5" w:rsidRDefault="005845B0" w:rsidP="00C16B07">
            <w:pPr>
              <w:pStyle w:val="TAH"/>
            </w:pPr>
            <w:r w:rsidRPr="009709C5">
              <w:t>Stage 1: Calibration measurement</w:t>
            </w:r>
          </w:p>
        </w:tc>
      </w:tr>
      <w:tr w:rsidR="005845B0" w:rsidRPr="009709C5" w14:paraId="26F4766F"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4A646C" w14:textId="77777777" w:rsidR="005845B0" w:rsidRPr="009709C5" w:rsidRDefault="005845B0" w:rsidP="00C16B07">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FB5B80" w14:textId="77777777" w:rsidR="005845B0" w:rsidRPr="009709C5" w:rsidRDefault="005845B0" w:rsidP="00C16B07">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8F21649"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4DF816"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C3350B7"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7AC4588" w14:textId="77777777" w:rsidR="005845B0" w:rsidRPr="009709C5" w:rsidRDefault="005845B0" w:rsidP="00C16B07">
            <w:pPr>
              <w:pStyle w:val="TAC"/>
            </w:pPr>
            <w:r w:rsidRPr="009709C5">
              <w:t>0.00</w:t>
            </w:r>
          </w:p>
        </w:tc>
      </w:tr>
      <w:tr w:rsidR="005845B0" w:rsidRPr="009709C5" w14:paraId="32F0FBDE"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7035E7" w14:textId="77777777" w:rsidR="005845B0" w:rsidRPr="009709C5" w:rsidRDefault="005845B0" w:rsidP="00C16B07">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D08D85" w14:textId="77777777" w:rsidR="005845B0" w:rsidRPr="009709C5" w:rsidRDefault="005845B0" w:rsidP="00C16B07">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DD226C5"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262C5B"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D808243"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612310F" w14:textId="77777777" w:rsidR="005845B0" w:rsidRPr="009709C5" w:rsidRDefault="005845B0" w:rsidP="00C16B07">
            <w:pPr>
              <w:pStyle w:val="TAC"/>
            </w:pPr>
            <w:r w:rsidRPr="009709C5">
              <w:t>0.00</w:t>
            </w:r>
          </w:p>
        </w:tc>
      </w:tr>
      <w:tr w:rsidR="005845B0" w:rsidRPr="009709C5" w14:paraId="20D9C485"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FB5162" w14:textId="77777777" w:rsidR="005845B0" w:rsidRPr="009709C5" w:rsidRDefault="005845B0" w:rsidP="00C16B07">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6DFF5C" w14:textId="77777777" w:rsidR="005845B0" w:rsidRPr="009709C5" w:rsidRDefault="005845B0" w:rsidP="00C16B07">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3EA2F54"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26B195"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977A77A"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E60C105" w14:textId="77777777" w:rsidR="005845B0" w:rsidRPr="009709C5" w:rsidRDefault="005845B0" w:rsidP="00C16B07">
            <w:pPr>
              <w:pStyle w:val="TAC"/>
            </w:pPr>
            <w:r w:rsidRPr="009709C5">
              <w:t>0.00</w:t>
            </w:r>
          </w:p>
        </w:tc>
      </w:tr>
      <w:tr w:rsidR="005845B0" w:rsidRPr="009709C5" w14:paraId="357DF7F6"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4E4C7" w14:textId="77777777" w:rsidR="005845B0" w:rsidRPr="009709C5" w:rsidRDefault="005845B0" w:rsidP="00C16B0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C99464" w14:textId="77777777" w:rsidR="005845B0" w:rsidRDefault="005845B0" w:rsidP="00C16B07">
            <w:pPr>
              <w:pStyle w:val="TAL"/>
              <w:rPr>
                <w:ins w:id="769" w:author="Anritsu" w:date="2023-10-20T14:31:00Z"/>
              </w:rPr>
            </w:pPr>
            <w:r w:rsidRPr="009709C5">
              <w:t>Uncertainty of the Network Analyzer</w:t>
            </w:r>
          </w:p>
          <w:p w14:paraId="1CD9848E" w14:textId="6A006EC9" w:rsidR="000D5BEF" w:rsidRPr="009709C5" w:rsidRDefault="000D5BEF" w:rsidP="00C16B07">
            <w:pPr>
              <w:pStyle w:val="TAL"/>
              <w:rPr>
                <w:lang w:eastAsia="ja-JP"/>
              </w:rPr>
            </w:pPr>
            <w:ins w:id="770" w:author="Anritsu" w:date="2023-10-20T14:3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5FBF0264" w14:textId="77777777" w:rsidR="005845B0" w:rsidRPr="009709C5" w:rsidRDefault="005845B0" w:rsidP="00C16B07">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3DCBA91E"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23C83A"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CC53B39" w14:textId="77777777" w:rsidR="005845B0" w:rsidRPr="009709C5" w:rsidRDefault="005845B0" w:rsidP="00C16B07">
            <w:pPr>
              <w:pStyle w:val="TAC"/>
              <w:rPr>
                <w:lang w:eastAsia="ja-JP"/>
              </w:rPr>
            </w:pPr>
            <w:r w:rsidRPr="009709C5">
              <w:t>0.75</w:t>
            </w:r>
          </w:p>
        </w:tc>
      </w:tr>
      <w:tr w:rsidR="003B6772" w:rsidRPr="009709C5" w14:paraId="5D6A6AAA" w14:textId="77777777" w:rsidTr="000D5BEF">
        <w:trPr>
          <w:cantSplit/>
          <w:tblHeader/>
          <w:jc w:val="center"/>
          <w:ins w:id="771" w:author="Anritsu" w:date="2023-10-20T14:01:00Z"/>
        </w:trPr>
        <w:tc>
          <w:tcPr>
            <w:tcW w:w="536" w:type="dxa"/>
            <w:tcBorders>
              <w:top w:val="single" w:sz="6" w:space="0" w:color="auto"/>
              <w:left w:val="single" w:sz="6" w:space="0" w:color="auto"/>
              <w:bottom w:val="single" w:sz="6" w:space="0" w:color="auto"/>
              <w:right w:val="single" w:sz="6" w:space="0" w:color="auto"/>
            </w:tcBorders>
            <w:hideMark/>
          </w:tcPr>
          <w:p w14:paraId="04FD48FC" w14:textId="77777777" w:rsidR="003B6772" w:rsidRPr="009709C5" w:rsidRDefault="003B6772" w:rsidP="00C16B07">
            <w:pPr>
              <w:pStyle w:val="TAL"/>
              <w:rPr>
                <w:ins w:id="772" w:author="Anritsu" w:date="2023-10-20T14:01:00Z"/>
                <w:lang w:eastAsia="ja-JP"/>
              </w:rPr>
            </w:pPr>
            <w:ins w:id="773" w:author="Anritsu" w:date="2023-10-20T14:01: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9AB2378" w14:textId="77777777" w:rsidR="003B6772" w:rsidRDefault="003B6772" w:rsidP="00C16B07">
            <w:pPr>
              <w:pStyle w:val="TAL"/>
              <w:rPr>
                <w:ins w:id="774" w:author="Anritsu" w:date="2023-10-20T14:32:00Z"/>
              </w:rPr>
            </w:pPr>
            <w:ins w:id="775" w:author="Anritsu" w:date="2023-10-20T14:01:00Z">
              <w:r w:rsidRPr="009709C5">
                <w:t>Uncertainty of the Network Analyzer</w:t>
              </w:r>
            </w:ins>
          </w:p>
          <w:p w14:paraId="03E5A5B2" w14:textId="74B70616" w:rsidR="000D5BEF" w:rsidRPr="009709C5" w:rsidRDefault="000D5BEF" w:rsidP="00C16B07">
            <w:pPr>
              <w:pStyle w:val="TAL"/>
              <w:rPr>
                <w:ins w:id="776" w:author="Anritsu" w:date="2023-10-20T14:01:00Z"/>
                <w:lang w:eastAsia="ja-JP"/>
              </w:rPr>
            </w:pPr>
            <w:ins w:id="777" w:author="Anritsu" w:date="2023-10-20T14:3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hideMark/>
          </w:tcPr>
          <w:p w14:paraId="1C125DB7" w14:textId="76E5686D" w:rsidR="003B6772" w:rsidRPr="009709C5" w:rsidRDefault="003B6772" w:rsidP="00C16B07">
            <w:pPr>
              <w:pStyle w:val="TAC"/>
              <w:rPr>
                <w:ins w:id="778" w:author="Anritsu" w:date="2023-10-20T14:01:00Z"/>
                <w:lang w:eastAsia="ja-JP"/>
              </w:rPr>
            </w:pPr>
            <w:ins w:id="779" w:author="Anritsu" w:date="2023-10-20T14:01:00Z">
              <w:r w:rsidRPr="009709C5">
                <w:t>1.</w:t>
              </w:r>
            </w:ins>
            <w:ins w:id="780" w:author="Anritsu" w:date="2023-10-20T14:32:00Z">
              <w:r w:rsidR="000D5BEF">
                <w:t>7</w:t>
              </w:r>
            </w:ins>
            <w:ins w:id="781" w:author="Anritsu" w:date="2023-10-20T14:01:00Z">
              <w:r w:rsidRPr="009709C5">
                <w:t>0</w:t>
              </w:r>
            </w:ins>
          </w:p>
        </w:tc>
        <w:tc>
          <w:tcPr>
            <w:tcW w:w="1686" w:type="dxa"/>
            <w:tcBorders>
              <w:top w:val="single" w:sz="6" w:space="0" w:color="auto"/>
              <w:left w:val="single" w:sz="6" w:space="0" w:color="auto"/>
              <w:bottom w:val="single" w:sz="6" w:space="0" w:color="auto"/>
              <w:right w:val="single" w:sz="6" w:space="0" w:color="auto"/>
            </w:tcBorders>
            <w:hideMark/>
          </w:tcPr>
          <w:p w14:paraId="07A2040D" w14:textId="77777777" w:rsidR="003B6772" w:rsidRPr="009709C5" w:rsidRDefault="003B6772" w:rsidP="00C16B07">
            <w:pPr>
              <w:pStyle w:val="TAC"/>
              <w:rPr>
                <w:ins w:id="782" w:author="Anritsu" w:date="2023-10-20T14:01:00Z"/>
              </w:rPr>
            </w:pPr>
            <w:ins w:id="783" w:author="Anritsu" w:date="2023-10-20T14:01: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6D821FEE" w14:textId="77777777" w:rsidR="003B6772" w:rsidRPr="009709C5" w:rsidRDefault="003B6772" w:rsidP="00C16B07">
            <w:pPr>
              <w:pStyle w:val="TAC"/>
              <w:rPr>
                <w:ins w:id="784" w:author="Anritsu" w:date="2023-10-20T14:01:00Z"/>
              </w:rPr>
            </w:pPr>
            <w:ins w:id="785" w:author="Anritsu" w:date="2023-10-20T14:01:00Z">
              <w:r w:rsidRPr="009709C5">
                <w:t>2.00</w:t>
              </w:r>
            </w:ins>
          </w:p>
        </w:tc>
        <w:tc>
          <w:tcPr>
            <w:tcW w:w="1210" w:type="dxa"/>
            <w:tcBorders>
              <w:top w:val="single" w:sz="6" w:space="0" w:color="auto"/>
              <w:left w:val="single" w:sz="6" w:space="0" w:color="auto"/>
              <w:bottom w:val="single" w:sz="6" w:space="0" w:color="auto"/>
              <w:right w:val="single" w:sz="6" w:space="0" w:color="auto"/>
            </w:tcBorders>
            <w:hideMark/>
          </w:tcPr>
          <w:p w14:paraId="340FCE4F" w14:textId="16DEA39F" w:rsidR="003B6772" w:rsidRPr="009709C5" w:rsidRDefault="003B6772" w:rsidP="00C16B07">
            <w:pPr>
              <w:pStyle w:val="TAC"/>
              <w:rPr>
                <w:ins w:id="786" w:author="Anritsu" w:date="2023-10-20T14:01:00Z"/>
                <w:lang w:eastAsia="ja-JP"/>
              </w:rPr>
            </w:pPr>
            <w:ins w:id="787" w:author="Anritsu" w:date="2023-10-20T14:01:00Z">
              <w:r w:rsidRPr="009709C5">
                <w:t>0.</w:t>
              </w:r>
            </w:ins>
            <w:ins w:id="788" w:author="Anritsu" w:date="2023-10-20T14:32:00Z">
              <w:r w:rsidR="000D5BEF">
                <w:t>8</w:t>
              </w:r>
            </w:ins>
            <w:ins w:id="789" w:author="Anritsu" w:date="2023-10-20T14:01:00Z">
              <w:r w:rsidRPr="009709C5">
                <w:t>5</w:t>
              </w:r>
            </w:ins>
          </w:p>
        </w:tc>
      </w:tr>
      <w:tr w:rsidR="005845B0" w:rsidRPr="009709C5" w14:paraId="3E61C4AC"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9E74C1" w14:textId="77777777" w:rsidR="005845B0" w:rsidRPr="009709C5" w:rsidRDefault="005845B0" w:rsidP="00C16B0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F1E888" w14:textId="77777777" w:rsidR="005845B0" w:rsidRPr="009709C5" w:rsidRDefault="005845B0" w:rsidP="00C16B0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7269C5" w14:textId="77777777" w:rsidR="005845B0" w:rsidRPr="009709C5" w:rsidRDefault="005845B0" w:rsidP="00C16B07">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5C508587"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1F7984"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A857EE5" w14:textId="77777777" w:rsidR="005845B0" w:rsidRPr="009709C5" w:rsidRDefault="005845B0" w:rsidP="00C16B07">
            <w:pPr>
              <w:pStyle w:val="TAC"/>
            </w:pPr>
            <w:r w:rsidRPr="009709C5">
              <w:t>0.30</w:t>
            </w:r>
          </w:p>
        </w:tc>
      </w:tr>
      <w:tr w:rsidR="005845B0" w:rsidRPr="009709C5" w14:paraId="5760F2A0"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C2DE24" w14:textId="77777777" w:rsidR="005845B0" w:rsidRPr="009709C5" w:rsidRDefault="005845B0" w:rsidP="00C16B0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D0D4E3" w14:textId="77777777" w:rsidR="005845B0" w:rsidRPr="009709C5" w:rsidRDefault="005845B0" w:rsidP="00C16B07">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B83B8B7" w14:textId="77777777" w:rsidR="005845B0" w:rsidRPr="009709C5" w:rsidRDefault="005845B0" w:rsidP="00C16B07">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075243CA"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FF40DF"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0689675" w14:textId="77777777" w:rsidR="005845B0" w:rsidRPr="009709C5" w:rsidRDefault="005845B0" w:rsidP="00C16B07">
            <w:pPr>
              <w:pStyle w:val="TAC"/>
            </w:pPr>
            <w:r w:rsidRPr="009709C5">
              <w:t>0.00</w:t>
            </w:r>
          </w:p>
        </w:tc>
      </w:tr>
      <w:tr w:rsidR="005845B0" w:rsidRPr="009709C5" w14:paraId="390E8DDD"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48C216" w14:textId="77777777" w:rsidR="005845B0" w:rsidRPr="009709C5" w:rsidRDefault="005845B0" w:rsidP="00C16B0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4A974A" w14:textId="77777777" w:rsidR="005845B0" w:rsidRPr="009709C5" w:rsidRDefault="005845B0" w:rsidP="00C16B07">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79ACECB"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FC2494"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140BA5"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80F9686" w14:textId="77777777" w:rsidR="005845B0" w:rsidRPr="009709C5" w:rsidRDefault="005845B0" w:rsidP="00C16B07">
            <w:pPr>
              <w:pStyle w:val="TAC"/>
            </w:pPr>
            <w:r w:rsidRPr="009709C5">
              <w:t>0.00</w:t>
            </w:r>
          </w:p>
        </w:tc>
      </w:tr>
      <w:tr w:rsidR="005845B0" w:rsidRPr="009709C5" w14:paraId="129D64D7"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65226F" w14:textId="77777777" w:rsidR="005845B0" w:rsidRPr="009709C5" w:rsidRDefault="005845B0" w:rsidP="00C16B07">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60C520" w14:textId="77777777" w:rsidR="005845B0" w:rsidRDefault="005845B0" w:rsidP="00C16B07">
            <w:pPr>
              <w:pStyle w:val="TAL"/>
              <w:rPr>
                <w:ins w:id="790" w:author="Anritsu" w:date="2023-10-20T14:31:00Z"/>
              </w:rPr>
            </w:pPr>
            <w:r w:rsidRPr="009709C5">
              <w:t>Quality of quiet zone for calibration process (NOTE 8)</w:t>
            </w:r>
          </w:p>
          <w:p w14:paraId="08E703A6" w14:textId="74DF5176" w:rsidR="000D5BEF" w:rsidRPr="009709C5" w:rsidRDefault="000D5BEF" w:rsidP="00C16B07">
            <w:pPr>
              <w:pStyle w:val="TAL"/>
            </w:pPr>
            <w:ins w:id="791" w:author="Anritsu" w:date="2023-10-20T14:3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2183AC95" w14:textId="77777777" w:rsidR="005845B0" w:rsidRPr="009709C5" w:rsidRDefault="005845B0" w:rsidP="00C16B07">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53808939"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1D3949"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D2B565F" w14:textId="77777777" w:rsidR="005845B0" w:rsidRPr="009709C5" w:rsidRDefault="005845B0" w:rsidP="00C16B07">
            <w:pPr>
              <w:pStyle w:val="TAC"/>
            </w:pPr>
            <w:r w:rsidRPr="009709C5">
              <w:t>0.4</w:t>
            </w:r>
          </w:p>
        </w:tc>
      </w:tr>
      <w:tr w:rsidR="003B6772" w:rsidRPr="009709C5" w14:paraId="1C17A2E8" w14:textId="77777777" w:rsidTr="000D5BEF">
        <w:trPr>
          <w:cantSplit/>
          <w:tblHeader/>
          <w:jc w:val="center"/>
          <w:ins w:id="792" w:author="Anritsu" w:date="2023-10-20T14:01:00Z"/>
        </w:trPr>
        <w:tc>
          <w:tcPr>
            <w:tcW w:w="536" w:type="dxa"/>
            <w:tcBorders>
              <w:top w:val="single" w:sz="6" w:space="0" w:color="auto"/>
              <w:left w:val="single" w:sz="6" w:space="0" w:color="auto"/>
              <w:bottom w:val="single" w:sz="6" w:space="0" w:color="auto"/>
              <w:right w:val="single" w:sz="6" w:space="0" w:color="auto"/>
            </w:tcBorders>
            <w:hideMark/>
          </w:tcPr>
          <w:p w14:paraId="7D4F3819" w14:textId="77777777" w:rsidR="003B6772" w:rsidRPr="009709C5" w:rsidRDefault="003B6772" w:rsidP="00C16B07">
            <w:pPr>
              <w:pStyle w:val="TAL"/>
              <w:rPr>
                <w:ins w:id="793" w:author="Anritsu" w:date="2023-10-20T14:01:00Z"/>
                <w:lang w:eastAsia="ja-JP"/>
              </w:rPr>
            </w:pPr>
            <w:ins w:id="794" w:author="Anritsu" w:date="2023-10-20T14:01:00Z">
              <w:r w:rsidRPr="009709C5">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00C2E09" w14:textId="77777777" w:rsidR="003B6772" w:rsidRDefault="003B6772" w:rsidP="00C16B07">
            <w:pPr>
              <w:pStyle w:val="TAL"/>
              <w:rPr>
                <w:ins w:id="795" w:author="Anritsu" w:date="2023-10-20T14:32:00Z"/>
              </w:rPr>
            </w:pPr>
            <w:ins w:id="796" w:author="Anritsu" w:date="2023-10-20T14:01:00Z">
              <w:r w:rsidRPr="009709C5">
                <w:t>Quality of quiet zone for calibration process (NOTE 8)</w:t>
              </w:r>
            </w:ins>
          </w:p>
          <w:p w14:paraId="63281137" w14:textId="07D41E51" w:rsidR="000D5BEF" w:rsidRPr="009709C5" w:rsidRDefault="000D5BEF" w:rsidP="00C16B07">
            <w:pPr>
              <w:pStyle w:val="TAL"/>
              <w:rPr>
                <w:ins w:id="797" w:author="Anritsu" w:date="2023-10-20T14:01:00Z"/>
              </w:rPr>
            </w:pPr>
            <w:ins w:id="798" w:author="Anritsu" w:date="2023-10-20T14:3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hideMark/>
          </w:tcPr>
          <w:p w14:paraId="132947D2" w14:textId="7E94E753" w:rsidR="003B6772" w:rsidRPr="009709C5" w:rsidRDefault="003B6772" w:rsidP="00C16B07">
            <w:pPr>
              <w:pStyle w:val="TAC"/>
              <w:rPr>
                <w:ins w:id="799" w:author="Anritsu" w:date="2023-10-20T14:01:00Z"/>
              </w:rPr>
            </w:pPr>
            <w:ins w:id="800" w:author="Anritsu" w:date="2023-10-20T14:01:00Z">
              <w:r w:rsidRPr="009709C5">
                <w:t>0.</w:t>
              </w:r>
            </w:ins>
            <w:ins w:id="801" w:author="Anritsu" w:date="2023-10-20T14:32:00Z">
              <w:r w:rsidR="000D5BEF">
                <w:t>5</w:t>
              </w:r>
            </w:ins>
          </w:p>
        </w:tc>
        <w:tc>
          <w:tcPr>
            <w:tcW w:w="1686" w:type="dxa"/>
            <w:tcBorders>
              <w:top w:val="single" w:sz="6" w:space="0" w:color="auto"/>
              <w:left w:val="single" w:sz="6" w:space="0" w:color="auto"/>
              <w:bottom w:val="single" w:sz="6" w:space="0" w:color="auto"/>
              <w:right w:val="single" w:sz="6" w:space="0" w:color="auto"/>
            </w:tcBorders>
            <w:hideMark/>
          </w:tcPr>
          <w:p w14:paraId="31B4F8CA" w14:textId="77777777" w:rsidR="003B6772" w:rsidRPr="009709C5" w:rsidRDefault="003B6772" w:rsidP="00C16B07">
            <w:pPr>
              <w:pStyle w:val="TAC"/>
              <w:rPr>
                <w:ins w:id="802" w:author="Anritsu" w:date="2023-10-20T14:01:00Z"/>
              </w:rPr>
            </w:pPr>
            <w:ins w:id="803" w:author="Anritsu" w:date="2023-10-20T14:0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06B92B63" w14:textId="77777777" w:rsidR="003B6772" w:rsidRPr="009709C5" w:rsidRDefault="003B6772" w:rsidP="00C16B07">
            <w:pPr>
              <w:pStyle w:val="TAC"/>
              <w:rPr>
                <w:ins w:id="804" w:author="Anritsu" w:date="2023-10-20T14:01:00Z"/>
              </w:rPr>
            </w:pPr>
            <w:ins w:id="805" w:author="Anritsu" w:date="2023-10-20T14:0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08C22BD1" w14:textId="7ED575BB" w:rsidR="003B6772" w:rsidRPr="009709C5" w:rsidRDefault="003B6772" w:rsidP="00C16B07">
            <w:pPr>
              <w:pStyle w:val="TAC"/>
              <w:rPr>
                <w:ins w:id="806" w:author="Anritsu" w:date="2023-10-20T14:01:00Z"/>
              </w:rPr>
            </w:pPr>
            <w:ins w:id="807" w:author="Anritsu" w:date="2023-10-20T14:01:00Z">
              <w:r w:rsidRPr="009709C5">
                <w:t>0.</w:t>
              </w:r>
            </w:ins>
            <w:ins w:id="808" w:author="Anritsu" w:date="2023-10-20T14:33:00Z">
              <w:r w:rsidR="000D5BEF">
                <w:t>5</w:t>
              </w:r>
            </w:ins>
          </w:p>
        </w:tc>
      </w:tr>
      <w:tr w:rsidR="005845B0" w:rsidRPr="009709C5" w14:paraId="065E399E"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3235EB" w14:textId="77777777" w:rsidR="005845B0" w:rsidRPr="009709C5" w:rsidRDefault="005845B0" w:rsidP="00C16B0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4B397D" w14:textId="77777777" w:rsidR="005845B0" w:rsidRPr="009709C5" w:rsidRDefault="005845B0" w:rsidP="00C16B07">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0E91DF8"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2F775A"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A02A3BF"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250872B" w14:textId="77777777" w:rsidR="005845B0" w:rsidRPr="009709C5" w:rsidRDefault="005845B0" w:rsidP="00C16B07">
            <w:pPr>
              <w:pStyle w:val="TAC"/>
            </w:pPr>
            <w:r w:rsidRPr="009709C5">
              <w:t>0.00</w:t>
            </w:r>
          </w:p>
        </w:tc>
      </w:tr>
      <w:tr w:rsidR="005845B0" w:rsidRPr="009709C5" w14:paraId="2C5B59C9"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D51054" w14:textId="77777777" w:rsidR="005845B0" w:rsidRPr="009709C5" w:rsidRDefault="005845B0" w:rsidP="00C16B07">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E04D9D" w14:textId="77777777" w:rsidR="005845B0" w:rsidRPr="009709C5" w:rsidRDefault="005845B0" w:rsidP="00C16B07">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F0E7DD6" w14:textId="77777777" w:rsidR="005845B0" w:rsidRPr="009709C5" w:rsidRDefault="005845B0" w:rsidP="00C16B07">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9FE7A0B"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9CE936"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8ABA811" w14:textId="77777777" w:rsidR="005845B0" w:rsidRPr="009709C5" w:rsidRDefault="005845B0" w:rsidP="00C16B07">
            <w:pPr>
              <w:pStyle w:val="TAC"/>
            </w:pPr>
            <w:r w:rsidRPr="009709C5">
              <w:t>0.07</w:t>
            </w:r>
          </w:p>
        </w:tc>
      </w:tr>
      <w:tr w:rsidR="005845B0" w:rsidRPr="009709C5" w14:paraId="2FDB0E80"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90440B" w14:textId="77777777" w:rsidR="005845B0" w:rsidRPr="009709C5" w:rsidRDefault="005845B0" w:rsidP="00C16B07">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8F338A" w14:textId="77777777" w:rsidR="005845B0" w:rsidRPr="009709C5" w:rsidRDefault="005845B0" w:rsidP="00C16B0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4B8EAEF"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199656"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1A92DF9"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2555CEF" w14:textId="77777777" w:rsidR="005845B0" w:rsidRPr="009709C5" w:rsidRDefault="005845B0" w:rsidP="00C16B07">
            <w:pPr>
              <w:pStyle w:val="TAC"/>
            </w:pPr>
            <w:r w:rsidRPr="009709C5">
              <w:t>0.00</w:t>
            </w:r>
          </w:p>
        </w:tc>
      </w:tr>
      <w:tr w:rsidR="005845B0" w:rsidRPr="009709C5" w14:paraId="18B0885F"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C802FF" w14:textId="77777777" w:rsidR="005845B0" w:rsidRPr="009709C5" w:rsidRDefault="005845B0" w:rsidP="00C16B07">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127907B" w14:textId="77777777" w:rsidR="005845B0" w:rsidRPr="009709C5" w:rsidRDefault="005845B0" w:rsidP="00C16B07">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15DEA018" w14:textId="77777777" w:rsidR="005845B0" w:rsidRPr="009709C5" w:rsidRDefault="005845B0" w:rsidP="00C16B07">
            <w:pPr>
              <w:pStyle w:val="TAH"/>
            </w:pPr>
            <w:r w:rsidRPr="009709C5">
              <w:t>Value</w:t>
            </w:r>
          </w:p>
        </w:tc>
      </w:tr>
      <w:tr w:rsidR="005845B0" w:rsidRPr="009709C5" w14:paraId="4F611443"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6C5B36" w14:textId="77777777" w:rsidR="005845B0" w:rsidRPr="009709C5" w:rsidRDefault="005845B0" w:rsidP="00C16B07">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2F3F106" w14:textId="77777777" w:rsidR="005845B0" w:rsidRPr="009709C5" w:rsidRDefault="005845B0" w:rsidP="00C16B07">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37234D2" w14:textId="77777777" w:rsidR="005845B0" w:rsidRPr="009709C5" w:rsidRDefault="005845B0" w:rsidP="00C16B07">
            <w:pPr>
              <w:pStyle w:val="TAL"/>
              <w:jc w:val="center"/>
              <w:rPr>
                <w:lang w:eastAsia="ja-JP"/>
              </w:rPr>
            </w:pPr>
            <w:r w:rsidRPr="009709C5">
              <w:rPr>
                <w:lang w:eastAsia="ja-JP"/>
              </w:rPr>
              <w:t>0.5</w:t>
            </w:r>
          </w:p>
        </w:tc>
      </w:tr>
      <w:tr w:rsidR="005845B0" w:rsidRPr="009709C5" w14:paraId="441C83DA"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531C1D" w14:textId="77777777" w:rsidR="005845B0" w:rsidRPr="009709C5" w:rsidRDefault="005845B0" w:rsidP="00C16B0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16A7334" w14:textId="77777777" w:rsidR="005845B0" w:rsidRPr="009709C5" w:rsidRDefault="005845B0" w:rsidP="00C16B07">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2BD27699" w14:textId="77777777" w:rsidR="005845B0" w:rsidRPr="009709C5" w:rsidRDefault="005845B0" w:rsidP="00C16B07">
            <w:pPr>
              <w:pStyle w:val="TAC"/>
              <w:rPr>
                <w:lang w:eastAsia="ja-JP"/>
              </w:rPr>
            </w:pPr>
            <w:r w:rsidRPr="009709C5">
              <w:rPr>
                <w:lang w:eastAsia="ja-JP"/>
              </w:rPr>
              <w:t>1.0</w:t>
            </w:r>
          </w:p>
        </w:tc>
      </w:tr>
      <w:tr w:rsidR="005845B0" w:rsidRPr="009709C5" w14:paraId="2C4CEA90"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FB2BD9" w14:textId="1ADF8418" w:rsidR="005845B0" w:rsidRPr="009709C5" w:rsidRDefault="005845B0" w:rsidP="00C16B07">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CDDBA8" w14:textId="77777777" w:rsidR="005845B0" w:rsidRPr="009709C5" w:rsidRDefault="005845B0" w:rsidP="00C16B07">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2E707BDF" w14:textId="77777777" w:rsidR="005845B0" w:rsidRPr="009709C5" w:rsidRDefault="005845B0" w:rsidP="00C16B07">
            <w:pPr>
              <w:pStyle w:val="TAC"/>
              <w:rPr>
                <w:lang w:eastAsia="ja-JP"/>
              </w:rPr>
            </w:pPr>
            <w:r w:rsidRPr="009709C5">
              <w:rPr>
                <w:lang w:eastAsia="ja-JP"/>
              </w:rPr>
              <w:t>1.0</w:t>
            </w:r>
          </w:p>
        </w:tc>
      </w:tr>
      <w:tr w:rsidR="000D5BEF" w:rsidRPr="009709C5" w14:paraId="73CCBAB8" w14:textId="77777777" w:rsidTr="000D5BEF">
        <w:trPr>
          <w:cantSplit/>
          <w:tblHeader/>
          <w:jc w:val="center"/>
          <w:ins w:id="809" w:author="Anritsu" w:date="2023-10-20T14:30:00Z"/>
        </w:trPr>
        <w:tc>
          <w:tcPr>
            <w:tcW w:w="536" w:type="dxa"/>
            <w:tcBorders>
              <w:top w:val="single" w:sz="6" w:space="0" w:color="auto"/>
              <w:left w:val="single" w:sz="6" w:space="0" w:color="auto"/>
              <w:bottom w:val="single" w:sz="6" w:space="0" w:color="auto"/>
              <w:right w:val="single" w:sz="6" w:space="0" w:color="auto"/>
            </w:tcBorders>
            <w:hideMark/>
          </w:tcPr>
          <w:p w14:paraId="0B1ADED2" w14:textId="319E10AC" w:rsidR="000D5BEF" w:rsidRPr="009709C5" w:rsidRDefault="000D5BEF" w:rsidP="00C16B07">
            <w:pPr>
              <w:pStyle w:val="TAL"/>
              <w:rPr>
                <w:ins w:id="810" w:author="Anritsu" w:date="2023-10-20T14:30:00Z"/>
                <w:lang w:eastAsia="ja-JP"/>
              </w:rPr>
            </w:pPr>
            <w:ins w:id="811" w:author="Anritsu" w:date="2023-10-20T14:30:00Z">
              <w:r w:rsidRPr="009709C5">
                <w:rPr>
                  <w:lang w:eastAsia="ja-JP"/>
                </w:rPr>
                <w:t>2</w:t>
              </w:r>
            </w:ins>
            <w:ins w:id="812" w:author="Anritsu" w:date="2023-10-20T14:33:00Z">
              <w:r>
                <w:rPr>
                  <w:lang w:eastAsia="ja-JP"/>
                </w:rPr>
                <w:t>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0E2D956" w14:textId="33F2B4C7" w:rsidR="000D5BEF" w:rsidRPr="009709C5" w:rsidRDefault="000D5BEF" w:rsidP="00C16B07">
            <w:pPr>
              <w:pStyle w:val="TAC"/>
              <w:rPr>
                <w:ins w:id="813" w:author="Anritsu" w:date="2023-10-20T14:30:00Z"/>
              </w:rPr>
            </w:pPr>
            <w:ins w:id="814" w:author="Anritsu" w:date="2023-10-20T14:30:00Z">
              <w:r w:rsidRPr="009709C5">
                <w:t xml:space="preserve">Influence of noise </w:t>
              </w:r>
            </w:ins>
            <w:ins w:id="815" w:author="Anritsu" w:date="2023-10-20T14:32:00Z">
              <w:r w:rsidRPr="00622496">
                <w:t>(</w:t>
              </w:r>
              <w:r w:rsidRPr="00622496">
                <w:rPr>
                  <w:lang w:eastAsia="zh-CN"/>
                </w:rPr>
                <w:t>40.8GHz &lt; f &lt;=</w:t>
              </w:r>
              <w:r w:rsidRPr="00622496">
                <w:t xml:space="preserve"> 44.3GHz)</w:t>
              </w:r>
            </w:ins>
          </w:p>
        </w:tc>
        <w:tc>
          <w:tcPr>
            <w:tcW w:w="1210" w:type="dxa"/>
            <w:tcBorders>
              <w:top w:val="single" w:sz="6" w:space="0" w:color="auto"/>
              <w:left w:val="single" w:sz="6" w:space="0" w:color="auto"/>
              <w:bottom w:val="single" w:sz="6" w:space="0" w:color="auto"/>
              <w:right w:val="single" w:sz="6" w:space="0" w:color="auto"/>
            </w:tcBorders>
            <w:hideMark/>
          </w:tcPr>
          <w:p w14:paraId="39B870D0" w14:textId="1D9DDD96" w:rsidR="000D5BEF" w:rsidRPr="009709C5" w:rsidRDefault="0015671D" w:rsidP="00C16B07">
            <w:pPr>
              <w:pStyle w:val="TAC"/>
              <w:rPr>
                <w:ins w:id="816" w:author="Anritsu" w:date="2023-10-20T14:30:00Z"/>
                <w:lang w:eastAsia="ja-JP"/>
              </w:rPr>
            </w:pPr>
            <w:ins w:id="817" w:author="Anritsu" w:date="2023-11-14T02:26:00Z">
              <w:r w:rsidRPr="0015671D">
                <w:rPr>
                  <w:highlight w:val="yellow"/>
                  <w:lang w:eastAsia="ja-JP"/>
                  <w:rPrChange w:id="818" w:author="Anritsu" w:date="2023-11-14T02:26:00Z">
                    <w:rPr>
                      <w:lang w:eastAsia="ja-JP"/>
                    </w:rPr>
                  </w:rPrChange>
                </w:rPr>
                <w:t>TBD</w:t>
              </w:r>
            </w:ins>
          </w:p>
        </w:tc>
      </w:tr>
      <w:tr w:rsidR="005845B0" w:rsidRPr="009709C5" w14:paraId="2C587226" w14:textId="77777777" w:rsidTr="000D5BE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DCF6AE9" w14:textId="77777777" w:rsidR="005845B0" w:rsidRPr="009709C5" w:rsidRDefault="005845B0" w:rsidP="00C16B07">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394522E5" w14:textId="77777777" w:rsidR="005845B0" w:rsidRPr="009709C5" w:rsidRDefault="005845B0" w:rsidP="00C16B07">
            <w:pPr>
              <w:pStyle w:val="TAH"/>
            </w:pPr>
            <w:r w:rsidRPr="009709C5">
              <w:t>Value</w:t>
            </w:r>
          </w:p>
        </w:tc>
      </w:tr>
      <w:tr w:rsidR="005845B0" w:rsidRPr="009709C5" w14:paraId="224F21A9" w14:textId="77777777" w:rsidTr="000D5BE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1FF62B" w14:textId="77777777" w:rsidR="005845B0" w:rsidRPr="009709C5" w:rsidRDefault="005845B0" w:rsidP="00C16B07">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D33ABB5" w14:textId="77777777" w:rsidR="005845B0" w:rsidRPr="009709C5" w:rsidRDefault="005845B0" w:rsidP="00C16B07">
            <w:pPr>
              <w:pStyle w:val="TAC"/>
              <w:rPr>
                <w:lang w:eastAsia="ja-JP"/>
              </w:rPr>
            </w:pPr>
            <w:r w:rsidRPr="009709C5">
              <w:rPr>
                <w:lang w:eastAsia="ja-JP"/>
              </w:rPr>
              <w:t>6.15</w:t>
            </w:r>
          </w:p>
        </w:tc>
      </w:tr>
      <w:tr w:rsidR="005845B0" w:rsidRPr="009709C5" w14:paraId="41495F1B" w14:textId="77777777" w:rsidTr="000D5BE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0CB213E" w14:textId="77777777" w:rsidR="005845B0" w:rsidRPr="009709C5" w:rsidRDefault="005845B0" w:rsidP="00C16B07">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BC720FE" w14:textId="77777777" w:rsidR="005845B0" w:rsidRPr="009709C5" w:rsidRDefault="005845B0" w:rsidP="00C16B07">
            <w:pPr>
              <w:pStyle w:val="TAC"/>
              <w:rPr>
                <w:lang w:eastAsia="ja-JP"/>
              </w:rPr>
            </w:pPr>
            <w:r w:rsidRPr="009709C5">
              <w:rPr>
                <w:lang w:eastAsia="ja-JP"/>
              </w:rPr>
              <w:t>6.15</w:t>
            </w:r>
          </w:p>
        </w:tc>
      </w:tr>
      <w:tr w:rsidR="000D5BEF" w:rsidRPr="009709C5" w14:paraId="52D51E3E" w14:textId="77777777" w:rsidTr="000D5BEF">
        <w:trPr>
          <w:cantSplit/>
          <w:tblHeader/>
          <w:jc w:val="center"/>
          <w:ins w:id="819" w:author="Anritsu" w:date="2023-10-20T14:33:00Z"/>
        </w:trPr>
        <w:tc>
          <w:tcPr>
            <w:tcW w:w="7297" w:type="dxa"/>
            <w:gridSpan w:val="5"/>
            <w:tcBorders>
              <w:top w:val="single" w:sz="4" w:space="0" w:color="auto"/>
              <w:left w:val="single" w:sz="4" w:space="0" w:color="auto"/>
              <w:bottom w:val="single" w:sz="4" w:space="0" w:color="auto"/>
              <w:right w:val="single" w:sz="4" w:space="0" w:color="auto"/>
            </w:tcBorders>
            <w:hideMark/>
          </w:tcPr>
          <w:p w14:paraId="61D222A3" w14:textId="49295AEA" w:rsidR="000D5BEF" w:rsidRPr="009709C5" w:rsidRDefault="000D5BEF" w:rsidP="00C16B07">
            <w:pPr>
              <w:pStyle w:val="TAC"/>
              <w:rPr>
                <w:ins w:id="820" w:author="Anritsu" w:date="2023-10-20T14:33:00Z"/>
              </w:rPr>
            </w:pPr>
            <w:ins w:id="821" w:author="Anritsu" w:date="2023-10-20T14:33:00Z">
              <w:r w:rsidRPr="009709C5">
                <w:t xml:space="preserve">EIRP Expanded uncertainty </w:t>
              </w:r>
            </w:ins>
            <w:ins w:id="822" w:author="Anritsu" w:date="2023-10-20T14:34:00Z">
              <w:r w:rsidRPr="00622496">
                <w:t>(</w:t>
              </w:r>
              <w:r w:rsidRPr="00622496">
                <w:rPr>
                  <w:lang w:eastAsia="zh-CN"/>
                </w:rPr>
                <w:t>40.8GHz &lt; f &lt;=</w:t>
              </w:r>
              <w:r w:rsidRPr="00622496">
                <w:t xml:space="preserve"> 44.3GHz)</w:t>
              </w:r>
            </w:ins>
            <w:ins w:id="823" w:author="Anritsu" w:date="2023-10-20T14:33:00Z">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587B91B" w14:textId="2EAAD8D8" w:rsidR="000D5BEF" w:rsidRPr="009709C5" w:rsidRDefault="0015671D" w:rsidP="00C16B07">
            <w:pPr>
              <w:pStyle w:val="TAC"/>
              <w:rPr>
                <w:ins w:id="824" w:author="Anritsu" w:date="2023-10-20T14:33:00Z"/>
                <w:lang w:eastAsia="ja-JP"/>
              </w:rPr>
            </w:pPr>
            <w:ins w:id="825" w:author="Anritsu" w:date="2023-11-14T02:26:00Z">
              <w:r w:rsidRPr="0015671D">
                <w:rPr>
                  <w:highlight w:val="yellow"/>
                  <w:lang w:eastAsia="ja-JP"/>
                  <w:rPrChange w:id="826" w:author="Anritsu" w:date="2023-11-14T02:26:00Z">
                    <w:rPr>
                      <w:lang w:eastAsia="ja-JP"/>
                    </w:rPr>
                  </w:rPrChange>
                </w:rPr>
                <w:t>TBD</w:t>
              </w:r>
            </w:ins>
          </w:p>
        </w:tc>
      </w:tr>
      <w:tr w:rsidR="005845B0" w:rsidRPr="009709C5" w14:paraId="48FCE635" w14:textId="77777777" w:rsidTr="000D5BE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6D25671" w14:textId="77777777" w:rsidR="005845B0" w:rsidRPr="009709C5" w:rsidRDefault="005845B0" w:rsidP="00C16B07">
            <w:pPr>
              <w:pStyle w:val="TAN"/>
            </w:pPr>
            <w:r w:rsidRPr="009709C5">
              <w:t>NOTE 1:</w:t>
            </w:r>
            <w:r w:rsidRPr="009709C5">
              <w:tab/>
              <w:t>The analysis was done only for the case of operating at Minimum output power, in-band, non-CA.</w:t>
            </w:r>
          </w:p>
          <w:p w14:paraId="3E4AF967" w14:textId="77777777" w:rsidR="005845B0" w:rsidRPr="009709C5" w:rsidRDefault="005845B0" w:rsidP="00C16B07">
            <w:pPr>
              <w:pStyle w:val="TAN"/>
            </w:pPr>
            <w:r w:rsidRPr="009709C5">
              <w:t>NOTE 2:</w:t>
            </w:r>
            <w:r w:rsidRPr="009709C5">
              <w:tab/>
              <w:t xml:space="preserve">The assessment assumes DUT </w:t>
            </w:r>
            <w:r w:rsidRPr="009709C5">
              <w:rPr>
                <w:lang w:eastAsia="ja-JP"/>
              </w:rPr>
              <w:t xml:space="preserve">Minimum output </w:t>
            </w:r>
            <w:r w:rsidRPr="009709C5">
              <w:t>power.</w:t>
            </w:r>
          </w:p>
          <w:p w14:paraId="5D4EC1C7" w14:textId="77777777" w:rsidR="005845B0" w:rsidRPr="009709C5" w:rsidRDefault="005845B0" w:rsidP="00C16B07">
            <w:pPr>
              <w:pStyle w:val="TAN"/>
            </w:pPr>
            <w:r w:rsidRPr="009709C5">
              <w:t>NOTE 3:</w:t>
            </w:r>
            <w:r w:rsidRPr="009709C5">
              <w:tab/>
              <w:t xml:space="preserve">This contributor </w:t>
            </w:r>
            <w:r w:rsidRPr="009709C5">
              <w:rPr>
                <w:rFonts w:cs="Arial"/>
                <w:lang w:eastAsia="ja-JP" w:bidi="hi-IN"/>
              </w:rPr>
              <w:t>shall only be considered for EIRP measurements.</w:t>
            </w:r>
          </w:p>
          <w:p w14:paraId="316CD592" w14:textId="77777777" w:rsidR="005845B0" w:rsidRPr="009709C5" w:rsidRDefault="005845B0" w:rsidP="00C16B07">
            <w:pPr>
              <w:pStyle w:val="TAN"/>
            </w:pPr>
            <w:r w:rsidRPr="009709C5">
              <w:t>NOTE 4:</w:t>
            </w:r>
            <w:r w:rsidRPr="009709C5">
              <w:tab/>
              <w:t>Void</w:t>
            </w:r>
          </w:p>
          <w:p w14:paraId="374A198E" w14:textId="77777777" w:rsidR="005845B0" w:rsidRPr="009709C5" w:rsidRDefault="005845B0" w:rsidP="00C16B07">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0C33C6C" w14:textId="77777777" w:rsidR="005845B0" w:rsidRPr="009709C5" w:rsidRDefault="005845B0" w:rsidP="00C16B07">
            <w:pPr>
              <w:pStyle w:val="TAN"/>
            </w:pPr>
            <w:r w:rsidRPr="009709C5">
              <w:t>NOTE 6:</w:t>
            </w:r>
            <w:r w:rsidRPr="009709C5">
              <w:tab/>
              <w:t>Void.</w:t>
            </w:r>
          </w:p>
          <w:p w14:paraId="4CF1BAEC" w14:textId="77777777" w:rsidR="005845B0" w:rsidRPr="009709C5" w:rsidRDefault="005845B0" w:rsidP="00C16B07">
            <w:pPr>
              <w:pStyle w:val="TAN"/>
            </w:pPr>
            <w:r w:rsidRPr="009709C5">
              <w:t>NOTE 7:</w:t>
            </w:r>
            <w:r w:rsidRPr="009709C5">
              <w:tab/>
              <w:t>Void</w:t>
            </w:r>
          </w:p>
          <w:p w14:paraId="709CD8B5" w14:textId="77777777" w:rsidR="005845B0" w:rsidRPr="009709C5" w:rsidRDefault="005845B0" w:rsidP="00C16B07">
            <w:pPr>
              <w:pStyle w:val="TAN"/>
              <w:rPr>
                <w:lang w:eastAsia="ja-JP"/>
              </w:rPr>
            </w:pPr>
            <w:r w:rsidRPr="009709C5">
              <w:t>NOTE 8:</w:t>
            </w:r>
            <w:r w:rsidRPr="009709C5">
              <w:tab/>
              <w:t>Value based on procedure defined in Annex D.2 of TR 38.810 for Quiet Zone size less or equal to 30 cm.</w:t>
            </w:r>
          </w:p>
          <w:p w14:paraId="4C3283F3" w14:textId="77777777" w:rsidR="005845B0" w:rsidRPr="009709C5" w:rsidRDefault="005845B0" w:rsidP="00C16B07">
            <w:pPr>
              <w:pStyle w:val="TAN"/>
              <w:rPr>
                <w:lang w:eastAsia="ja-JP"/>
              </w:rPr>
            </w:pPr>
            <w:r w:rsidRPr="009709C5">
              <w:t>NOTE 9:</w:t>
            </w:r>
            <w:r w:rsidRPr="009709C5">
              <w:tab/>
              <w:t>Applies to the system which has a structure of mechanical feed antenna positioning.</w:t>
            </w:r>
          </w:p>
        </w:tc>
      </w:tr>
    </w:tbl>
    <w:p w14:paraId="29184C6F" w14:textId="77777777" w:rsidR="005845B0" w:rsidRPr="009709C5" w:rsidRDefault="005845B0" w:rsidP="005845B0">
      <w:pPr>
        <w:rPr>
          <w:lang w:eastAsia="ja-JP"/>
        </w:rPr>
      </w:pPr>
    </w:p>
    <w:p w14:paraId="2438F540" w14:textId="78519C1A" w:rsidR="005845B0" w:rsidRDefault="000D5BEF" w:rsidP="005845B0">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D7A13C2" w14:textId="77777777" w:rsidR="005845B0" w:rsidRPr="009709C5" w:rsidRDefault="005845B0" w:rsidP="005845B0">
      <w:pPr>
        <w:rPr>
          <w:lang w:eastAsia="ja-JP"/>
        </w:rPr>
      </w:pPr>
    </w:p>
    <w:p w14:paraId="3F54BA24" w14:textId="77777777" w:rsidR="005845B0" w:rsidRPr="009709C5" w:rsidRDefault="005845B0" w:rsidP="005845B0">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3075C78D" w14:textId="56330A2E" w:rsidR="005845B0" w:rsidRPr="009709C5" w:rsidRDefault="005845B0" w:rsidP="005845B0">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ins w:id="827" w:author="Anritsu" w:date="2023-10-20T15:54:00Z">
        <w:r w:rsidR="001B2000">
          <w:t xml:space="preserve">44.3GHz, </w:t>
        </w:r>
      </w:ins>
      <w:r w:rsidRPr="009709C5">
        <w:t xml:space="preserve">Quiet Zone size </w:t>
      </w:r>
      <w:r w:rsidRPr="009709C5">
        <w:rPr>
          <w:rFonts w:cs="Arial"/>
        </w:rPr>
        <w:t>≤</w:t>
      </w:r>
      <w:r w:rsidRPr="009709C5">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
      <w:tr w:rsidR="00D3775B" w:rsidRPr="009709C5" w14:paraId="75E94280" w14:textId="77777777" w:rsidTr="00C16B07">
        <w:trPr>
          <w:jc w:val="center"/>
        </w:trPr>
        <w:tc>
          <w:tcPr>
            <w:tcW w:w="1670" w:type="pct"/>
            <w:tcBorders>
              <w:top w:val="single" w:sz="4" w:space="0" w:color="auto"/>
              <w:left w:val="single" w:sz="4" w:space="0" w:color="auto"/>
              <w:bottom w:val="single" w:sz="4" w:space="0" w:color="auto"/>
              <w:right w:val="single" w:sz="4" w:space="0" w:color="auto"/>
            </w:tcBorders>
            <w:hideMark/>
          </w:tcPr>
          <w:p w14:paraId="31754936" w14:textId="77777777" w:rsidR="005845B0" w:rsidRPr="009709C5" w:rsidRDefault="005845B0" w:rsidP="00C16B07">
            <w:pPr>
              <w:pStyle w:val="TAH"/>
            </w:pPr>
            <w:r w:rsidRPr="009709C5">
              <w:t>Frequency</w:t>
            </w:r>
          </w:p>
        </w:tc>
        <w:tc>
          <w:tcPr>
            <w:tcW w:w="1668" w:type="pct"/>
            <w:tcBorders>
              <w:top w:val="single" w:sz="4" w:space="0" w:color="auto"/>
              <w:left w:val="single" w:sz="4" w:space="0" w:color="auto"/>
              <w:bottom w:val="single" w:sz="4" w:space="0" w:color="auto"/>
              <w:right w:val="single" w:sz="4" w:space="0" w:color="auto"/>
            </w:tcBorders>
            <w:hideMark/>
          </w:tcPr>
          <w:p w14:paraId="7B86600D" w14:textId="77777777" w:rsidR="005845B0" w:rsidRPr="009709C5" w:rsidRDefault="005845B0" w:rsidP="00C16B07">
            <w:pPr>
              <w:pStyle w:val="TAH"/>
            </w:pPr>
            <w:r w:rsidRPr="009709C5">
              <w:t>Power Class</w:t>
            </w:r>
          </w:p>
        </w:tc>
        <w:tc>
          <w:tcPr>
            <w:tcW w:w="1662" w:type="pct"/>
            <w:tcBorders>
              <w:top w:val="single" w:sz="4" w:space="0" w:color="auto"/>
              <w:left w:val="single" w:sz="4" w:space="0" w:color="auto"/>
              <w:bottom w:val="single" w:sz="4" w:space="0" w:color="auto"/>
              <w:right w:val="single" w:sz="4" w:space="0" w:color="auto"/>
            </w:tcBorders>
            <w:hideMark/>
          </w:tcPr>
          <w:p w14:paraId="6D1FBED7" w14:textId="77777777" w:rsidR="005845B0" w:rsidRPr="009709C5" w:rsidRDefault="005845B0" w:rsidP="00C16B07">
            <w:pPr>
              <w:pStyle w:val="TAH"/>
            </w:pPr>
            <w:r w:rsidRPr="009709C5">
              <w:t>Relaxation</w:t>
            </w:r>
          </w:p>
        </w:tc>
      </w:tr>
      <w:tr w:rsidR="00D3775B" w:rsidRPr="009709C5" w14:paraId="79F3CCF3" w14:textId="77777777" w:rsidTr="00C16B07">
        <w:trPr>
          <w:trHeight w:val="255"/>
          <w:jc w:val="center"/>
        </w:trPr>
        <w:tc>
          <w:tcPr>
            <w:tcW w:w="1670" w:type="pct"/>
            <w:vMerge w:val="restart"/>
            <w:tcBorders>
              <w:top w:val="single" w:sz="4" w:space="0" w:color="auto"/>
              <w:left w:val="single" w:sz="4" w:space="0" w:color="auto"/>
              <w:bottom w:val="nil"/>
              <w:right w:val="single" w:sz="4" w:space="0" w:color="auto"/>
            </w:tcBorders>
            <w:hideMark/>
          </w:tcPr>
          <w:p w14:paraId="10A92735" w14:textId="021CB4CC" w:rsidR="005845B0" w:rsidRPr="009709C5" w:rsidRDefault="005845B0" w:rsidP="00C16B07">
            <w:pPr>
              <w:pStyle w:val="TAC"/>
            </w:pPr>
            <w:del w:id="828" w:author="Anritsu" w:date="2023-10-20T16:50:00Z">
              <w:r w:rsidRPr="009709C5" w:rsidDel="00D3775B">
                <w:rPr>
                  <w:lang w:eastAsia="zh-CN"/>
                </w:rPr>
                <w:delText>23.45GHz &lt;= f &lt;=</w:delText>
              </w:r>
              <w:r w:rsidRPr="009709C5" w:rsidDel="00D3775B">
                <w:delText xml:space="preserve"> 32.125GHz</w:delText>
              </w:r>
            </w:del>
            <w:ins w:id="829" w:author="Anritsu" w:date="2023-10-20T16:50:00Z">
              <w:r w:rsidR="00D3775B">
                <w:rPr>
                  <w:lang w:eastAsia="zh-CN"/>
                </w:rPr>
                <w:t>FR2a</w:t>
              </w:r>
            </w:ins>
          </w:p>
        </w:tc>
        <w:tc>
          <w:tcPr>
            <w:tcW w:w="1668" w:type="pct"/>
            <w:tcBorders>
              <w:top w:val="single" w:sz="4" w:space="0" w:color="auto"/>
              <w:left w:val="single" w:sz="4" w:space="0" w:color="auto"/>
              <w:bottom w:val="single" w:sz="4" w:space="0" w:color="auto"/>
              <w:right w:val="single" w:sz="4" w:space="0" w:color="auto"/>
            </w:tcBorders>
            <w:hideMark/>
          </w:tcPr>
          <w:p w14:paraId="4451D5B9" w14:textId="77777777" w:rsidR="005845B0" w:rsidRPr="009709C5" w:rsidRDefault="005845B0" w:rsidP="00C16B07">
            <w:pPr>
              <w:pStyle w:val="TAC"/>
            </w:pPr>
            <w:r w:rsidRPr="009709C5">
              <w:t>PC1</w:t>
            </w:r>
          </w:p>
        </w:tc>
        <w:tc>
          <w:tcPr>
            <w:tcW w:w="1662" w:type="pct"/>
            <w:tcBorders>
              <w:top w:val="single" w:sz="4" w:space="0" w:color="auto"/>
              <w:left w:val="single" w:sz="4" w:space="0" w:color="auto"/>
              <w:bottom w:val="single" w:sz="4" w:space="0" w:color="auto"/>
              <w:right w:val="single" w:sz="4" w:space="0" w:color="auto"/>
            </w:tcBorders>
            <w:hideMark/>
          </w:tcPr>
          <w:p w14:paraId="12810043" w14:textId="77777777" w:rsidR="005845B0" w:rsidRPr="009709C5" w:rsidRDefault="005845B0" w:rsidP="00C16B07">
            <w:pPr>
              <w:pStyle w:val="TAC"/>
            </w:pPr>
            <w:r w:rsidRPr="0009627D">
              <w:t>0 dB</w:t>
            </w:r>
          </w:p>
        </w:tc>
      </w:tr>
      <w:tr w:rsidR="00D3775B" w:rsidRPr="009709C5" w14:paraId="373B4DDD" w14:textId="77777777" w:rsidTr="00C16B07">
        <w:trPr>
          <w:trHeight w:val="255"/>
          <w:jc w:val="center"/>
        </w:trPr>
        <w:tc>
          <w:tcPr>
            <w:tcW w:w="0" w:type="auto"/>
            <w:vMerge/>
            <w:tcBorders>
              <w:top w:val="single" w:sz="4" w:space="0" w:color="auto"/>
              <w:left w:val="single" w:sz="4" w:space="0" w:color="auto"/>
              <w:bottom w:val="nil"/>
              <w:right w:val="single" w:sz="4" w:space="0" w:color="auto"/>
            </w:tcBorders>
            <w:vAlign w:val="center"/>
            <w:hideMark/>
          </w:tcPr>
          <w:p w14:paraId="190A727A"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40D670E3" w14:textId="77777777" w:rsidR="005845B0" w:rsidRPr="009709C5" w:rsidRDefault="005845B0" w:rsidP="00C16B07">
            <w:pPr>
              <w:pStyle w:val="TAC"/>
            </w:pPr>
            <w:r w:rsidRPr="009709C5">
              <w:t>PC2</w:t>
            </w:r>
          </w:p>
        </w:tc>
        <w:tc>
          <w:tcPr>
            <w:tcW w:w="1662" w:type="pct"/>
            <w:tcBorders>
              <w:top w:val="single" w:sz="4" w:space="0" w:color="auto"/>
              <w:left w:val="single" w:sz="4" w:space="0" w:color="auto"/>
              <w:bottom w:val="single" w:sz="4" w:space="0" w:color="auto"/>
              <w:right w:val="single" w:sz="4" w:space="0" w:color="auto"/>
            </w:tcBorders>
            <w:hideMark/>
          </w:tcPr>
          <w:p w14:paraId="7DB581A3" w14:textId="77777777" w:rsidR="005845B0" w:rsidRPr="009709C5" w:rsidRDefault="005845B0" w:rsidP="00C16B07">
            <w:pPr>
              <w:pStyle w:val="TAC"/>
            </w:pPr>
            <w:r w:rsidRPr="009709C5">
              <w:t>FFS</w:t>
            </w:r>
          </w:p>
        </w:tc>
      </w:tr>
      <w:tr w:rsidR="00D3775B" w:rsidRPr="009709C5" w14:paraId="51C0203B" w14:textId="77777777" w:rsidTr="00C16B07">
        <w:trPr>
          <w:jc w:val="center"/>
        </w:trPr>
        <w:tc>
          <w:tcPr>
            <w:tcW w:w="0" w:type="auto"/>
            <w:vMerge/>
            <w:tcBorders>
              <w:top w:val="single" w:sz="4" w:space="0" w:color="auto"/>
              <w:left w:val="single" w:sz="4" w:space="0" w:color="auto"/>
              <w:bottom w:val="nil"/>
              <w:right w:val="single" w:sz="4" w:space="0" w:color="auto"/>
            </w:tcBorders>
            <w:vAlign w:val="center"/>
            <w:hideMark/>
          </w:tcPr>
          <w:p w14:paraId="7926F6AA"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66D1E0BA" w14:textId="77777777" w:rsidR="005845B0" w:rsidRPr="009709C5" w:rsidRDefault="005845B0" w:rsidP="00C16B07">
            <w:pPr>
              <w:pStyle w:val="TAC"/>
            </w:pPr>
            <w:r w:rsidRPr="009709C5">
              <w:t>PC3</w:t>
            </w:r>
          </w:p>
        </w:tc>
        <w:tc>
          <w:tcPr>
            <w:tcW w:w="1662" w:type="pct"/>
            <w:tcBorders>
              <w:top w:val="single" w:sz="4" w:space="0" w:color="auto"/>
              <w:left w:val="single" w:sz="4" w:space="0" w:color="auto"/>
              <w:bottom w:val="single" w:sz="4" w:space="0" w:color="auto"/>
              <w:right w:val="single" w:sz="4" w:space="0" w:color="auto"/>
            </w:tcBorders>
            <w:hideMark/>
          </w:tcPr>
          <w:p w14:paraId="1CA71AE9" w14:textId="77777777" w:rsidR="005845B0" w:rsidRPr="009709C5" w:rsidRDefault="005845B0" w:rsidP="00C16B07">
            <w:pPr>
              <w:pStyle w:val="TAC"/>
            </w:pPr>
            <w:r w:rsidRPr="009709C5">
              <w:t>8.4 dB</w:t>
            </w:r>
          </w:p>
        </w:tc>
      </w:tr>
      <w:tr w:rsidR="00D3775B" w:rsidRPr="009709C5" w14:paraId="3112D157" w14:textId="77777777" w:rsidTr="00C16B07">
        <w:trPr>
          <w:jc w:val="center"/>
        </w:trPr>
        <w:tc>
          <w:tcPr>
            <w:tcW w:w="0" w:type="auto"/>
            <w:tcBorders>
              <w:top w:val="nil"/>
              <w:left w:val="single" w:sz="4" w:space="0" w:color="auto"/>
              <w:bottom w:val="nil"/>
              <w:right w:val="single" w:sz="4" w:space="0" w:color="auto"/>
            </w:tcBorders>
            <w:vAlign w:val="center"/>
          </w:tcPr>
          <w:p w14:paraId="52A14B21"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0CC06B6" w14:textId="77777777" w:rsidR="005845B0" w:rsidRPr="009709C5" w:rsidRDefault="005845B0" w:rsidP="00C16B07">
            <w:pPr>
              <w:pStyle w:val="TAC"/>
            </w:pPr>
            <w:r w:rsidRPr="009709C5">
              <w:t>PC4</w:t>
            </w:r>
          </w:p>
        </w:tc>
        <w:tc>
          <w:tcPr>
            <w:tcW w:w="1662" w:type="pct"/>
            <w:tcBorders>
              <w:top w:val="single" w:sz="4" w:space="0" w:color="auto"/>
              <w:left w:val="single" w:sz="4" w:space="0" w:color="auto"/>
              <w:bottom w:val="single" w:sz="4" w:space="0" w:color="auto"/>
              <w:right w:val="single" w:sz="4" w:space="0" w:color="auto"/>
            </w:tcBorders>
            <w:hideMark/>
          </w:tcPr>
          <w:p w14:paraId="7E2A1FCC" w14:textId="77777777" w:rsidR="005845B0" w:rsidRPr="009709C5" w:rsidRDefault="005845B0" w:rsidP="00C16B07">
            <w:pPr>
              <w:pStyle w:val="TAC"/>
            </w:pPr>
            <w:r w:rsidRPr="009709C5">
              <w:t>FFS</w:t>
            </w:r>
          </w:p>
        </w:tc>
      </w:tr>
      <w:tr w:rsidR="00D3775B" w:rsidRPr="009709C5" w14:paraId="3DD3AEDC" w14:textId="77777777" w:rsidTr="00C16B07">
        <w:trPr>
          <w:jc w:val="center"/>
        </w:trPr>
        <w:tc>
          <w:tcPr>
            <w:tcW w:w="0" w:type="auto"/>
            <w:tcBorders>
              <w:top w:val="nil"/>
              <w:left w:val="single" w:sz="4" w:space="0" w:color="auto"/>
              <w:bottom w:val="single" w:sz="4" w:space="0" w:color="auto"/>
              <w:right w:val="single" w:sz="4" w:space="0" w:color="auto"/>
            </w:tcBorders>
            <w:vAlign w:val="center"/>
          </w:tcPr>
          <w:p w14:paraId="39F5D6BD"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tcPr>
          <w:p w14:paraId="273BEC39" w14:textId="77777777" w:rsidR="005845B0" w:rsidRPr="009709C5" w:rsidRDefault="005845B0" w:rsidP="00C16B07">
            <w:pPr>
              <w:pStyle w:val="TAC"/>
            </w:pPr>
            <w:r>
              <w:t>PC5</w:t>
            </w:r>
          </w:p>
        </w:tc>
        <w:tc>
          <w:tcPr>
            <w:tcW w:w="1662" w:type="pct"/>
            <w:tcBorders>
              <w:top w:val="single" w:sz="4" w:space="0" w:color="auto"/>
              <w:left w:val="single" w:sz="4" w:space="0" w:color="auto"/>
              <w:bottom w:val="single" w:sz="4" w:space="0" w:color="auto"/>
              <w:right w:val="single" w:sz="4" w:space="0" w:color="auto"/>
            </w:tcBorders>
          </w:tcPr>
          <w:p w14:paraId="40E21F33" w14:textId="77777777" w:rsidR="005845B0" w:rsidRPr="009709C5" w:rsidRDefault="005845B0" w:rsidP="00C16B07">
            <w:pPr>
              <w:pStyle w:val="TAC"/>
            </w:pPr>
            <w:r>
              <w:t>1.4dB</w:t>
            </w:r>
          </w:p>
        </w:tc>
      </w:tr>
      <w:tr w:rsidR="00D3775B" w:rsidRPr="009709C5" w14:paraId="1297F21E" w14:textId="77777777" w:rsidTr="00C16B0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804C3" w14:textId="76B064F5" w:rsidR="005845B0" w:rsidRPr="009709C5" w:rsidRDefault="005845B0">
            <w:pPr>
              <w:spacing w:after="0"/>
              <w:jc w:val="center"/>
              <w:rPr>
                <w:rFonts w:ascii="Arial" w:hAnsi="Arial"/>
                <w:sz w:val="18"/>
              </w:rPr>
              <w:pPrChange w:id="830" w:author="Anritsu" w:date="2023-10-20T16:51:00Z">
                <w:pPr>
                  <w:spacing w:after="0"/>
                </w:pPr>
              </w:pPrChange>
            </w:pPr>
            <w:del w:id="831" w:author="Anritsu" w:date="2023-10-20T16:50:00Z">
              <w:r w:rsidRPr="009709C5" w:rsidDel="00D3775B">
                <w:rPr>
                  <w:rFonts w:ascii="Arial" w:hAnsi="Arial"/>
                  <w:sz w:val="18"/>
                </w:rPr>
                <w:delText>32.125GHz &lt;= f &lt;= 40.8GHz</w:delText>
              </w:r>
            </w:del>
            <w:ins w:id="832" w:author="Anritsu" w:date="2023-10-20T16:50:00Z">
              <w:r w:rsidR="00D3775B">
                <w:rPr>
                  <w:rFonts w:ascii="Arial" w:hAnsi="Arial"/>
                  <w:sz w:val="18"/>
                </w:rPr>
                <w:t>FR2b</w:t>
              </w:r>
            </w:ins>
          </w:p>
        </w:tc>
        <w:tc>
          <w:tcPr>
            <w:tcW w:w="1668" w:type="pct"/>
            <w:tcBorders>
              <w:top w:val="single" w:sz="4" w:space="0" w:color="auto"/>
              <w:left w:val="single" w:sz="4" w:space="0" w:color="auto"/>
              <w:bottom w:val="single" w:sz="4" w:space="0" w:color="auto"/>
              <w:right w:val="single" w:sz="4" w:space="0" w:color="auto"/>
            </w:tcBorders>
            <w:hideMark/>
          </w:tcPr>
          <w:p w14:paraId="6C0B9AAF" w14:textId="77777777" w:rsidR="005845B0" w:rsidRPr="009709C5" w:rsidRDefault="005845B0" w:rsidP="00C16B07">
            <w:pPr>
              <w:pStyle w:val="TAC"/>
            </w:pPr>
            <w:r w:rsidRPr="009709C5">
              <w:t>PC1</w:t>
            </w:r>
          </w:p>
        </w:tc>
        <w:tc>
          <w:tcPr>
            <w:tcW w:w="1662" w:type="pct"/>
            <w:tcBorders>
              <w:top w:val="single" w:sz="4" w:space="0" w:color="auto"/>
              <w:left w:val="single" w:sz="4" w:space="0" w:color="auto"/>
              <w:bottom w:val="single" w:sz="4" w:space="0" w:color="auto"/>
              <w:right w:val="single" w:sz="4" w:space="0" w:color="auto"/>
            </w:tcBorders>
            <w:hideMark/>
          </w:tcPr>
          <w:p w14:paraId="143A1081" w14:textId="77777777" w:rsidR="005845B0" w:rsidRPr="009709C5" w:rsidRDefault="005845B0" w:rsidP="00C16B07">
            <w:pPr>
              <w:pStyle w:val="TAC"/>
            </w:pPr>
            <w:r w:rsidRPr="0009627D">
              <w:t>0 dB</w:t>
            </w:r>
          </w:p>
        </w:tc>
      </w:tr>
      <w:tr w:rsidR="00D3775B" w:rsidRPr="009709C5" w14:paraId="2CD855A9"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026C9"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544CEE92" w14:textId="77777777" w:rsidR="005845B0" w:rsidRPr="009709C5" w:rsidRDefault="005845B0" w:rsidP="00C16B07">
            <w:pPr>
              <w:pStyle w:val="TAC"/>
            </w:pPr>
            <w:r w:rsidRPr="009709C5">
              <w:t>PC2</w:t>
            </w:r>
          </w:p>
        </w:tc>
        <w:tc>
          <w:tcPr>
            <w:tcW w:w="1662" w:type="pct"/>
            <w:tcBorders>
              <w:top w:val="single" w:sz="4" w:space="0" w:color="auto"/>
              <w:left w:val="single" w:sz="4" w:space="0" w:color="auto"/>
              <w:bottom w:val="single" w:sz="4" w:space="0" w:color="auto"/>
              <w:right w:val="single" w:sz="4" w:space="0" w:color="auto"/>
            </w:tcBorders>
            <w:hideMark/>
          </w:tcPr>
          <w:p w14:paraId="2669330E" w14:textId="77777777" w:rsidR="005845B0" w:rsidRPr="009709C5" w:rsidRDefault="005845B0" w:rsidP="00C16B07">
            <w:pPr>
              <w:pStyle w:val="TAC"/>
            </w:pPr>
            <w:r w:rsidRPr="009709C5">
              <w:t>FFS</w:t>
            </w:r>
          </w:p>
        </w:tc>
      </w:tr>
      <w:tr w:rsidR="00D3775B" w:rsidRPr="009709C5" w14:paraId="3A271CAC"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B095E"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79830DDF" w14:textId="77777777" w:rsidR="005845B0" w:rsidRPr="009709C5" w:rsidRDefault="005845B0" w:rsidP="00C16B07">
            <w:pPr>
              <w:pStyle w:val="TAC"/>
            </w:pPr>
            <w:r w:rsidRPr="009709C5">
              <w:t>PC3</w:t>
            </w:r>
          </w:p>
        </w:tc>
        <w:tc>
          <w:tcPr>
            <w:tcW w:w="1662" w:type="pct"/>
            <w:tcBorders>
              <w:top w:val="single" w:sz="4" w:space="0" w:color="auto"/>
              <w:left w:val="single" w:sz="4" w:space="0" w:color="auto"/>
              <w:bottom w:val="single" w:sz="4" w:space="0" w:color="auto"/>
              <w:right w:val="single" w:sz="4" w:space="0" w:color="auto"/>
            </w:tcBorders>
            <w:hideMark/>
          </w:tcPr>
          <w:p w14:paraId="33B82318" w14:textId="77777777" w:rsidR="005845B0" w:rsidRPr="009709C5" w:rsidRDefault="005845B0" w:rsidP="00C16B07">
            <w:pPr>
              <w:pStyle w:val="TAC"/>
            </w:pPr>
            <w:r w:rsidRPr="009709C5">
              <w:t>13.5 dB</w:t>
            </w:r>
          </w:p>
        </w:tc>
      </w:tr>
      <w:tr w:rsidR="00D3775B" w:rsidRPr="009709C5" w14:paraId="495511FA"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3BADE"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DA49BF6" w14:textId="77777777" w:rsidR="005845B0" w:rsidRPr="009709C5" w:rsidRDefault="005845B0" w:rsidP="00C16B07">
            <w:pPr>
              <w:pStyle w:val="TAC"/>
            </w:pPr>
            <w:r w:rsidRPr="009709C5">
              <w:t>PC4</w:t>
            </w:r>
          </w:p>
        </w:tc>
        <w:tc>
          <w:tcPr>
            <w:tcW w:w="1662" w:type="pct"/>
            <w:tcBorders>
              <w:top w:val="single" w:sz="4" w:space="0" w:color="auto"/>
              <w:left w:val="single" w:sz="4" w:space="0" w:color="auto"/>
              <w:bottom w:val="single" w:sz="4" w:space="0" w:color="auto"/>
              <w:right w:val="single" w:sz="4" w:space="0" w:color="auto"/>
            </w:tcBorders>
            <w:hideMark/>
          </w:tcPr>
          <w:p w14:paraId="4EFFE084" w14:textId="77777777" w:rsidR="005845B0" w:rsidRPr="009709C5" w:rsidRDefault="005845B0" w:rsidP="00C16B07">
            <w:pPr>
              <w:pStyle w:val="TAC"/>
            </w:pPr>
            <w:r w:rsidRPr="009709C5">
              <w:t>FFS</w:t>
            </w:r>
          </w:p>
        </w:tc>
      </w:tr>
      <w:tr w:rsidR="00D3775B" w:rsidRPr="009709C5" w14:paraId="72A40781" w14:textId="77777777" w:rsidTr="00C16B07">
        <w:trPr>
          <w:jc w:val="center"/>
          <w:ins w:id="833" w:author="Anritsu" w:date="2023-10-20T15:54:00Z"/>
        </w:trPr>
        <w:tc>
          <w:tcPr>
            <w:tcW w:w="0" w:type="auto"/>
            <w:tcBorders>
              <w:top w:val="single" w:sz="4" w:space="0" w:color="auto"/>
              <w:left w:val="single" w:sz="4" w:space="0" w:color="auto"/>
              <w:bottom w:val="single" w:sz="4" w:space="0" w:color="auto"/>
              <w:right w:val="single" w:sz="4" w:space="0" w:color="auto"/>
            </w:tcBorders>
            <w:vAlign w:val="center"/>
          </w:tcPr>
          <w:p w14:paraId="38A756C9" w14:textId="0C09401B" w:rsidR="001B2000" w:rsidRPr="009709C5" w:rsidRDefault="00D3775B">
            <w:pPr>
              <w:spacing w:after="0"/>
              <w:jc w:val="center"/>
              <w:rPr>
                <w:ins w:id="834" w:author="Anritsu" w:date="2023-10-20T15:54:00Z"/>
                <w:rFonts w:ascii="Arial" w:hAnsi="Arial"/>
                <w:sz w:val="18"/>
              </w:rPr>
              <w:pPrChange w:id="835" w:author="Anritsu" w:date="2023-10-20T16:50:00Z">
                <w:pPr>
                  <w:spacing w:after="0"/>
                </w:pPr>
              </w:pPrChange>
            </w:pPr>
            <w:ins w:id="836" w:author="Anritsu" w:date="2023-10-20T16:50:00Z">
              <w:r>
                <w:rPr>
                  <w:rFonts w:ascii="Arial" w:hAnsi="Arial"/>
                  <w:sz w:val="18"/>
                </w:rPr>
                <w:t>FR2c</w:t>
              </w:r>
            </w:ins>
          </w:p>
        </w:tc>
        <w:tc>
          <w:tcPr>
            <w:tcW w:w="1668" w:type="pct"/>
            <w:tcBorders>
              <w:top w:val="single" w:sz="4" w:space="0" w:color="auto"/>
              <w:left w:val="single" w:sz="4" w:space="0" w:color="auto"/>
              <w:bottom w:val="single" w:sz="4" w:space="0" w:color="auto"/>
              <w:right w:val="single" w:sz="4" w:space="0" w:color="auto"/>
            </w:tcBorders>
          </w:tcPr>
          <w:p w14:paraId="06B941E0" w14:textId="4CBC8AE7" w:rsidR="001B2000" w:rsidRPr="009709C5" w:rsidRDefault="001B2000" w:rsidP="00C16B07">
            <w:pPr>
              <w:pStyle w:val="TAC"/>
              <w:rPr>
                <w:ins w:id="837" w:author="Anritsu" w:date="2023-10-20T15:54:00Z"/>
                <w:lang w:eastAsia="ja-JP"/>
              </w:rPr>
            </w:pPr>
            <w:ins w:id="838" w:author="Anritsu" w:date="2023-10-20T16:04:00Z">
              <w:r>
                <w:rPr>
                  <w:rFonts w:hint="eastAsia"/>
                  <w:lang w:eastAsia="ja-JP"/>
                </w:rPr>
                <w:t>P</w:t>
              </w:r>
              <w:r>
                <w:rPr>
                  <w:lang w:eastAsia="ja-JP"/>
                </w:rPr>
                <w:t>C3</w:t>
              </w:r>
            </w:ins>
          </w:p>
        </w:tc>
        <w:tc>
          <w:tcPr>
            <w:tcW w:w="1662" w:type="pct"/>
            <w:tcBorders>
              <w:top w:val="single" w:sz="4" w:space="0" w:color="auto"/>
              <w:left w:val="single" w:sz="4" w:space="0" w:color="auto"/>
              <w:bottom w:val="single" w:sz="4" w:space="0" w:color="auto"/>
              <w:right w:val="single" w:sz="4" w:space="0" w:color="auto"/>
            </w:tcBorders>
          </w:tcPr>
          <w:p w14:paraId="0C20F496" w14:textId="011D2AE6" w:rsidR="001B2000" w:rsidRPr="009709C5" w:rsidRDefault="0015671D" w:rsidP="00C16B07">
            <w:pPr>
              <w:pStyle w:val="TAC"/>
              <w:rPr>
                <w:ins w:id="839" w:author="Anritsu" w:date="2023-10-20T15:54:00Z"/>
                <w:lang w:eastAsia="ja-JP"/>
              </w:rPr>
            </w:pPr>
            <w:ins w:id="840" w:author="Anritsu" w:date="2023-11-14T02:27:00Z">
              <w:r w:rsidRPr="0015671D">
                <w:rPr>
                  <w:highlight w:val="yellow"/>
                  <w:lang w:eastAsia="ja-JP"/>
                  <w:rPrChange w:id="841" w:author="Anritsu" w:date="2023-11-14T02:27:00Z">
                    <w:rPr>
                      <w:lang w:eastAsia="ja-JP"/>
                    </w:rPr>
                  </w:rPrChange>
                </w:rPr>
                <w:t>FFS</w:t>
              </w:r>
            </w:ins>
          </w:p>
        </w:tc>
      </w:tr>
    </w:tbl>
    <w:p w14:paraId="5F9F7E7B" w14:textId="77777777" w:rsidR="005845B0" w:rsidRPr="009709C5" w:rsidRDefault="005845B0" w:rsidP="005845B0"/>
    <w:p w14:paraId="0869B093"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501D01" w14:textId="77777777" w:rsidR="00057383" w:rsidRPr="009709C5" w:rsidRDefault="00057383" w:rsidP="00057383">
      <w:pPr>
        <w:pStyle w:val="11"/>
      </w:pPr>
      <w:bookmarkStart w:id="842" w:name="_Toc43901338"/>
      <w:bookmarkStart w:id="843" w:name="_Toc52372081"/>
      <w:bookmarkStart w:id="844" w:name="_Toc58253540"/>
      <w:bookmarkStart w:id="845" w:name="_Toc75371682"/>
      <w:bookmarkStart w:id="846" w:name="_Toc83730851"/>
      <w:bookmarkStart w:id="847" w:name="_Toc90489355"/>
      <w:bookmarkStart w:id="848" w:name="_Toc100005430"/>
      <w:bookmarkStart w:id="849" w:name="_Toc114990257"/>
      <w:bookmarkStart w:id="850" w:name="_Toc146408591"/>
      <w:r w:rsidRPr="009709C5">
        <w:t>B.</w:t>
      </w:r>
      <w:r w:rsidRPr="009709C5">
        <w:rPr>
          <w:lang w:eastAsia="ja-JP"/>
        </w:rPr>
        <w:t>17</w:t>
      </w:r>
      <w:r w:rsidRPr="009709C5">
        <w:tab/>
      </w:r>
      <w:r w:rsidRPr="009709C5">
        <w:rPr>
          <w:lang w:eastAsia="ja-JP"/>
        </w:rPr>
        <w:t>Adjacent Channel Leakage Ratio</w:t>
      </w:r>
      <w:bookmarkEnd w:id="842"/>
      <w:bookmarkEnd w:id="843"/>
      <w:bookmarkEnd w:id="844"/>
      <w:bookmarkEnd w:id="845"/>
      <w:bookmarkEnd w:id="846"/>
      <w:bookmarkEnd w:id="847"/>
      <w:bookmarkEnd w:id="848"/>
      <w:bookmarkEnd w:id="849"/>
      <w:bookmarkEnd w:id="850"/>
    </w:p>
    <w:p w14:paraId="367596B1" w14:textId="77777777" w:rsidR="00057383" w:rsidRPr="009709C5" w:rsidRDefault="00057383" w:rsidP="00057383">
      <w:pPr>
        <w:pStyle w:val="EditorsNote"/>
        <w:rPr>
          <w:lang w:eastAsia="ja-JP"/>
        </w:rPr>
      </w:pPr>
      <w:r w:rsidRPr="009709C5">
        <w:rPr>
          <w:lang w:eastAsia="zh-CN"/>
        </w:rPr>
        <w:t xml:space="preserve">Editor’s Note: </w:t>
      </w:r>
      <w:r w:rsidRPr="009709C5">
        <w:rPr>
          <w:lang w:eastAsia="ja-JP"/>
        </w:rPr>
        <w:t>MU value analysis for PC1, 2 and 4 are not complete.</w:t>
      </w:r>
    </w:p>
    <w:p w14:paraId="5822CA48" w14:textId="77777777" w:rsidR="00057383" w:rsidRPr="009709C5" w:rsidRDefault="00057383" w:rsidP="00057383">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49B71F05" w14:textId="77777777" w:rsidR="00057383" w:rsidRPr="009709C5" w:rsidRDefault="00057383" w:rsidP="00057383">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8"/>
        <w:gridCol w:w="1607"/>
        <w:gridCol w:w="1607"/>
        <w:gridCol w:w="1603"/>
        <w:gridCol w:w="1604"/>
        <w:tblGridChange w:id="851">
          <w:tblGrid>
            <w:gridCol w:w="1608"/>
            <w:gridCol w:w="1607"/>
            <w:gridCol w:w="1607"/>
            <w:gridCol w:w="1603"/>
            <w:gridCol w:w="1604"/>
          </w:tblGrid>
        </w:tblGridChange>
      </w:tblGrid>
      <w:tr w:rsidR="00057383" w:rsidRPr="009709C5" w14:paraId="7A22619B" w14:textId="77777777" w:rsidTr="00057383">
        <w:trPr>
          <w:jc w:val="center"/>
        </w:trPr>
        <w:tc>
          <w:tcPr>
            <w:tcW w:w="1608" w:type="dxa"/>
            <w:tcBorders>
              <w:top w:val="single" w:sz="4" w:space="0" w:color="auto"/>
              <w:left w:val="single" w:sz="4" w:space="0" w:color="auto"/>
              <w:bottom w:val="single" w:sz="4" w:space="0" w:color="auto"/>
              <w:right w:val="single" w:sz="4" w:space="0" w:color="auto"/>
            </w:tcBorders>
          </w:tcPr>
          <w:p w14:paraId="112DEE1E" w14:textId="77777777" w:rsidR="00057383" w:rsidRPr="009709C5" w:rsidRDefault="00057383" w:rsidP="00C16B07">
            <w:pPr>
              <w:pStyle w:val="TAH"/>
            </w:pPr>
            <w:r w:rsidRPr="009709C5">
              <w:t>Power Class</w:t>
            </w:r>
          </w:p>
        </w:tc>
        <w:tc>
          <w:tcPr>
            <w:tcW w:w="1607" w:type="dxa"/>
            <w:tcBorders>
              <w:top w:val="single" w:sz="4" w:space="0" w:color="auto"/>
              <w:left w:val="single" w:sz="4" w:space="0" w:color="auto"/>
              <w:bottom w:val="single" w:sz="4" w:space="0" w:color="auto"/>
              <w:right w:val="single" w:sz="4" w:space="0" w:color="auto"/>
            </w:tcBorders>
            <w:hideMark/>
          </w:tcPr>
          <w:p w14:paraId="2A14AC92" w14:textId="77777777" w:rsidR="00057383" w:rsidRPr="009709C5" w:rsidRDefault="00057383" w:rsidP="00C16B07">
            <w:pPr>
              <w:pStyle w:val="TAH"/>
            </w:pPr>
            <w:r w:rsidRPr="009709C5">
              <w:t>Frequency</w:t>
            </w:r>
          </w:p>
        </w:tc>
        <w:tc>
          <w:tcPr>
            <w:tcW w:w="1607" w:type="dxa"/>
            <w:tcBorders>
              <w:top w:val="single" w:sz="4" w:space="0" w:color="auto"/>
              <w:left w:val="single" w:sz="4" w:space="0" w:color="auto"/>
              <w:bottom w:val="single" w:sz="4" w:space="0" w:color="auto"/>
              <w:right w:val="single" w:sz="4" w:space="0" w:color="auto"/>
            </w:tcBorders>
            <w:hideMark/>
          </w:tcPr>
          <w:p w14:paraId="762D354D" w14:textId="77777777" w:rsidR="00057383" w:rsidRPr="009709C5" w:rsidRDefault="00057383" w:rsidP="00C16B07">
            <w:pPr>
              <w:pStyle w:val="TAH"/>
            </w:pPr>
            <w:r w:rsidRPr="009709C5">
              <w:t>MBW</w:t>
            </w:r>
          </w:p>
        </w:tc>
        <w:tc>
          <w:tcPr>
            <w:tcW w:w="1603" w:type="dxa"/>
            <w:tcBorders>
              <w:top w:val="single" w:sz="4" w:space="0" w:color="auto"/>
              <w:left w:val="single" w:sz="4" w:space="0" w:color="auto"/>
              <w:bottom w:val="single" w:sz="4" w:space="0" w:color="auto"/>
              <w:right w:val="single" w:sz="4" w:space="0" w:color="auto"/>
            </w:tcBorders>
            <w:hideMark/>
          </w:tcPr>
          <w:p w14:paraId="3F62CA20" w14:textId="77777777" w:rsidR="00057383" w:rsidRPr="009709C5" w:rsidRDefault="00057383" w:rsidP="00C16B07">
            <w:pPr>
              <w:pStyle w:val="TAH"/>
            </w:pPr>
            <w:r w:rsidRPr="009709C5">
              <w:t>Power</w:t>
            </w:r>
          </w:p>
        </w:tc>
        <w:tc>
          <w:tcPr>
            <w:tcW w:w="1604" w:type="dxa"/>
            <w:tcBorders>
              <w:top w:val="single" w:sz="4" w:space="0" w:color="auto"/>
              <w:left w:val="single" w:sz="4" w:space="0" w:color="auto"/>
              <w:bottom w:val="single" w:sz="4" w:space="0" w:color="auto"/>
              <w:right w:val="single" w:sz="4" w:space="0" w:color="auto"/>
            </w:tcBorders>
            <w:hideMark/>
          </w:tcPr>
          <w:p w14:paraId="4BF110E8" w14:textId="77777777" w:rsidR="00057383" w:rsidRPr="009709C5" w:rsidRDefault="00057383" w:rsidP="00C16B07">
            <w:pPr>
              <w:pStyle w:val="TAH"/>
            </w:pPr>
            <w:r w:rsidRPr="009709C5">
              <w:t>Threshold MU value (NOTE 1)</w:t>
            </w:r>
          </w:p>
        </w:tc>
      </w:tr>
      <w:tr w:rsidR="00057383" w:rsidRPr="009709C5" w14:paraId="15684AA2" w14:textId="77777777" w:rsidTr="00057383">
        <w:trPr>
          <w:jc w:val="center"/>
        </w:trPr>
        <w:tc>
          <w:tcPr>
            <w:tcW w:w="1608" w:type="dxa"/>
            <w:vMerge w:val="restart"/>
            <w:tcBorders>
              <w:top w:val="single" w:sz="4" w:space="0" w:color="auto"/>
              <w:left w:val="single" w:sz="4" w:space="0" w:color="auto"/>
              <w:right w:val="single" w:sz="4" w:space="0" w:color="auto"/>
            </w:tcBorders>
          </w:tcPr>
          <w:p w14:paraId="14076289" w14:textId="77777777" w:rsidR="00057383" w:rsidRPr="009709C5" w:rsidRDefault="00057383" w:rsidP="00C16B07">
            <w:pPr>
              <w:pStyle w:val="TAC"/>
              <w:rPr>
                <w:lang w:eastAsia="zh-CN"/>
              </w:rPr>
            </w:pPr>
            <w:r w:rsidRPr="009709C5">
              <w:rPr>
                <w:lang w:eastAsia="zh-CN"/>
              </w:rPr>
              <w:t>PC3</w:t>
            </w:r>
          </w:p>
        </w:tc>
        <w:tc>
          <w:tcPr>
            <w:tcW w:w="1607" w:type="dxa"/>
            <w:tcBorders>
              <w:top w:val="single" w:sz="4" w:space="0" w:color="auto"/>
              <w:left w:val="single" w:sz="4" w:space="0" w:color="auto"/>
              <w:bottom w:val="nil"/>
              <w:right w:val="single" w:sz="4" w:space="0" w:color="auto"/>
            </w:tcBorders>
            <w:hideMark/>
          </w:tcPr>
          <w:p w14:paraId="7A5BD28B"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top w:val="single" w:sz="4" w:space="0" w:color="auto"/>
              <w:left w:val="single" w:sz="4" w:space="0" w:color="auto"/>
              <w:bottom w:val="nil"/>
              <w:right w:val="single" w:sz="4" w:space="0" w:color="auto"/>
            </w:tcBorders>
            <w:hideMark/>
          </w:tcPr>
          <w:p w14:paraId="2FA92837" w14:textId="77777777" w:rsidR="00057383" w:rsidRPr="009709C5" w:rsidRDefault="00057383" w:rsidP="00C16B07">
            <w:pPr>
              <w:pStyle w:val="TAC"/>
            </w:pPr>
            <w:r w:rsidRPr="009709C5">
              <w:t>BW &lt;= 400MHz</w:t>
            </w:r>
          </w:p>
        </w:tc>
        <w:tc>
          <w:tcPr>
            <w:tcW w:w="1603" w:type="dxa"/>
            <w:tcBorders>
              <w:top w:val="single" w:sz="4" w:space="0" w:color="auto"/>
              <w:left w:val="single" w:sz="4" w:space="0" w:color="auto"/>
              <w:bottom w:val="nil"/>
              <w:right w:val="single" w:sz="4" w:space="0" w:color="auto"/>
            </w:tcBorders>
            <w:hideMark/>
          </w:tcPr>
          <w:p w14:paraId="07789A6E" w14:textId="77777777" w:rsidR="00057383" w:rsidRPr="009709C5" w:rsidRDefault="00057383" w:rsidP="00C16B07">
            <w:pPr>
              <w:pStyle w:val="TAC"/>
            </w:pPr>
            <w:r w:rsidRPr="009709C5">
              <w:t>P = Max Output Power</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8C91646" w14:textId="77777777" w:rsidR="00057383" w:rsidRPr="009709C5" w:rsidRDefault="00057383" w:rsidP="00C16B07">
            <w:pPr>
              <w:pStyle w:val="TAC"/>
              <w:rPr>
                <w:lang w:eastAsia="zh-CN"/>
              </w:rPr>
            </w:pPr>
            <w:r w:rsidRPr="009709C5">
              <w:rPr>
                <w:szCs w:val="18"/>
              </w:rPr>
              <w:t>TBD</w:t>
            </w:r>
          </w:p>
        </w:tc>
      </w:tr>
      <w:tr w:rsidR="00057383" w:rsidRPr="009709C5" w14:paraId="683189B3" w14:textId="77777777" w:rsidTr="00057383">
        <w:trPr>
          <w:jc w:val="center"/>
        </w:trPr>
        <w:tc>
          <w:tcPr>
            <w:tcW w:w="1608" w:type="dxa"/>
            <w:vMerge/>
            <w:tcBorders>
              <w:left w:val="single" w:sz="4" w:space="0" w:color="auto"/>
              <w:right w:val="single" w:sz="4" w:space="0" w:color="auto"/>
            </w:tcBorders>
          </w:tcPr>
          <w:p w14:paraId="5D03DC1A" w14:textId="77777777" w:rsidR="00057383" w:rsidRPr="009709C5" w:rsidRDefault="00057383" w:rsidP="00C16B07">
            <w:pPr>
              <w:pStyle w:val="TAC"/>
              <w:rPr>
                <w:lang w:eastAsia="zh-CN"/>
              </w:rPr>
            </w:pPr>
          </w:p>
        </w:tc>
        <w:tc>
          <w:tcPr>
            <w:tcW w:w="1607" w:type="dxa"/>
            <w:tcBorders>
              <w:top w:val="nil"/>
              <w:left w:val="single" w:sz="4" w:space="0" w:color="auto"/>
              <w:bottom w:val="single" w:sz="4" w:space="0" w:color="auto"/>
              <w:right w:val="single" w:sz="4" w:space="0" w:color="auto"/>
            </w:tcBorders>
          </w:tcPr>
          <w:p w14:paraId="781FB493" w14:textId="77777777" w:rsidR="00057383" w:rsidRPr="009709C5" w:rsidRDefault="00057383" w:rsidP="00C16B07">
            <w:pPr>
              <w:pStyle w:val="TAC"/>
              <w:rPr>
                <w:lang w:eastAsia="zh-CN"/>
              </w:rPr>
            </w:pPr>
          </w:p>
        </w:tc>
        <w:tc>
          <w:tcPr>
            <w:tcW w:w="1607" w:type="dxa"/>
            <w:tcBorders>
              <w:top w:val="nil"/>
              <w:left w:val="single" w:sz="4" w:space="0" w:color="auto"/>
              <w:bottom w:val="nil"/>
              <w:right w:val="single" w:sz="4" w:space="0" w:color="auto"/>
            </w:tcBorders>
          </w:tcPr>
          <w:p w14:paraId="735F5127"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2AB938C9" w14:textId="77777777" w:rsidR="00057383" w:rsidRPr="009709C5" w:rsidRDefault="0005738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C434FD" w14:textId="77777777" w:rsidR="00057383" w:rsidRPr="009709C5" w:rsidRDefault="00057383" w:rsidP="00C16B07">
            <w:pPr>
              <w:spacing w:after="0"/>
              <w:rPr>
                <w:rFonts w:ascii="Arial" w:hAnsi="Arial"/>
                <w:sz w:val="18"/>
                <w:lang w:eastAsia="zh-CN"/>
              </w:rPr>
            </w:pPr>
          </w:p>
        </w:tc>
      </w:tr>
      <w:tr w:rsidR="00057383" w:rsidRPr="009709C5" w14:paraId="7A7DD5F2" w14:textId="77777777" w:rsidTr="00057383">
        <w:trPr>
          <w:jc w:val="center"/>
        </w:trPr>
        <w:tc>
          <w:tcPr>
            <w:tcW w:w="1608" w:type="dxa"/>
            <w:vMerge/>
            <w:tcBorders>
              <w:left w:val="single" w:sz="4" w:space="0" w:color="auto"/>
              <w:right w:val="single" w:sz="4" w:space="0" w:color="auto"/>
            </w:tcBorders>
          </w:tcPr>
          <w:p w14:paraId="4F7C9648" w14:textId="77777777" w:rsidR="00057383" w:rsidRPr="009709C5" w:rsidRDefault="00057383" w:rsidP="00C16B07">
            <w:pPr>
              <w:pStyle w:val="TAC"/>
            </w:pPr>
          </w:p>
        </w:tc>
        <w:tc>
          <w:tcPr>
            <w:tcW w:w="1607" w:type="dxa"/>
            <w:tcBorders>
              <w:top w:val="single" w:sz="4" w:space="0" w:color="auto"/>
              <w:left w:val="single" w:sz="4" w:space="0" w:color="auto"/>
              <w:bottom w:val="nil"/>
              <w:right w:val="single" w:sz="4" w:space="0" w:color="auto"/>
            </w:tcBorders>
            <w:hideMark/>
          </w:tcPr>
          <w:p w14:paraId="799E2477" w14:textId="77777777" w:rsidR="00057383" w:rsidRPr="009709C5" w:rsidRDefault="00057383" w:rsidP="00C16B07">
            <w:pPr>
              <w:pStyle w:val="TAC"/>
              <w:rPr>
                <w:lang w:eastAsia="zh-CN"/>
              </w:rPr>
            </w:pPr>
            <w:r w:rsidRPr="009709C5">
              <w:t>32.125GHz &lt; f &lt;= 40.8GHz</w:t>
            </w:r>
          </w:p>
        </w:tc>
        <w:tc>
          <w:tcPr>
            <w:tcW w:w="1607" w:type="dxa"/>
            <w:tcBorders>
              <w:top w:val="nil"/>
              <w:left w:val="single" w:sz="4" w:space="0" w:color="auto"/>
              <w:bottom w:val="nil"/>
              <w:right w:val="single" w:sz="4" w:space="0" w:color="auto"/>
            </w:tcBorders>
          </w:tcPr>
          <w:p w14:paraId="42E9E10A"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216B278F" w14:textId="77777777" w:rsidR="00057383" w:rsidRPr="009709C5" w:rsidRDefault="00057383" w:rsidP="00C16B07">
            <w:pPr>
              <w:pStyle w:val="TAC"/>
            </w:pPr>
          </w:p>
        </w:tc>
        <w:tc>
          <w:tcPr>
            <w:tcW w:w="1604" w:type="dxa"/>
            <w:vMerge w:val="restart"/>
            <w:tcBorders>
              <w:top w:val="single" w:sz="4" w:space="0" w:color="auto"/>
              <w:left w:val="single" w:sz="4" w:space="0" w:color="auto"/>
              <w:bottom w:val="single" w:sz="4" w:space="0" w:color="auto"/>
              <w:right w:val="single" w:sz="4" w:space="0" w:color="auto"/>
            </w:tcBorders>
            <w:hideMark/>
          </w:tcPr>
          <w:p w14:paraId="26D95425" w14:textId="77777777" w:rsidR="00057383" w:rsidRPr="009709C5" w:rsidRDefault="00057383" w:rsidP="00C16B07">
            <w:pPr>
              <w:pStyle w:val="TAC"/>
              <w:rPr>
                <w:lang w:eastAsia="zh-CN"/>
              </w:rPr>
            </w:pPr>
            <w:r w:rsidRPr="009709C5">
              <w:rPr>
                <w:szCs w:val="18"/>
              </w:rPr>
              <w:t>TBD</w:t>
            </w:r>
          </w:p>
        </w:tc>
      </w:tr>
      <w:tr w:rsidR="00057383" w:rsidRPr="009709C5" w14:paraId="772A884B" w14:textId="77777777" w:rsidTr="00057383">
        <w:trPr>
          <w:jc w:val="center"/>
        </w:trPr>
        <w:tc>
          <w:tcPr>
            <w:tcW w:w="1608" w:type="dxa"/>
            <w:vMerge/>
            <w:tcBorders>
              <w:left w:val="single" w:sz="4" w:space="0" w:color="auto"/>
              <w:bottom w:val="nil"/>
              <w:right w:val="single" w:sz="4" w:space="0" w:color="auto"/>
            </w:tcBorders>
          </w:tcPr>
          <w:p w14:paraId="4885A232" w14:textId="77777777" w:rsidR="00057383" w:rsidRPr="009709C5" w:rsidRDefault="00057383" w:rsidP="00C16B07">
            <w:pPr>
              <w:pStyle w:val="TAC"/>
            </w:pPr>
          </w:p>
        </w:tc>
        <w:tc>
          <w:tcPr>
            <w:tcW w:w="1607" w:type="dxa"/>
            <w:tcBorders>
              <w:top w:val="nil"/>
              <w:left w:val="single" w:sz="4" w:space="0" w:color="auto"/>
              <w:bottom w:val="single" w:sz="4" w:space="0" w:color="auto"/>
              <w:right w:val="single" w:sz="4" w:space="0" w:color="auto"/>
            </w:tcBorders>
          </w:tcPr>
          <w:p w14:paraId="49AC269D" w14:textId="77777777" w:rsidR="00057383" w:rsidRPr="009709C5" w:rsidRDefault="00057383" w:rsidP="00C16B07">
            <w:pPr>
              <w:pStyle w:val="TAC"/>
            </w:pPr>
          </w:p>
        </w:tc>
        <w:tc>
          <w:tcPr>
            <w:tcW w:w="1607" w:type="dxa"/>
            <w:tcBorders>
              <w:top w:val="nil"/>
              <w:left w:val="single" w:sz="4" w:space="0" w:color="auto"/>
              <w:bottom w:val="nil"/>
              <w:right w:val="single" w:sz="4" w:space="0" w:color="auto"/>
            </w:tcBorders>
          </w:tcPr>
          <w:p w14:paraId="6C5235B1"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28E2AD48" w14:textId="77777777" w:rsidR="00057383" w:rsidRPr="009709C5" w:rsidRDefault="0005738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B1E5EE0" w14:textId="77777777" w:rsidR="00057383" w:rsidRPr="009709C5" w:rsidRDefault="00057383" w:rsidP="00C16B07">
            <w:pPr>
              <w:spacing w:after="0"/>
              <w:rPr>
                <w:rFonts w:ascii="Arial" w:hAnsi="Arial"/>
                <w:sz w:val="18"/>
                <w:lang w:eastAsia="zh-CN"/>
              </w:rPr>
            </w:pPr>
          </w:p>
        </w:tc>
      </w:tr>
      <w:tr w:rsidR="00057383" w:rsidRPr="009709C5" w14:paraId="3D032105" w14:textId="77777777" w:rsidTr="000573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 w:author="Anritsu" w:date="2023-10-20T16: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53" w:author="Anritsu" w:date="2023-10-20T16:41:00Z"/>
          <w:trPrChange w:id="854" w:author="Anritsu" w:date="2023-10-20T16:42:00Z">
            <w:trPr>
              <w:jc w:val="center"/>
            </w:trPr>
          </w:trPrChange>
        </w:trPr>
        <w:tc>
          <w:tcPr>
            <w:tcW w:w="1608" w:type="dxa"/>
            <w:tcBorders>
              <w:top w:val="nil"/>
              <w:left w:val="single" w:sz="4" w:space="0" w:color="auto"/>
              <w:bottom w:val="single" w:sz="4" w:space="0" w:color="auto"/>
              <w:right w:val="single" w:sz="4" w:space="0" w:color="auto"/>
            </w:tcBorders>
            <w:tcPrChange w:id="855" w:author="Anritsu" w:date="2023-10-20T16:42:00Z">
              <w:tcPr>
                <w:tcW w:w="1608" w:type="dxa"/>
                <w:tcBorders>
                  <w:top w:val="nil"/>
                  <w:left w:val="single" w:sz="4" w:space="0" w:color="auto"/>
                  <w:bottom w:val="single" w:sz="4" w:space="0" w:color="auto"/>
                  <w:right w:val="single" w:sz="4" w:space="0" w:color="auto"/>
                </w:tcBorders>
              </w:tcPr>
            </w:tcPrChange>
          </w:tcPr>
          <w:p w14:paraId="471EBE34" w14:textId="77777777" w:rsidR="00057383" w:rsidRPr="009709C5" w:rsidRDefault="00057383" w:rsidP="00C16B07">
            <w:pPr>
              <w:pStyle w:val="TAC"/>
              <w:rPr>
                <w:ins w:id="856" w:author="Anritsu" w:date="2023-10-20T16:41:00Z"/>
              </w:rPr>
            </w:pPr>
          </w:p>
        </w:tc>
        <w:tc>
          <w:tcPr>
            <w:tcW w:w="1607" w:type="dxa"/>
            <w:tcBorders>
              <w:top w:val="nil"/>
              <w:left w:val="single" w:sz="4" w:space="0" w:color="auto"/>
              <w:bottom w:val="single" w:sz="4" w:space="0" w:color="auto"/>
              <w:right w:val="single" w:sz="4" w:space="0" w:color="auto"/>
            </w:tcBorders>
            <w:tcPrChange w:id="857" w:author="Anritsu" w:date="2023-10-20T16:42:00Z">
              <w:tcPr>
                <w:tcW w:w="1607" w:type="dxa"/>
                <w:tcBorders>
                  <w:top w:val="nil"/>
                  <w:left w:val="single" w:sz="4" w:space="0" w:color="auto"/>
                  <w:bottom w:val="single" w:sz="4" w:space="0" w:color="auto"/>
                  <w:right w:val="single" w:sz="4" w:space="0" w:color="auto"/>
                </w:tcBorders>
              </w:tcPr>
            </w:tcPrChange>
          </w:tcPr>
          <w:p w14:paraId="0173BB11" w14:textId="74F4D801" w:rsidR="00057383" w:rsidRPr="009709C5" w:rsidRDefault="00057383" w:rsidP="00C16B07">
            <w:pPr>
              <w:pStyle w:val="TAC"/>
              <w:rPr>
                <w:ins w:id="858" w:author="Anritsu" w:date="2023-10-20T16:41:00Z"/>
              </w:rPr>
            </w:pPr>
            <w:ins w:id="859" w:author="Anritsu" w:date="2023-10-20T16:42:00Z">
              <w:r w:rsidRPr="00C16B07">
                <w:rPr>
                  <w:lang w:eastAsia="fr-FR"/>
                </w:rPr>
                <w:t>40.8</w:t>
              </w:r>
              <w:r w:rsidRPr="00057383">
                <w:rPr>
                  <w:lang w:eastAsia="fr-FR"/>
                </w:rPr>
                <w:t>GHz &lt; f &lt;= 4</w:t>
              </w:r>
              <w:r w:rsidRPr="00C16B07">
                <w:rPr>
                  <w:lang w:eastAsia="fr-FR"/>
                </w:rPr>
                <w:t>4.3</w:t>
              </w:r>
              <w:r w:rsidRPr="00057383">
                <w:rPr>
                  <w:lang w:eastAsia="fr-FR"/>
                </w:rPr>
                <w:t>GHz</w:t>
              </w:r>
            </w:ins>
          </w:p>
        </w:tc>
        <w:tc>
          <w:tcPr>
            <w:tcW w:w="1607" w:type="dxa"/>
            <w:tcBorders>
              <w:top w:val="nil"/>
              <w:left w:val="single" w:sz="4" w:space="0" w:color="auto"/>
              <w:bottom w:val="single" w:sz="4" w:space="0" w:color="auto"/>
              <w:right w:val="single" w:sz="4" w:space="0" w:color="auto"/>
            </w:tcBorders>
            <w:tcPrChange w:id="860" w:author="Anritsu" w:date="2023-10-20T16:42:00Z">
              <w:tcPr>
                <w:tcW w:w="1607" w:type="dxa"/>
                <w:tcBorders>
                  <w:top w:val="nil"/>
                  <w:left w:val="single" w:sz="4" w:space="0" w:color="auto"/>
                  <w:bottom w:val="single" w:sz="4" w:space="0" w:color="auto"/>
                  <w:right w:val="single" w:sz="4" w:space="0" w:color="auto"/>
                </w:tcBorders>
              </w:tcPr>
            </w:tcPrChange>
          </w:tcPr>
          <w:p w14:paraId="4FDC3D69" w14:textId="77777777" w:rsidR="00057383" w:rsidRPr="009709C5" w:rsidRDefault="00057383" w:rsidP="00C16B07">
            <w:pPr>
              <w:pStyle w:val="TAC"/>
              <w:rPr>
                <w:ins w:id="861" w:author="Anritsu" w:date="2023-10-20T16:41:00Z"/>
              </w:rPr>
            </w:pPr>
          </w:p>
        </w:tc>
        <w:tc>
          <w:tcPr>
            <w:tcW w:w="1603" w:type="dxa"/>
            <w:tcBorders>
              <w:top w:val="nil"/>
              <w:left w:val="single" w:sz="4" w:space="0" w:color="auto"/>
              <w:bottom w:val="single" w:sz="4" w:space="0" w:color="auto"/>
              <w:right w:val="single" w:sz="4" w:space="0" w:color="auto"/>
            </w:tcBorders>
            <w:tcPrChange w:id="862" w:author="Anritsu" w:date="2023-10-20T16:42:00Z">
              <w:tcPr>
                <w:tcW w:w="1603" w:type="dxa"/>
                <w:tcBorders>
                  <w:top w:val="nil"/>
                  <w:left w:val="single" w:sz="4" w:space="0" w:color="auto"/>
                  <w:bottom w:val="single" w:sz="4" w:space="0" w:color="auto"/>
                  <w:right w:val="single" w:sz="4" w:space="0" w:color="auto"/>
                </w:tcBorders>
              </w:tcPr>
            </w:tcPrChange>
          </w:tcPr>
          <w:p w14:paraId="4F2CD4DD" w14:textId="77777777" w:rsidR="00057383" w:rsidRPr="009709C5" w:rsidRDefault="00057383" w:rsidP="00C16B07">
            <w:pPr>
              <w:pStyle w:val="TAC"/>
              <w:rPr>
                <w:ins w:id="863" w:author="Anritsu" w:date="2023-10-20T16:41:00Z"/>
              </w:rPr>
            </w:pPr>
          </w:p>
        </w:tc>
        <w:tc>
          <w:tcPr>
            <w:tcW w:w="1604" w:type="dxa"/>
            <w:tcBorders>
              <w:top w:val="single" w:sz="4" w:space="0" w:color="auto"/>
              <w:left w:val="single" w:sz="4" w:space="0" w:color="auto"/>
              <w:bottom w:val="single" w:sz="4" w:space="0" w:color="auto"/>
              <w:right w:val="single" w:sz="4" w:space="0" w:color="auto"/>
            </w:tcBorders>
            <w:tcPrChange w:id="864" w:author="Anritsu" w:date="2023-10-20T16:42:00Z">
              <w:tcPr>
                <w:tcW w:w="1604" w:type="dxa"/>
                <w:tcBorders>
                  <w:top w:val="single" w:sz="4" w:space="0" w:color="auto"/>
                  <w:left w:val="single" w:sz="4" w:space="0" w:color="auto"/>
                  <w:bottom w:val="single" w:sz="4" w:space="0" w:color="auto"/>
                  <w:right w:val="single" w:sz="4" w:space="0" w:color="auto"/>
                </w:tcBorders>
                <w:vAlign w:val="center"/>
              </w:tcPr>
            </w:tcPrChange>
          </w:tcPr>
          <w:p w14:paraId="05EF00EC" w14:textId="1A888379" w:rsidR="00057383" w:rsidRPr="009709C5" w:rsidRDefault="00057383">
            <w:pPr>
              <w:spacing w:after="0"/>
              <w:jc w:val="center"/>
              <w:rPr>
                <w:ins w:id="865" w:author="Anritsu" w:date="2023-10-20T16:41:00Z"/>
                <w:rFonts w:ascii="Arial" w:hAnsi="Arial"/>
                <w:sz w:val="18"/>
                <w:lang w:eastAsia="ja-JP"/>
              </w:rPr>
              <w:pPrChange w:id="866" w:author="Anritsu" w:date="2023-10-20T16:42:00Z">
                <w:pPr>
                  <w:spacing w:after="0"/>
                </w:pPr>
              </w:pPrChange>
            </w:pPr>
            <w:ins w:id="867" w:author="Anritsu" w:date="2023-10-20T16:42:00Z">
              <w:r>
                <w:rPr>
                  <w:rFonts w:ascii="Arial" w:hAnsi="Arial" w:hint="eastAsia"/>
                  <w:sz w:val="18"/>
                  <w:lang w:eastAsia="ja-JP"/>
                </w:rPr>
                <w:t>T</w:t>
              </w:r>
              <w:r>
                <w:rPr>
                  <w:rFonts w:ascii="Arial" w:hAnsi="Arial"/>
                  <w:sz w:val="18"/>
                  <w:lang w:eastAsia="ja-JP"/>
                </w:rPr>
                <w:t>BD</w:t>
              </w:r>
            </w:ins>
          </w:p>
        </w:tc>
      </w:tr>
      <w:tr w:rsidR="00057383" w:rsidRPr="009709C5" w14:paraId="57133F63" w14:textId="77777777" w:rsidTr="00057383">
        <w:trPr>
          <w:jc w:val="center"/>
        </w:trPr>
        <w:tc>
          <w:tcPr>
            <w:tcW w:w="1608" w:type="dxa"/>
            <w:vMerge w:val="restart"/>
            <w:tcBorders>
              <w:top w:val="single" w:sz="4" w:space="0" w:color="auto"/>
              <w:left w:val="single" w:sz="4" w:space="0" w:color="auto"/>
              <w:right w:val="single" w:sz="4" w:space="0" w:color="auto"/>
            </w:tcBorders>
          </w:tcPr>
          <w:p w14:paraId="35BBAC0B" w14:textId="77777777" w:rsidR="00057383" w:rsidRPr="009709C5" w:rsidRDefault="00057383" w:rsidP="00C16B07">
            <w:pPr>
              <w:pStyle w:val="TAC"/>
              <w:rPr>
                <w:lang w:eastAsia="zh-CN"/>
              </w:rPr>
            </w:pPr>
            <w:r w:rsidRPr="009709C5">
              <w:rPr>
                <w:lang w:eastAsia="zh-CN"/>
              </w:rPr>
              <w:t>PC1</w:t>
            </w:r>
          </w:p>
        </w:tc>
        <w:tc>
          <w:tcPr>
            <w:tcW w:w="1607" w:type="dxa"/>
            <w:tcBorders>
              <w:top w:val="single" w:sz="4" w:space="0" w:color="auto"/>
              <w:left w:val="single" w:sz="4" w:space="0" w:color="auto"/>
              <w:bottom w:val="nil"/>
              <w:right w:val="single" w:sz="4" w:space="0" w:color="auto"/>
            </w:tcBorders>
            <w:hideMark/>
          </w:tcPr>
          <w:p w14:paraId="7BC3F324"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top w:val="single" w:sz="4" w:space="0" w:color="auto"/>
              <w:left w:val="single" w:sz="4" w:space="0" w:color="auto"/>
              <w:bottom w:val="nil"/>
              <w:right w:val="single" w:sz="4" w:space="0" w:color="auto"/>
            </w:tcBorders>
            <w:hideMark/>
          </w:tcPr>
          <w:p w14:paraId="2753A16B" w14:textId="77777777" w:rsidR="00057383" w:rsidRPr="009709C5" w:rsidRDefault="00057383" w:rsidP="00C16B07">
            <w:pPr>
              <w:pStyle w:val="TAC"/>
            </w:pPr>
            <w:r w:rsidRPr="009709C5">
              <w:t>BW &lt;= 400MHz</w:t>
            </w:r>
          </w:p>
        </w:tc>
        <w:tc>
          <w:tcPr>
            <w:tcW w:w="1603" w:type="dxa"/>
            <w:tcBorders>
              <w:top w:val="single" w:sz="4" w:space="0" w:color="auto"/>
              <w:left w:val="single" w:sz="4" w:space="0" w:color="auto"/>
              <w:bottom w:val="nil"/>
              <w:right w:val="single" w:sz="4" w:space="0" w:color="auto"/>
            </w:tcBorders>
            <w:hideMark/>
          </w:tcPr>
          <w:p w14:paraId="4E644ABB" w14:textId="77777777" w:rsidR="00057383" w:rsidRPr="009709C5" w:rsidRDefault="00057383" w:rsidP="00C16B07">
            <w:pPr>
              <w:pStyle w:val="TAC"/>
            </w:pPr>
            <w:r w:rsidRPr="009709C5">
              <w:t>P = Max Output Power</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893BEFF" w14:textId="77777777" w:rsidR="00057383" w:rsidRPr="009709C5" w:rsidRDefault="00057383" w:rsidP="00C16B07">
            <w:pPr>
              <w:pStyle w:val="TAC"/>
              <w:rPr>
                <w:lang w:eastAsia="zh-CN"/>
              </w:rPr>
            </w:pPr>
            <w:r w:rsidRPr="009709C5">
              <w:rPr>
                <w:szCs w:val="18"/>
              </w:rPr>
              <w:t>TBD</w:t>
            </w:r>
          </w:p>
        </w:tc>
      </w:tr>
      <w:tr w:rsidR="00057383" w:rsidRPr="009709C5" w14:paraId="5EFD7166" w14:textId="77777777" w:rsidTr="00057383">
        <w:trPr>
          <w:jc w:val="center"/>
        </w:trPr>
        <w:tc>
          <w:tcPr>
            <w:tcW w:w="1608" w:type="dxa"/>
            <w:vMerge/>
            <w:tcBorders>
              <w:left w:val="single" w:sz="4" w:space="0" w:color="auto"/>
              <w:right w:val="single" w:sz="4" w:space="0" w:color="auto"/>
            </w:tcBorders>
          </w:tcPr>
          <w:p w14:paraId="18739175" w14:textId="77777777" w:rsidR="00057383" w:rsidRPr="009709C5" w:rsidRDefault="00057383" w:rsidP="00C16B07">
            <w:pPr>
              <w:pStyle w:val="TAC"/>
              <w:rPr>
                <w:lang w:eastAsia="zh-CN"/>
              </w:rPr>
            </w:pPr>
          </w:p>
        </w:tc>
        <w:tc>
          <w:tcPr>
            <w:tcW w:w="1607" w:type="dxa"/>
            <w:tcBorders>
              <w:top w:val="nil"/>
              <w:left w:val="single" w:sz="4" w:space="0" w:color="auto"/>
              <w:bottom w:val="single" w:sz="4" w:space="0" w:color="auto"/>
              <w:right w:val="single" w:sz="4" w:space="0" w:color="auto"/>
            </w:tcBorders>
          </w:tcPr>
          <w:p w14:paraId="249FFCD6" w14:textId="77777777" w:rsidR="00057383" w:rsidRPr="009709C5" w:rsidRDefault="00057383" w:rsidP="00C16B07">
            <w:pPr>
              <w:pStyle w:val="TAC"/>
              <w:rPr>
                <w:lang w:eastAsia="zh-CN"/>
              </w:rPr>
            </w:pPr>
          </w:p>
        </w:tc>
        <w:tc>
          <w:tcPr>
            <w:tcW w:w="1607" w:type="dxa"/>
            <w:tcBorders>
              <w:top w:val="nil"/>
              <w:left w:val="single" w:sz="4" w:space="0" w:color="auto"/>
              <w:bottom w:val="nil"/>
              <w:right w:val="single" w:sz="4" w:space="0" w:color="auto"/>
            </w:tcBorders>
          </w:tcPr>
          <w:p w14:paraId="28B37496"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078C65FA" w14:textId="77777777" w:rsidR="00057383" w:rsidRPr="009709C5" w:rsidRDefault="0005738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30E63D" w14:textId="77777777" w:rsidR="00057383" w:rsidRPr="009709C5" w:rsidRDefault="00057383" w:rsidP="00C16B07">
            <w:pPr>
              <w:spacing w:after="0"/>
              <w:rPr>
                <w:rFonts w:ascii="Arial" w:hAnsi="Arial"/>
                <w:sz w:val="18"/>
                <w:lang w:eastAsia="zh-CN"/>
              </w:rPr>
            </w:pPr>
          </w:p>
        </w:tc>
      </w:tr>
      <w:tr w:rsidR="00057383" w:rsidRPr="009709C5" w14:paraId="028F3D7E" w14:textId="77777777" w:rsidTr="00057383">
        <w:trPr>
          <w:jc w:val="center"/>
        </w:trPr>
        <w:tc>
          <w:tcPr>
            <w:tcW w:w="1608" w:type="dxa"/>
            <w:vMerge/>
            <w:tcBorders>
              <w:left w:val="single" w:sz="4" w:space="0" w:color="auto"/>
              <w:right w:val="single" w:sz="4" w:space="0" w:color="auto"/>
            </w:tcBorders>
          </w:tcPr>
          <w:p w14:paraId="3BF43B95" w14:textId="77777777" w:rsidR="00057383" w:rsidRPr="009709C5" w:rsidRDefault="00057383" w:rsidP="00C16B07">
            <w:pPr>
              <w:pStyle w:val="TAC"/>
            </w:pPr>
          </w:p>
        </w:tc>
        <w:tc>
          <w:tcPr>
            <w:tcW w:w="1607" w:type="dxa"/>
            <w:tcBorders>
              <w:top w:val="single" w:sz="4" w:space="0" w:color="auto"/>
              <w:left w:val="single" w:sz="4" w:space="0" w:color="auto"/>
              <w:bottom w:val="nil"/>
              <w:right w:val="single" w:sz="4" w:space="0" w:color="auto"/>
            </w:tcBorders>
            <w:hideMark/>
          </w:tcPr>
          <w:p w14:paraId="239EA1B1" w14:textId="77777777" w:rsidR="00057383" w:rsidRPr="009709C5" w:rsidRDefault="00057383" w:rsidP="00C16B07">
            <w:pPr>
              <w:pStyle w:val="TAC"/>
              <w:rPr>
                <w:lang w:eastAsia="zh-CN"/>
              </w:rPr>
            </w:pPr>
            <w:r w:rsidRPr="009709C5">
              <w:t>32.125GHz &lt; f &lt;= 40.8GHz</w:t>
            </w:r>
          </w:p>
        </w:tc>
        <w:tc>
          <w:tcPr>
            <w:tcW w:w="1607" w:type="dxa"/>
            <w:tcBorders>
              <w:top w:val="nil"/>
              <w:left w:val="single" w:sz="4" w:space="0" w:color="auto"/>
              <w:bottom w:val="nil"/>
              <w:right w:val="single" w:sz="4" w:space="0" w:color="auto"/>
            </w:tcBorders>
          </w:tcPr>
          <w:p w14:paraId="17ADBF9F"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7F9CF2B3" w14:textId="77777777" w:rsidR="00057383" w:rsidRPr="009709C5" w:rsidRDefault="00057383" w:rsidP="00C16B07">
            <w:pPr>
              <w:pStyle w:val="TAC"/>
            </w:pPr>
          </w:p>
        </w:tc>
        <w:tc>
          <w:tcPr>
            <w:tcW w:w="1604" w:type="dxa"/>
            <w:vMerge w:val="restart"/>
            <w:tcBorders>
              <w:top w:val="single" w:sz="4" w:space="0" w:color="auto"/>
              <w:left w:val="single" w:sz="4" w:space="0" w:color="auto"/>
              <w:bottom w:val="single" w:sz="4" w:space="0" w:color="auto"/>
              <w:right w:val="single" w:sz="4" w:space="0" w:color="auto"/>
            </w:tcBorders>
            <w:hideMark/>
          </w:tcPr>
          <w:p w14:paraId="4317C938" w14:textId="77777777" w:rsidR="00057383" w:rsidRPr="009709C5" w:rsidRDefault="00057383" w:rsidP="00C16B07">
            <w:pPr>
              <w:pStyle w:val="TAC"/>
              <w:rPr>
                <w:lang w:eastAsia="zh-CN"/>
              </w:rPr>
            </w:pPr>
            <w:r w:rsidRPr="009709C5">
              <w:rPr>
                <w:szCs w:val="18"/>
              </w:rPr>
              <w:t>TBD</w:t>
            </w:r>
          </w:p>
        </w:tc>
      </w:tr>
      <w:tr w:rsidR="00057383" w:rsidRPr="009709C5" w14:paraId="0673543E" w14:textId="77777777" w:rsidTr="00057383">
        <w:trPr>
          <w:jc w:val="center"/>
        </w:trPr>
        <w:tc>
          <w:tcPr>
            <w:tcW w:w="1608" w:type="dxa"/>
            <w:vMerge/>
            <w:tcBorders>
              <w:left w:val="single" w:sz="4" w:space="0" w:color="auto"/>
              <w:bottom w:val="single" w:sz="4" w:space="0" w:color="auto"/>
              <w:right w:val="single" w:sz="4" w:space="0" w:color="auto"/>
            </w:tcBorders>
          </w:tcPr>
          <w:p w14:paraId="4C36BD93" w14:textId="77777777" w:rsidR="00057383" w:rsidRPr="009709C5" w:rsidRDefault="00057383" w:rsidP="00C16B07">
            <w:pPr>
              <w:pStyle w:val="TAC"/>
            </w:pPr>
          </w:p>
        </w:tc>
        <w:tc>
          <w:tcPr>
            <w:tcW w:w="1607" w:type="dxa"/>
            <w:tcBorders>
              <w:top w:val="nil"/>
              <w:left w:val="single" w:sz="4" w:space="0" w:color="auto"/>
              <w:bottom w:val="single" w:sz="4" w:space="0" w:color="auto"/>
              <w:right w:val="single" w:sz="4" w:space="0" w:color="auto"/>
            </w:tcBorders>
          </w:tcPr>
          <w:p w14:paraId="6B139016" w14:textId="77777777" w:rsidR="00057383" w:rsidRPr="009709C5" w:rsidRDefault="00057383" w:rsidP="00C16B07">
            <w:pPr>
              <w:pStyle w:val="TAC"/>
            </w:pPr>
          </w:p>
        </w:tc>
        <w:tc>
          <w:tcPr>
            <w:tcW w:w="1607" w:type="dxa"/>
            <w:tcBorders>
              <w:top w:val="nil"/>
              <w:left w:val="single" w:sz="4" w:space="0" w:color="auto"/>
              <w:bottom w:val="single" w:sz="4" w:space="0" w:color="auto"/>
              <w:right w:val="single" w:sz="4" w:space="0" w:color="auto"/>
            </w:tcBorders>
          </w:tcPr>
          <w:p w14:paraId="688B8B1C" w14:textId="77777777" w:rsidR="00057383" w:rsidRPr="009709C5" w:rsidRDefault="00057383" w:rsidP="00C16B07">
            <w:pPr>
              <w:pStyle w:val="TAC"/>
            </w:pPr>
          </w:p>
        </w:tc>
        <w:tc>
          <w:tcPr>
            <w:tcW w:w="1603" w:type="dxa"/>
            <w:tcBorders>
              <w:top w:val="nil"/>
              <w:left w:val="single" w:sz="4" w:space="0" w:color="auto"/>
              <w:bottom w:val="single" w:sz="4" w:space="0" w:color="auto"/>
              <w:right w:val="single" w:sz="4" w:space="0" w:color="auto"/>
            </w:tcBorders>
          </w:tcPr>
          <w:p w14:paraId="4C649966" w14:textId="77777777" w:rsidR="00057383" w:rsidRPr="009709C5" w:rsidRDefault="0005738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5DAAEE" w14:textId="77777777" w:rsidR="00057383" w:rsidRPr="009709C5" w:rsidRDefault="00057383" w:rsidP="00C16B07">
            <w:pPr>
              <w:spacing w:after="0"/>
              <w:rPr>
                <w:rFonts w:ascii="Arial" w:hAnsi="Arial"/>
                <w:sz w:val="18"/>
                <w:lang w:eastAsia="zh-CN"/>
              </w:rPr>
            </w:pPr>
          </w:p>
        </w:tc>
      </w:tr>
      <w:tr w:rsidR="00057383" w:rsidRPr="009709C5" w14:paraId="454AF25D" w14:textId="77777777" w:rsidTr="00057383">
        <w:trPr>
          <w:jc w:val="center"/>
        </w:trPr>
        <w:tc>
          <w:tcPr>
            <w:tcW w:w="1608" w:type="dxa"/>
            <w:tcBorders>
              <w:left w:val="single" w:sz="4" w:space="0" w:color="auto"/>
              <w:bottom w:val="single" w:sz="4" w:space="0" w:color="auto"/>
              <w:right w:val="single" w:sz="4" w:space="0" w:color="auto"/>
            </w:tcBorders>
          </w:tcPr>
          <w:p w14:paraId="11737198" w14:textId="77777777" w:rsidR="00057383" w:rsidRPr="009709C5" w:rsidRDefault="00057383" w:rsidP="00C16B07">
            <w:pPr>
              <w:pStyle w:val="TAC"/>
            </w:pPr>
            <w:r>
              <w:t>PC5</w:t>
            </w:r>
          </w:p>
        </w:tc>
        <w:tc>
          <w:tcPr>
            <w:tcW w:w="1607" w:type="dxa"/>
            <w:tcBorders>
              <w:top w:val="nil"/>
              <w:left w:val="single" w:sz="4" w:space="0" w:color="auto"/>
              <w:bottom w:val="single" w:sz="4" w:space="0" w:color="auto"/>
              <w:right w:val="single" w:sz="4" w:space="0" w:color="auto"/>
            </w:tcBorders>
          </w:tcPr>
          <w:p w14:paraId="14D987FF"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top w:val="nil"/>
              <w:left w:val="single" w:sz="4" w:space="0" w:color="auto"/>
              <w:bottom w:val="single" w:sz="4" w:space="0" w:color="auto"/>
              <w:right w:val="single" w:sz="4" w:space="0" w:color="auto"/>
            </w:tcBorders>
          </w:tcPr>
          <w:p w14:paraId="784308D1" w14:textId="77777777" w:rsidR="00057383" w:rsidRPr="009709C5" w:rsidRDefault="00057383" w:rsidP="00C16B07">
            <w:pPr>
              <w:pStyle w:val="TAC"/>
            </w:pPr>
            <w:r w:rsidRPr="009709C5">
              <w:t>BW &lt;= 400MHz</w:t>
            </w:r>
          </w:p>
        </w:tc>
        <w:tc>
          <w:tcPr>
            <w:tcW w:w="1603" w:type="dxa"/>
            <w:tcBorders>
              <w:top w:val="nil"/>
              <w:left w:val="single" w:sz="4" w:space="0" w:color="auto"/>
              <w:bottom w:val="single" w:sz="4" w:space="0" w:color="auto"/>
              <w:right w:val="single" w:sz="4" w:space="0" w:color="auto"/>
            </w:tcBorders>
          </w:tcPr>
          <w:p w14:paraId="3EB62932" w14:textId="77777777" w:rsidR="00057383" w:rsidRPr="009709C5" w:rsidRDefault="00057383" w:rsidP="00C16B07">
            <w:pPr>
              <w:pStyle w:val="TAC"/>
            </w:pPr>
            <w:r w:rsidRPr="009709C5">
              <w:t>P = Max Output Power</w:t>
            </w:r>
          </w:p>
        </w:tc>
        <w:tc>
          <w:tcPr>
            <w:tcW w:w="1604" w:type="dxa"/>
            <w:tcBorders>
              <w:top w:val="single" w:sz="4" w:space="0" w:color="auto"/>
              <w:left w:val="single" w:sz="4" w:space="0" w:color="auto"/>
              <w:bottom w:val="single" w:sz="4" w:space="0" w:color="auto"/>
              <w:right w:val="single" w:sz="4" w:space="0" w:color="auto"/>
            </w:tcBorders>
          </w:tcPr>
          <w:p w14:paraId="6D5732F6" w14:textId="77777777" w:rsidR="00057383" w:rsidRPr="009709C5" w:rsidRDefault="00057383" w:rsidP="00C16B07">
            <w:pPr>
              <w:spacing w:after="0"/>
              <w:rPr>
                <w:rFonts w:ascii="Arial" w:hAnsi="Arial"/>
                <w:sz w:val="18"/>
                <w:lang w:eastAsia="zh-CN"/>
              </w:rPr>
            </w:pPr>
            <w:r>
              <w:rPr>
                <w:szCs w:val="18"/>
              </w:rPr>
              <w:t>TBD</w:t>
            </w:r>
          </w:p>
        </w:tc>
      </w:tr>
      <w:tr w:rsidR="00057383" w:rsidRPr="009709C5" w14:paraId="3A6B3973" w14:textId="77777777" w:rsidTr="00057383">
        <w:trPr>
          <w:jc w:val="center"/>
        </w:trPr>
        <w:tc>
          <w:tcPr>
            <w:tcW w:w="8029" w:type="dxa"/>
            <w:gridSpan w:val="5"/>
            <w:tcBorders>
              <w:top w:val="nil"/>
              <w:left w:val="single" w:sz="4" w:space="0" w:color="auto"/>
              <w:bottom w:val="single" w:sz="4" w:space="0" w:color="auto"/>
              <w:right w:val="single" w:sz="4" w:space="0" w:color="auto"/>
            </w:tcBorders>
          </w:tcPr>
          <w:p w14:paraId="6740C24F" w14:textId="77777777" w:rsidR="00057383" w:rsidRPr="009709C5" w:rsidRDefault="00057383" w:rsidP="00C16B07">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3E87C812" w14:textId="77777777" w:rsidR="00057383" w:rsidRPr="009709C5" w:rsidRDefault="00057383" w:rsidP="00057383">
      <w:pPr>
        <w:rPr>
          <w:rFonts w:eastAsia="??"/>
        </w:rPr>
      </w:pPr>
    </w:p>
    <w:p w14:paraId="7A132577" w14:textId="77777777" w:rsidR="00057383" w:rsidRDefault="00057383" w:rsidP="00057383">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8"/>
        <w:gridCol w:w="1607"/>
        <w:gridCol w:w="1607"/>
        <w:gridCol w:w="1603"/>
        <w:gridCol w:w="1604"/>
      </w:tblGrid>
      <w:tr w:rsidR="00057383" w:rsidRPr="009709C5" w14:paraId="0E266E5B" w14:textId="77777777" w:rsidTr="00057383">
        <w:trPr>
          <w:jc w:val="center"/>
        </w:trPr>
        <w:tc>
          <w:tcPr>
            <w:tcW w:w="1608" w:type="dxa"/>
            <w:tcBorders>
              <w:bottom w:val="single" w:sz="4" w:space="0" w:color="auto"/>
            </w:tcBorders>
          </w:tcPr>
          <w:p w14:paraId="4B9138A5" w14:textId="77777777" w:rsidR="00057383" w:rsidRPr="009709C5" w:rsidRDefault="00057383" w:rsidP="00C16B07">
            <w:pPr>
              <w:pStyle w:val="TAH"/>
            </w:pPr>
            <w:r w:rsidRPr="009709C5">
              <w:t>Power Class</w:t>
            </w:r>
          </w:p>
        </w:tc>
        <w:tc>
          <w:tcPr>
            <w:tcW w:w="1607" w:type="dxa"/>
            <w:tcBorders>
              <w:bottom w:val="single" w:sz="4" w:space="0" w:color="auto"/>
            </w:tcBorders>
            <w:hideMark/>
          </w:tcPr>
          <w:p w14:paraId="1D36F9DF" w14:textId="77777777" w:rsidR="00057383" w:rsidRPr="009709C5" w:rsidRDefault="00057383" w:rsidP="00C16B07">
            <w:pPr>
              <w:pStyle w:val="TAH"/>
            </w:pPr>
            <w:r w:rsidRPr="009709C5">
              <w:t>Frequency</w:t>
            </w:r>
          </w:p>
        </w:tc>
        <w:tc>
          <w:tcPr>
            <w:tcW w:w="1607" w:type="dxa"/>
            <w:hideMark/>
          </w:tcPr>
          <w:p w14:paraId="611C9103" w14:textId="77777777" w:rsidR="00057383" w:rsidRPr="009709C5" w:rsidRDefault="00057383" w:rsidP="00C16B07">
            <w:pPr>
              <w:pStyle w:val="TAH"/>
            </w:pPr>
            <w:r w:rsidRPr="009709C5">
              <w:rPr>
                <w:lang w:eastAsia="ja-JP"/>
              </w:rPr>
              <w:t>C</w:t>
            </w:r>
            <w:r w:rsidRPr="009709C5">
              <w:t>BW</w:t>
            </w:r>
          </w:p>
        </w:tc>
        <w:tc>
          <w:tcPr>
            <w:tcW w:w="1603" w:type="dxa"/>
            <w:tcBorders>
              <w:bottom w:val="single" w:sz="4" w:space="0" w:color="auto"/>
            </w:tcBorders>
            <w:hideMark/>
          </w:tcPr>
          <w:p w14:paraId="1FF4185A" w14:textId="77777777" w:rsidR="00057383" w:rsidRPr="009709C5" w:rsidRDefault="00057383" w:rsidP="00C16B07">
            <w:pPr>
              <w:pStyle w:val="TAH"/>
            </w:pPr>
            <w:r w:rsidRPr="009709C5">
              <w:t>Power</w:t>
            </w:r>
          </w:p>
        </w:tc>
        <w:tc>
          <w:tcPr>
            <w:tcW w:w="1604" w:type="dxa"/>
          </w:tcPr>
          <w:p w14:paraId="7256FCA0" w14:textId="77777777" w:rsidR="00057383" w:rsidRPr="009709C5" w:rsidRDefault="00057383" w:rsidP="00C16B07">
            <w:pPr>
              <w:pStyle w:val="TAH"/>
            </w:pPr>
            <w:r w:rsidRPr="009709C5">
              <w:t>Threshold MU value for NTC and ETC (NOTE 1)</w:t>
            </w:r>
          </w:p>
        </w:tc>
      </w:tr>
      <w:tr w:rsidR="00057383" w:rsidRPr="009709C5" w14:paraId="096D1857" w14:textId="77777777" w:rsidTr="00057383">
        <w:trPr>
          <w:jc w:val="center"/>
        </w:trPr>
        <w:tc>
          <w:tcPr>
            <w:tcW w:w="1608" w:type="dxa"/>
            <w:vMerge w:val="restart"/>
          </w:tcPr>
          <w:p w14:paraId="73643FA5" w14:textId="77777777" w:rsidR="00057383" w:rsidRPr="009709C5" w:rsidRDefault="00057383" w:rsidP="00C16B07">
            <w:pPr>
              <w:pStyle w:val="TAC"/>
              <w:rPr>
                <w:lang w:eastAsia="zh-CN"/>
              </w:rPr>
            </w:pPr>
            <w:r w:rsidRPr="009709C5">
              <w:rPr>
                <w:lang w:eastAsia="zh-CN"/>
              </w:rPr>
              <w:t>PC3</w:t>
            </w:r>
          </w:p>
        </w:tc>
        <w:tc>
          <w:tcPr>
            <w:tcW w:w="1607" w:type="dxa"/>
            <w:tcBorders>
              <w:bottom w:val="nil"/>
            </w:tcBorders>
            <w:hideMark/>
          </w:tcPr>
          <w:p w14:paraId="67EA8BAF"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hideMark/>
          </w:tcPr>
          <w:p w14:paraId="2BFDA466" w14:textId="77777777" w:rsidR="00057383" w:rsidRPr="009709C5" w:rsidRDefault="00057383" w:rsidP="00C16B07">
            <w:pPr>
              <w:pStyle w:val="TAC"/>
              <w:rPr>
                <w:lang w:eastAsia="ja-JP"/>
              </w:rPr>
            </w:pPr>
            <w:r w:rsidRPr="009709C5">
              <w:rPr>
                <w:lang w:eastAsia="ja-JP"/>
              </w:rPr>
              <w:t>50MHz</w:t>
            </w:r>
          </w:p>
        </w:tc>
        <w:tc>
          <w:tcPr>
            <w:tcW w:w="1603" w:type="dxa"/>
            <w:tcBorders>
              <w:bottom w:val="nil"/>
            </w:tcBorders>
            <w:hideMark/>
          </w:tcPr>
          <w:p w14:paraId="3C989F24" w14:textId="77777777" w:rsidR="00057383" w:rsidRPr="009709C5" w:rsidRDefault="00057383" w:rsidP="00C16B07">
            <w:pPr>
              <w:pStyle w:val="TAC"/>
            </w:pPr>
            <w:r w:rsidRPr="009709C5">
              <w:t>P = Max Output Power</w:t>
            </w:r>
          </w:p>
        </w:tc>
        <w:tc>
          <w:tcPr>
            <w:tcW w:w="1604" w:type="dxa"/>
          </w:tcPr>
          <w:p w14:paraId="461E09DC" w14:textId="77777777" w:rsidR="00057383" w:rsidRPr="009709C5" w:rsidRDefault="00057383" w:rsidP="00C16B07">
            <w:pPr>
              <w:pStyle w:val="TAC"/>
              <w:rPr>
                <w:lang w:eastAsia="ja-JP"/>
              </w:rPr>
            </w:pPr>
            <w:r w:rsidRPr="009709C5">
              <w:rPr>
                <w:lang w:eastAsia="ja-JP"/>
              </w:rPr>
              <w:t>5.63</w:t>
            </w:r>
          </w:p>
        </w:tc>
      </w:tr>
      <w:tr w:rsidR="00057383" w:rsidRPr="009709C5" w14:paraId="09FB7489" w14:textId="77777777" w:rsidTr="00057383">
        <w:trPr>
          <w:jc w:val="center"/>
        </w:trPr>
        <w:tc>
          <w:tcPr>
            <w:tcW w:w="1608" w:type="dxa"/>
            <w:vMerge/>
          </w:tcPr>
          <w:p w14:paraId="394B65CC" w14:textId="77777777" w:rsidR="00057383" w:rsidRPr="009709C5" w:rsidRDefault="00057383" w:rsidP="00C16B07">
            <w:pPr>
              <w:pStyle w:val="TAC"/>
              <w:rPr>
                <w:lang w:eastAsia="zh-CN"/>
              </w:rPr>
            </w:pPr>
          </w:p>
        </w:tc>
        <w:tc>
          <w:tcPr>
            <w:tcW w:w="1607" w:type="dxa"/>
            <w:tcBorders>
              <w:top w:val="nil"/>
              <w:bottom w:val="nil"/>
            </w:tcBorders>
          </w:tcPr>
          <w:p w14:paraId="1C8D12B0" w14:textId="77777777" w:rsidR="00057383" w:rsidRPr="009709C5" w:rsidRDefault="00057383" w:rsidP="00C16B07">
            <w:pPr>
              <w:pStyle w:val="TAC"/>
              <w:rPr>
                <w:lang w:eastAsia="zh-CN"/>
              </w:rPr>
            </w:pPr>
          </w:p>
        </w:tc>
        <w:tc>
          <w:tcPr>
            <w:tcW w:w="1607" w:type="dxa"/>
          </w:tcPr>
          <w:p w14:paraId="6B1299AA" w14:textId="77777777" w:rsidR="00057383" w:rsidRPr="009709C5" w:rsidRDefault="00057383" w:rsidP="00C16B07">
            <w:pPr>
              <w:pStyle w:val="TAC"/>
              <w:rPr>
                <w:lang w:eastAsia="ja-JP"/>
              </w:rPr>
            </w:pPr>
            <w:r w:rsidRPr="009709C5">
              <w:rPr>
                <w:lang w:eastAsia="ja-JP"/>
              </w:rPr>
              <w:t>100MHz</w:t>
            </w:r>
          </w:p>
        </w:tc>
        <w:tc>
          <w:tcPr>
            <w:tcW w:w="1603" w:type="dxa"/>
            <w:tcBorders>
              <w:top w:val="nil"/>
              <w:bottom w:val="nil"/>
            </w:tcBorders>
          </w:tcPr>
          <w:p w14:paraId="439E03A5" w14:textId="77777777" w:rsidR="00057383" w:rsidRPr="009709C5" w:rsidRDefault="00057383" w:rsidP="00C16B07">
            <w:pPr>
              <w:pStyle w:val="TAC"/>
            </w:pPr>
          </w:p>
        </w:tc>
        <w:tc>
          <w:tcPr>
            <w:tcW w:w="1604" w:type="dxa"/>
          </w:tcPr>
          <w:p w14:paraId="1FFEB892" w14:textId="77777777" w:rsidR="00057383" w:rsidRPr="009709C5" w:rsidRDefault="00057383" w:rsidP="00C16B07">
            <w:pPr>
              <w:pStyle w:val="TAC"/>
              <w:rPr>
                <w:lang w:eastAsia="ja-JP"/>
              </w:rPr>
            </w:pPr>
            <w:r w:rsidRPr="009709C5">
              <w:rPr>
                <w:lang w:eastAsia="ja-JP"/>
              </w:rPr>
              <w:t>6.09</w:t>
            </w:r>
          </w:p>
        </w:tc>
      </w:tr>
      <w:tr w:rsidR="00057383" w:rsidRPr="009709C5" w14:paraId="5E157B6C" w14:textId="77777777" w:rsidTr="00057383">
        <w:trPr>
          <w:jc w:val="center"/>
        </w:trPr>
        <w:tc>
          <w:tcPr>
            <w:tcW w:w="1608" w:type="dxa"/>
            <w:vMerge/>
          </w:tcPr>
          <w:p w14:paraId="0EB267CA" w14:textId="77777777" w:rsidR="00057383" w:rsidRPr="009709C5" w:rsidRDefault="00057383" w:rsidP="00C16B07">
            <w:pPr>
              <w:pStyle w:val="TAC"/>
              <w:rPr>
                <w:lang w:eastAsia="zh-CN"/>
              </w:rPr>
            </w:pPr>
          </w:p>
        </w:tc>
        <w:tc>
          <w:tcPr>
            <w:tcW w:w="1607" w:type="dxa"/>
            <w:tcBorders>
              <w:top w:val="nil"/>
              <w:bottom w:val="nil"/>
            </w:tcBorders>
          </w:tcPr>
          <w:p w14:paraId="6D4476D0" w14:textId="77777777" w:rsidR="00057383" w:rsidRPr="009709C5" w:rsidRDefault="00057383" w:rsidP="00C16B07">
            <w:pPr>
              <w:pStyle w:val="TAC"/>
              <w:rPr>
                <w:lang w:eastAsia="zh-CN"/>
              </w:rPr>
            </w:pPr>
          </w:p>
        </w:tc>
        <w:tc>
          <w:tcPr>
            <w:tcW w:w="1607" w:type="dxa"/>
          </w:tcPr>
          <w:p w14:paraId="768EFFDF" w14:textId="77777777" w:rsidR="00057383" w:rsidRPr="009709C5" w:rsidRDefault="00057383" w:rsidP="00C16B07">
            <w:pPr>
              <w:pStyle w:val="TAC"/>
              <w:rPr>
                <w:lang w:eastAsia="ja-JP"/>
              </w:rPr>
            </w:pPr>
            <w:r w:rsidRPr="009709C5">
              <w:rPr>
                <w:lang w:eastAsia="ja-JP"/>
              </w:rPr>
              <w:t>200MHz</w:t>
            </w:r>
          </w:p>
        </w:tc>
        <w:tc>
          <w:tcPr>
            <w:tcW w:w="1603" w:type="dxa"/>
            <w:tcBorders>
              <w:top w:val="nil"/>
              <w:bottom w:val="nil"/>
            </w:tcBorders>
          </w:tcPr>
          <w:p w14:paraId="66FB0705" w14:textId="77777777" w:rsidR="00057383" w:rsidRPr="009709C5" w:rsidRDefault="00057383" w:rsidP="00C16B07">
            <w:pPr>
              <w:pStyle w:val="TAC"/>
            </w:pPr>
          </w:p>
        </w:tc>
        <w:tc>
          <w:tcPr>
            <w:tcW w:w="1604" w:type="dxa"/>
          </w:tcPr>
          <w:p w14:paraId="47493224" w14:textId="77777777" w:rsidR="00057383" w:rsidRPr="009709C5" w:rsidRDefault="00057383" w:rsidP="00C16B07">
            <w:pPr>
              <w:pStyle w:val="TAC"/>
              <w:rPr>
                <w:lang w:eastAsia="ja-JP"/>
              </w:rPr>
            </w:pPr>
            <w:r w:rsidRPr="009709C5">
              <w:rPr>
                <w:lang w:eastAsia="ja-JP"/>
              </w:rPr>
              <w:t>6.09 (NOTE5)</w:t>
            </w:r>
          </w:p>
        </w:tc>
      </w:tr>
      <w:tr w:rsidR="00057383" w:rsidRPr="009709C5" w14:paraId="48459D58" w14:textId="77777777" w:rsidTr="00057383">
        <w:trPr>
          <w:jc w:val="center"/>
        </w:trPr>
        <w:tc>
          <w:tcPr>
            <w:tcW w:w="1608" w:type="dxa"/>
            <w:vMerge/>
          </w:tcPr>
          <w:p w14:paraId="792CD119" w14:textId="77777777" w:rsidR="00057383" w:rsidRPr="009709C5" w:rsidRDefault="00057383" w:rsidP="00C16B07">
            <w:pPr>
              <w:pStyle w:val="TAC"/>
              <w:rPr>
                <w:lang w:eastAsia="zh-CN"/>
              </w:rPr>
            </w:pPr>
          </w:p>
        </w:tc>
        <w:tc>
          <w:tcPr>
            <w:tcW w:w="1607" w:type="dxa"/>
            <w:tcBorders>
              <w:top w:val="nil"/>
              <w:bottom w:val="single" w:sz="4" w:space="0" w:color="auto"/>
            </w:tcBorders>
          </w:tcPr>
          <w:p w14:paraId="475E9761" w14:textId="77777777" w:rsidR="00057383" w:rsidRPr="009709C5" w:rsidRDefault="00057383" w:rsidP="00C16B07">
            <w:pPr>
              <w:pStyle w:val="TAC"/>
              <w:rPr>
                <w:lang w:eastAsia="zh-CN"/>
              </w:rPr>
            </w:pPr>
          </w:p>
        </w:tc>
        <w:tc>
          <w:tcPr>
            <w:tcW w:w="1607" w:type="dxa"/>
          </w:tcPr>
          <w:p w14:paraId="12E24247" w14:textId="77777777" w:rsidR="00057383" w:rsidRPr="009709C5" w:rsidRDefault="00057383" w:rsidP="00C16B07">
            <w:pPr>
              <w:pStyle w:val="TAC"/>
              <w:rPr>
                <w:lang w:eastAsia="ja-JP"/>
              </w:rPr>
            </w:pPr>
            <w:r w:rsidRPr="009709C5">
              <w:rPr>
                <w:lang w:eastAsia="ja-JP"/>
              </w:rPr>
              <w:t>400MHz</w:t>
            </w:r>
          </w:p>
        </w:tc>
        <w:tc>
          <w:tcPr>
            <w:tcW w:w="1603" w:type="dxa"/>
            <w:tcBorders>
              <w:top w:val="nil"/>
              <w:bottom w:val="single" w:sz="4" w:space="0" w:color="auto"/>
            </w:tcBorders>
          </w:tcPr>
          <w:p w14:paraId="0D154FB3" w14:textId="77777777" w:rsidR="00057383" w:rsidRPr="009709C5" w:rsidRDefault="00057383" w:rsidP="00C16B07">
            <w:pPr>
              <w:pStyle w:val="TAC"/>
            </w:pPr>
          </w:p>
        </w:tc>
        <w:tc>
          <w:tcPr>
            <w:tcW w:w="1604" w:type="dxa"/>
          </w:tcPr>
          <w:p w14:paraId="059F3875" w14:textId="77777777" w:rsidR="00057383" w:rsidRPr="009709C5" w:rsidRDefault="00057383" w:rsidP="00C16B07">
            <w:pPr>
              <w:pStyle w:val="TAC"/>
              <w:rPr>
                <w:lang w:eastAsia="ja-JP"/>
              </w:rPr>
            </w:pPr>
            <w:r w:rsidRPr="009709C5">
              <w:rPr>
                <w:lang w:eastAsia="ja-JP"/>
              </w:rPr>
              <w:t>6.09 (NOTE2)</w:t>
            </w:r>
          </w:p>
        </w:tc>
      </w:tr>
      <w:tr w:rsidR="00057383" w:rsidRPr="009709C5" w14:paraId="41633F11" w14:textId="77777777" w:rsidTr="00057383">
        <w:trPr>
          <w:jc w:val="center"/>
        </w:trPr>
        <w:tc>
          <w:tcPr>
            <w:tcW w:w="1608" w:type="dxa"/>
            <w:vMerge/>
          </w:tcPr>
          <w:p w14:paraId="31B225B1" w14:textId="77777777" w:rsidR="00057383" w:rsidRPr="009709C5" w:rsidRDefault="00057383" w:rsidP="00C16B07">
            <w:pPr>
              <w:pStyle w:val="TAC"/>
            </w:pPr>
          </w:p>
        </w:tc>
        <w:tc>
          <w:tcPr>
            <w:tcW w:w="1607" w:type="dxa"/>
            <w:tcBorders>
              <w:bottom w:val="nil"/>
            </w:tcBorders>
            <w:hideMark/>
          </w:tcPr>
          <w:p w14:paraId="1A5CC049" w14:textId="77777777" w:rsidR="00057383" w:rsidRPr="009709C5" w:rsidRDefault="00057383" w:rsidP="00C16B07">
            <w:pPr>
              <w:pStyle w:val="TAC"/>
              <w:rPr>
                <w:lang w:eastAsia="zh-CN"/>
              </w:rPr>
            </w:pPr>
            <w:r w:rsidRPr="009709C5">
              <w:t>32.125GHz &lt; f &lt;= 40.8GHz</w:t>
            </w:r>
          </w:p>
        </w:tc>
        <w:tc>
          <w:tcPr>
            <w:tcW w:w="1607" w:type="dxa"/>
          </w:tcPr>
          <w:p w14:paraId="734960D8" w14:textId="77777777" w:rsidR="00057383" w:rsidRPr="009709C5" w:rsidRDefault="00057383" w:rsidP="00C16B07">
            <w:pPr>
              <w:pStyle w:val="TAC"/>
            </w:pPr>
            <w:r w:rsidRPr="009709C5">
              <w:rPr>
                <w:lang w:eastAsia="ja-JP"/>
              </w:rPr>
              <w:t>50MHz</w:t>
            </w:r>
          </w:p>
        </w:tc>
        <w:tc>
          <w:tcPr>
            <w:tcW w:w="1603" w:type="dxa"/>
            <w:tcBorders>
              <w:bottom w:val="nil"/>
            </w:tcBorders>
          </w:tcPr>
          <w:p w14:paraId="611544BD" w14:textId="77777777" w:rsidR="00057383" w:rsidRPr="009709C5" w:rsidRDefault="00057383" w:rsidP="00C16B07">
            <w:pPr>
              <w:pStyle w:val="TAC"/>
            </w:pPr>
            <w:r w:rsidRPr="009709C5">
              <w:t>P = Max Output Power</w:t>
            </w:r>
          </w:p>
        </w:tc>
        <w:tc>
          <w:tcPr>
            <w:tcW w:w="1604" w:type="dxa"/>
          </w:tcPr>
          <w:p w14:paraId="07FAF3AF" w14:textId="77777777" w:rsidR="00057383" w:rsidRPr="009709C5" w:rsidRDefault="00057383" w:rsidP="00C16B07">
            <w:pPr>
              <w:pStyle w:val="TAC"/>
              <w:rPr>
                <w:lang w:eastAsia="ja-JP"/>
              </w:rPr>
            </w:pPr>
            <w:r w:rsidRPr="009709C5">
              <w:rPr>
                <w:lang w:eastAsia="ja-JP"/>
              </w:rPr>
              <w:t>6.09 (NOTE7)</w:t>
            </w:r>
          </w:p>
        </w:tc>
      </w:tr>
      <w:tr w:rsidR="00057383" w:rsidRPr="009709C5" w14:paraId="3C79044C" w14:textId="77777777" w:rsidTr="00057383">
        <w:trPr>
          <w:jc w:val="center"/>
        </w:trPr>
        <w:tc>
          <w:tcPr>
            <w:tcW w:w="1608" w:type="dxa"/>
            <w:vMerge/>
          </w:tcPr>
          <w:p w14:paraId="17773563" w14:textId="77777777" w:rsidR="00057383" w:rsidRPr="009709C5" w:rsidRDefault="00057383" w:rsidP="00C16B07">
            <w:pPr>
              <w:pStyle w:val="TAC"/>
            </w:pPr>
          </w:p>
        </w:tc>
        <w:tc>
          <w:tcPr>
            <w:tcW w:w="1607" w:type="dxa"/>
            <w:tcBorders>
              <w:top w:val="nil"/>
              <w:bottom w:val="nil"/>
            </w:tcBorders>
          </w:tcPr>
          <w:p w14:paraId="5347D202" w14:textId="77777777" w:rsidR="00057383" w:rsidRPr="009709C5" w:rsidRDefault="00057383" w:rsidP="00C16B07">
            <w:pPr>
              <w:pStyle w:val="TAC"/>
            </w:pPr>
          </w:p>
        </w:tc>
        <w:tc>
          <w:tcPr>
            <w:tcW w:w="1607" w:type="dxa"/>
          </w:tcPr>
          <w:p w14:paraId="055075AA" w14:textId="77777777" w:rsidR="00057383" w:rsidRPr="009709C5" w:rsidRDefault="00057383" w:rsidP="00C16B07">
            <w:pPr>
              <w:pStyle w:val="TAC"/>
            </w:pPr>
            <w:r w:rsidRPr="009709C5">
              <w:rPr>
                <w:lang w:eastAsia="ja-JP"/>
              </w:rPr>
              <w:t>100MHz</w:t>
            </w:r>
          </w:p>
        </w:tc>
        <w:tc>
          <w:tcPr>
            <w:tcW w:w="1603" w:type="dxa"/>
            <w:tcBorders>
              <w:top w:val="nil"/>
              <w:bottom w:val="nil"/>
            </w:tcBorders>
          </w:tcPr>
          <w:p w14:paraId="7ABEB38D" w14:textId="77777777" w:rsidR="00057383" w:rsidRPr="009709C5" w:rsidRDefault="00057383" w:rsidP="00C16B07">
            <w:pPr>
              <w:pStyle w:val="TAC"/>
            </w:pPr>
          </w:p>
        </w:tc>
        <w:tc>
          <w:tcPr>
            <w:tcW w:w="1604" w:type="dxa"/>
          </w:tcPr>
          <w:p w14:paraId="00FB1C4A" w14:textId="77777777" w:rsidR="00057383" w:rsidRPr="009709C5" w:rsidRDefault="00057383" w:rsidP="00C16B07">
            <w:pPr>
              <w:pStyle w:val="TAC"/>
              <w:rPr>
                <w:lang w:eastAsia="ja-JP"/>
              </w:rPr>
            </w:pPr>
            <w:r w:rsidRPr="009709C5">
              <w:rPr>
                <w:lang w:eastAsia="ja-JP"/>
              </w:rPr>
              <w:t>6.09 (NOTE6)</w:t>
            </w:r>
          </w:p>
        </w:tc>
      </w:tr>
      <w:tr w:rsidR="00057383" w:rsidRPr="009709C5" w14:paraId="0CCE2B7E" w14:textId="77777777" w:rsidTr="00057383">
        <w:trPr>
          <w:jc w:val="center"/>
        </w:trPr>
        <w:tc>
          <w:tcPr>
            <w:tcW w:w="1608" w:type="dxa"/>
            <w:vMerge/>
          </w:tcPr>
          <w:p w14:paraId="09A6A10B" w14:textId="77777777" w:rsidR="00057383" w:rsidRPr="009709C5" w:rsidRDefault="00057383" w:rsidP="00C16B07">
            <w:pPr>
              <w:pStyle w:val="TAC"/>
            </w:pPr>
          </w:p>
        </w:tc>
        <w:tc>
          <w:tcPr>
            <w:tcW w:w="1607" w:type="dxa"/>
            <w:tcBorders>
              <w:top w:val="nil"/>
              <w:bottom w:val="nil"/>
            </w:tcBorders>
          </w:tcPr>
          <w:p w14:paraId="587CE23C" w14:textId="77777777" w:rsidR="00057383" w:rsidRPr="009709C5" w:rsidRDefault="00057383" w:rsidP="00C16B07">
            <w:pPr>
              <w:pStyle w:val="TAC"/>
            </w:pPr>
          </w:p>
        </w:tc>
        <w:tc>
          <w:tcPr>
            <w:tcW w:w="1607" w:type="dxa"/>
          </w:tcPr>
          <w:p w14:paraId="49FFFD53" w14:textId="77777777" w:rsidR="00057383" w:rsidRPr="009709C5" w:rsidRDefault="00057383" w:rsidP="00C16B07">
            <w:pPr>
              <w:pStyle w:val="TAC"/>
            </w:pPr>
            <w:r w:rsidRPr="009709C5">
              <w:rPr>
                <w:lang w:eastAsia="ja-JP"/>
              </w:rPr>
              <w:t>200MHz</w:t>
            </w:r>
          </w:p>
        </w:tc>
        <w:tc>
          <w:tcPr>
            <w:tcW w:w="1603" w:type="dxa"/>
            <w:tcBorders>
              <w:top w:val="nil"/>
              <w:bottom w:val="nil"/>
            </w:tcBorders>
          </w:tcPr>
          <w:p w14:paraId="7CA637B5" w14:textId="77777777" w:rsidR="00057383" w:rsidRPr="009709C5" w:rsidRDefault="00057383" w:rsidP="00C16B07">
            <w:pPr>
              <w:pStyle w:val="TAC"/>
            </w:pPr>
          </w:p>
        </w:tc>
        <w:tc>
          <w:tcPr>
            <w:tcW w:w="1604" w:type="dxa"/>
          </w:tcPr>
          <w:p w14:paraId="0FB423CD" w14:textId="77777777" w:rsidR="00057383" w:rsidRPr="009709C5" w:rsidRDefault="00057383" w:rsidP="00C16B07">
            <w:pPr>
              <w:pStyle w:val="TAC"/>
              <w:rPr>
                <w:lang w:eastAsia="ja-JP"/>
              </w:rPr>
            </w:pPr>
            <w:r w:rsidRPr="009709C5">
              <w:rPr>
                <w:lang w:eastAsia="ja-JP"/>
              </w:rPr>
              <w:t>6.09 (NOTE3)</w:t>
            </w:r>
          </w:p>
        </w:tc>
      </w:tr>
      <w:tr w:rsidR="00057383" w:rsidRPr="009709C5" w14:paraId="058E3FCD" w14:textId="77777777" w:rsidTr="00057383">
        <w:trPr>
          <w:jc w:val="center"/>
        </w:trPr>
        <w:tc>
          <w:tcPr>
            <w:tcW w:w="1608" w:type="dxa"/>
            <w:vMerge/>
            <w:tcBorders>
              <w:bottom w:val="nil"/>
            </w:tcBorders>
          </w:tcPr>
          <w:p w14:paraId="5C674734" w14:textId="77777777" w:rsidR="00057383" w:rsidRPr="009709C5" w:rsidRDefault="00057383" w:rsidP="00C16B07">
            <w:pPr>
              <w:pStyle w:val="TAC"/>
            </w:pPr>
          </w:p>
        </w:tc>
        <w:tc>
          <w:tcPr>
            <w:tcW w:w="1607" w:type="dxa"/>
            <w:tcBorders>
              <w:top w:val="nil"/>
              <w:bottom w:val="single" w:sz="4" w:space="0" w:color="auto"/>
            </w:tcBorders>
          </w:tcPr>
          <w:p w14:paraId="01238C35" w14:textId="77777777" w:rsidR="00057383" w:rsidRPr="009709C5" w:rsidRDefault="00057383" w:rsidP="00C16B07">
            <w:pPr>
              <w:pStyle w:val="TAC"/>
            </w:pPr>
          </w:p>
        </w:tc>
        <w:tc>
          <w:tcPr>
            <w:tcW w:w="1607" w:type="dxa"/>
            <w:tcBorders>
              <w:bottom w:val="single" w:sz="4" w:space="0" w:color="auto"/>
            </w:tcBorders>
          </w:tcPr>
          <w:p w14:paraId="4BC67976" w14:textId="77777777" w:rsidR="00057383" w:rsidRPr="009709C5" w:rsidRDefault="00057383" w:rsidP="00C16B07">
            <w:pPr>
              <w:pStyle w:val="TAC"/>
            </w:pPr>
            <w:r w:rsidRPr="009709C5">
              <w:rPr>
                <w:lang w:eastAsia="ja-JP"/>
              </w:rPr>
              <w:t>400MHz</w:t>
            </w:r>
          </w:p>
        </w:tc>
        <w:tc>
          <w:tcPr>
            <w:tcW w:w="1603" w:type="dxa"/>
            <w:tcBorders>
              <w:top w:val="nil"/>
              <w:bottom w:val="single" w:sz="4" w:space="0" w:color="auto"/>
            </w:tcBorders>
          </w:tcPr>
          <w:p w14:paraId="182E8427" w14:textId="77777777" w:rsidR="00057383" w:rsidRPr="009709C5" w:rsidRDefault="00057383" w:rsidP="00C16B07">
            <w:pPr>
              <w:pStyle w:val="TAC"/>
            </w:pPr>
          </w:p>
        </w:tc>
        <w:tc>
          <w:tcPr>
            <w:tcW w:w="1604" w:type="dxa"/>
            <w:tcBorders>
              <w:bottom w:val="single" w:sz="4" w:space="0" w:color="auto"/>
            </w:tcBorders>
          </w:tcPr>
          <w:p w14:paraId="4B909AC4" w14:textId="77777777" w:rsidR="00057383" w:rsidRPr="009709C5" w:rsidRDefault="00057383" w:rsidP="00C16B07">
            <w:pPr>
              <w:pStyle w:val="TAC"/>
              <w:rPr>
                <w:lang w:eastAsia="ja-JP"/>
              </w:rPr>
            </w:pPr>
            <w:r w:rsidRPr="009709C5">
              <w:rPr>
                <w:lang w:eastAsia="ja-JP"/>
              </w:rPr>
              <w:t>6.09 (NOTE4)</w:t>
            </w:r>
          </w:p>
        </w:tc>
      </w:tr>
      <w:tr w:rsidR="00057383" w:rsidRPr="009709C5" w14:paraId="6E5BBC9A" w14:textId="77777777" w:rsidTr="00057383">
        <w:trPr>
          <w:jc w:val="center"/>
          <w:ins w:id="868" w:author="Anritsu" w:date="2023-10-20T16:44:00Z"/>
        </w:trPr>
        <w:tc>
          <w:tcPr>
            <w:tcW w:w="1608" w:type="dxa"/>
            <w:tcBorders>
              <w:top w:val="nil"/>
              <w:bottom w:val="nil"/>
            </w:tcBorders>
          </w:tcPr>
          <w:p w14:paraId="11BF0D5A" w14:textId="77777777" w:rsidR="00057383" w:rsidRPr="009709C5" w:rsidRDefault="00057383" w:rsidP="00057383">
            <w:pPr>
              <w:pStyle w:val="TAC"/>
              <w:rPr>
                <w:ins w:id="869" w:author="Anritsu" w:date="2023-10-20T16:44:00Z"/>
              </w:rPr>
            </w:pPr>
          </w:p>
        </w:tc>
        <w:tc>
          <w:tcPr>
            <w:tcW w:w="1607" w:type="dxa"/>
            <w:tcBorders>
              <w:top w:val="nil"/>
              <w:bottom w:val="nil"/>
            </w:tcBorders>
          </w:tcPr>
          <w:p w14:paraId="696FE007" w14:textId="0EE32C98" w:rsidR="00057383" w:rsidRPr="009709C5" w:rsidRDefault="00057383" w:rsidP="00057383">
            <w:pPr>
              <w:pStyle w:val="TAC"/>
              <w:rPr>
                <w:ins w:id="870" w:author="Anritsu" w:date="2023-10-20T16:44:00Z"/>
              </w:rPr>
            </w:pPr>
            <w:ins w:id="871" w:author="Anritsu" w:date="2023-10-20T16:44:00Z">
              <w:r w:rsidRPr="00C16B07">
                <w:rPr>
                  <w:lang w:eastAsia="fr-FR"/>
                </w:rPr>
                <w:t>40.8</w:t>
              </w:r>
              <w:r w:rsidRPr="00057383">
                <w:rPr>
                  <w:lang w:eastAsia="fr-FR"/>
                </w:rPr>
                <w:t>GHz &lt; f &lt;= 4</w:t>
              </w:r>
              <w:r w:rsidRPr="00C16B07">
                <w:rPr>
                  <w:lang w:eastAsia="fr-FR"/>
                </w:rPr>
                <w:t>4.3</w:t>
              </w:r>
              <w:r w:rsidRPr="00057383">
                <w:rPr>
                  <w:lang w:eastAsia="fr-FR"/>
                </w:rPr>
                <w:t>GHz</w:t>
              </w:r>
            </w:ins>
          </w:p>
        </w:tc>
        <w:tc>
          <w:tcPr>
            <w:tcW w:w="1607" w:type="dxa"/>
            <w:tcBorders>
              <w:bottom w:val="single" w:sz="4" w:space="0" w:color="auto"/>
            </w:tcBorders>
          </w:tcPr>
          <w:p w14:paraId="03F25E70" w14:textId="74087D4E" w:rsidR="00057383" w:rsidRPr="009709C5" w:rsidRDefault="00057383" w:rsidP="00057383">
            <w:pPr>
              <w:pStyle w:val="TAC"/>
              <w:rPr>
                <w:ins w:id="872" w:author="Anritsu" w:date="2023-10-20T16:44:00Z"/>
                <w:lang w:eastAsia="ja-JP"/>
              </w:rPr>
            </w:pPr>
            <w:ins w:id="873" w:author="Anritsu" w:date="2023-10-20T16:44:00Z">
              <w:r w:rsidRPr="009709C5">
                <w:rPr>
                  <w:lang w:eastAsia="ja-JP"/>
                </w:rPr>
                <w:t>50MHz</w:t>
              </w:r>
            </w:ins>
          </w:p>
        </w:tc>
        <w:tc>
          <w:tcPr>
            <w:tcW w:w="1603" w:type="dxa"/>
            <w:tcBorders>
              <w:top w:val="nil"/>
              <w:bottom w:val="nil"/>
            </w:tcBorders>
          </w:tcPr>
          <w:p w14:paraId="041DA5C4" w14:textId="498CD205" w:rsidR="00057383" w:rsidRPr="009709C5" w:rsidRDefault="00057383" w:rsidP="00057383">
            <w:pPr>
              <w:pStyle w:val="TAC"/>
              <w:rPr>
                <w:ins w:id="874" w:author="Anritsu" w:date="2023-10-20T16:44:00Z"/>
              </w:rPr>
            </w:pPr>
            <w:ins w:id="875" w:author="Anritsu" w:date="2023-10-20T16:44:00Z">
              <w:r w:rsidRPr="009709C5">
                <w:t>P = Max Output Power</w:t>
              </w:r>
            </w:ins>
          </w:p>
        </w:tc>
        <w:tc>
          <w:tcPr>
            <w:tcW w:w="1604" w:type="dxa"/>
            <w:tcBorders>
              <w:bottom w:val="single" w:sz="4" w:space="0" w:color="auto"/>
            </w:tcBorders>
          </w:tcPr>
          <w:p w14:paraId="006CF0BA" w14:textId="2C7F6544" w:rsidR="00057383" w:rsidRPr="00D246FE" w:rsidRDefault="00D246FE" w:rsidP="00057383">
            <w:pPr>
              <w:pStyle w:val="TAC"/>
              <w:rPr>
                <w:ins w:id="876" w:author="Anritsu" w:date="2023-10-20T16:44:00Z"/>
                <w:highlight w:val="yellow"/>
                <w:lang w:eastAsia="ja-JP"/>
                <w:rPrChange w:id="877" w:author="Anritsu" w:date="2023-11-14T02:37:00Z">
                  <w:rPr>
                    <w:ins w:id="878" w:author="Anritsu" w:date="2023-10-20T16:44:00Z"/>
                    <w:lang w:eastAsia="ja-JP"/>
                  </w:rPr>
                </w:rPrChange>
              </w:rPr>
            </w:pPr>
            <w:ins w:id="879" w:author="Anritsu" w:date="2023-11-14T02:37:00Z">
              <w:r w:rsidRPr="00D246FE">
                <w:rPr>
                  <w:highlight w:val="yellow"/>
                  <w:lang w:eastAsia="ja-JP"/>
                  <w:rPrChange w:id="880" w:author="Anritsu" w:date="2023-11-14T02:37:00Z">
                    <w:rPr>
                      <w:lang w:eastAsia="ja-JP"/>
                    </w:rPr>
                  </w:rPrChange>
                </w:rPr>
                <w:t>TBD</w:t>
              </w:r>
            </w:ins>
          </w:p>
        </w:tc>
      </w:tr>
      <w:tr w:rsidR="00057383" w:rsidRPr="009709C5" w14:paraId="3665F759" w14:textId="77777777" w:rsidTr="00057383">
        <w:trPr>
          <w:jc w:val="center"/>
          <w:ins w:id="881" w:author="Anritsu" w:date="2023-10-20T16:44:00Z"/>
        </w:trPr>
        <w:tc>
          <w:tcPr>
            <w:tcW w:w="1608" w:type="dxa"/>
            <w:tcBorders>
              <w:top w:val="nil"/>
              <w:bottom w:val="nil"/>
            </w:tcBorders>
          </w:tcPr>
          <w:p w14:paraId="679E177F" w14:textId="77777777" w:rsidR="00057383" w:rsidRPr="009709C5" w:rsidRDefault="00057383" w:rsidP="00057383">
            <w:pPr>
              <w:pStyle w:val="TAC"/>
              <w:rPr>
                <w:ins w:id="882" w:author="Anritsu" w:date="2023-10-20T16:44:00Z"/>
              </w:rPr>
            </w:pPr>
          </w:p>
        </w:tc>
        <w:tc>
          <w:tcPr>
            <w:tcW w:w="1607" w:type="dxa"/>
            <w:tcBorders>
              <w:top w:val="nil"/>
              <w:bottom w:val="nil"/>
            </w:tcBorders>
          </w:tcPr>
          <w:p w14:paraId="36F8509C" w14:textId="77777777" w:rsidR="00057383" w:rsidRPr="009709C5" w:rsidRDefault="00057383" w:rsidP="00057383">
            <w:pPr>
              <w:pStyle w:val="TAC"/>
              <w:rPr>
                <w:ins w:id="883" w:author="Anritsu" w:date="2023-10-20T16:44:00Z"/>
              </w:rPr>
            </w:pPr>
          </w:p>
        </w:tc>
        <w:tc>
          <w:tcPr>
            <w:tcW w:w="1607" w:type="dxa"/>
            <w:tcBorders>
              <w:bottom w:val="single" w:sz="4" w:space="0" w:color="auto"/>
            </w:tcBorders>
          </w:tcPr>
          <w:p w14:paraId="6F39329B" w14:textId="04BC1A84" w:rsidR="00057383" w:rsidRPr="009709C5" w:rsidRDefault="00057383" w:rsidP="00057383">
            <w:pPr>
              <w:pStyle w:val="TAC"/>
              <w:rPr>
                <w:ins w:id="884" w:author="Anritsu" w:date="2023-10-20T16:44:00Z"/>
                <w:lang w:eastAsia="ja-JP"/>
              </w:rPr>
            </w:pPr>
            <w:ins w:id="885" w:author="Anritsu" w:date="2023-10-20T16:44:00Z">
              <w:r w:rsidRPr="009709C5">
                <w:rPr>
                  <w:lang w:eastAsia="ja-JP"/>
                </w:rPr>
                <w:t>100MHz</w:t>
              </w:r>
            </w:ins>
          </w:p>
        </w:tc>
        <w:tc>
          <w:tcPr>
            <w:tcW w:w="1603" w:type="dxa"/>
            <w:tcBorders>
              <w:top w:val="nil"/>
              <w:bottom w:val="nil"/>
            </w:tcBorders>
          </w:tcPr>
          <w:p w14:paraId="00575E85" w14:textId="77777777" w:rsidR="00057383" w:rsidRPr="009709C5" w:rsidRDefault="00057383" w:rsidP="00057383">
            <w:pPr>
              <w:pStyle w:val="TAC"/>
              <w:rPr>
                <w:ins w:id="886" w:author="Anritsu" w:date="2023-10-20T16:44:00Z"/>
              </w:rPr>
            </w:pPr>
          </w:p>
        </w:tc>
        <w:tc>
          <w:tcPr>
            <w:tcW w:w="1604" w:type="dxa"/>
            <w:tcBorders>
              <w:bottom w:val="single" w:sz="4" w:space="0" w:color="auto"/>
            </w:tcBorders>
          </w:tcPr>
          <w:p w14:paraId="32D1D1AF" w14:textId="4CBF6B8F" w:rsidR="00057383" w:rsidRPr="00D246FE" w:rsidRDefault="00D246FE" w:rsidP="00057383">
            <w:pPr>
              <w:pStyle w:val="TAC"/>
              <w:rPr>
                <w:ins w:id="887" w:author="Anritsu" w:date="2023-10-20T16:44:00Z"/>
                <w:highlight w:val="yellow"/>
                <w:lang w:eastAsia="ja-JP"/>
                <w:rPrChange w:id="888" w:author="Anritsu" w:date="2023-11-14T02:37:00Z">
                  <w:rPr>
                    <w:ins w:id="889" w:author="Anritsu" w:date="2023-10-20T16:44:00Z"/>
                    <w:lang w:eastAsia="ja-JP"/>
                  </w:rPr>
                </w:rPrChange>
              </w:rPr>
            </w:pPr>
            <w:ins w:id="890" w:author="Anritsu" w:date="2023-11-14T02:37:00Z">
              <w:r w:rsidRPr="00D246FE">
                <w:rPr>
                  <w:highlight w:val="yellow"/>
                  <w:lang w:eastAsia="ja-JP"/>
                  <w:rPrChange w:id="891" w:author="Anritsu" w:date="2023-11-14T02:37:00Z">
                    <w:rPr>
                      <w:lang w:eastAsia="ja-JP"/>
                    </w:rPr>
                  </w:rPrChange>
                </w:rPr>
                <w:t>TBD</w:t>
              </w:r>
            </w:ins>
          </w:p>
        </w:tc>
      </w:tr>
      <w:tr w:rsidR="00057383" w:rsidRPr="009709C5" w14:paraId="3678056A" w14:textId="77777777" w:rsidTr="00057383">
        <w:trPr>
          <w:jc w:val="center"/>
          <w:ins w:id="892" w:author="Anritsu" w:date="2023-10-20T16:44:00Z"/>
        </w:trPr>
        <w:tc>
          <w:tcPr>
            <w:tcW w:w="1608" w:type="dxa"/>
            <w:tcBorders>
              <w:top w:val="nil"/>
              <w:bottom w:val="nil"/>
            </w:tcBorders>
          </w:tcPr>
          <w:p w14:paraId="715F926E" w14:textId="77777777" w:rsidR="00057383" w:rsidRPr="009709C5" w:rsidRDefault="00057383" w:rsidP="00057383">
            <w:pPr>
              <w:pStyle w:val="TAC"/>
              <w:rPr>
                <w:ins w:id="893" w:author="Anritsu" w:date="2023-10-20T16:44:00Z"/>
              </w:rPr>
            </w:pPr>
          </w:p>
        </w:tc>
        <w:tc>
          <w:tcPr>
            <w:tcW w:w="1607" w:type="dxa"/>
            <w:tcBorders>
              <w:top w:val="nil"/>
              <w:bottom w:val="nil"/>
            </w:tcBorders>
          </w:tcPr>
          <w:p w14:paraId="7A818842" w14:textId="77777777" w:rsidR="00057383" w:rsidRPr="009709C5" w:rsidRDefault="00057383" w:rsidP="00057383">
            <w:pPr>
              <w:pStyle w:val="TAC"/>
              <w:rPr>
                <w:ins w:id="894" w:author="Anritsu" w:date="2023-10-20T16:44:00Z"/>
              </w:rPr>
            </w:pPr>
          </w:p>
        </w:tc>
        <w:tc>
          <w:tcPr>
            <w:tcW w:w="1607" w:type="dxa"/>
            <w:tcBorders>
              <w:bottom w:val="single" w:sz="4" w:space="0" w:color="auto"/>
            </w:tcBorders>
          </w:tcPr>
          <w:p w14:paraId="56554762" w14:textId="3F51F320" w:rsidR="00057383" w:rsidRPr="009709C5" w:rsidRDefault="00057383" w:rsidP="00057383">
            <w:pPr>
              <w:pStyle w:val="TAC"/>
              <w:rPr>
                <w:ins w:id="895" w:author="Anritsu" w:date="2023-10-20T16:44:00Z"/>
                <w:lang w:eastAsia="ja-JP"/>
              </w:rPr>
            </w:pPr>
            <w:ins w:id="896" w:author="Anritsu" w:date="2023-10-20T16:44:00Z">
              <w:r w:rsidRPr="009709C5">
                <w:rPr>
                  <w:lang w:eastAsia="ja-JP"/>
                </w:rPr>
                <w:t>200MHz</w:t>
              </w:r>
            </w:ins>
          </w:p>
        </w:tc>
        <w:tc>
          <w:tcPr>
            <w:tcW w:w="1603" w:type="dxa"/>
            <w:tcBorders>
              <w:top w:val="nil"/>
              <w:bottom w:val="nil"/>
            </w:tcBorders>
          </w:tcPr>
          <w:p w14:paraId="20A05ABD" w14:textId="77777777" w:rsidR="00057383" w:rsidRPr="009709C5" w:rsidRDefault="00057383" w:rsidP="00057383">
            <w:pPr>
              <w:pStyle w:val="TAC"/>
              <w:rPr>
                <w:ins w:id="897" w:author="Anritsu" w:date="2023-10-20T16:44:00Z"/>
              </w:rPr>
            </w:pPr>
          </w:p>
        </w:tc>
        <w:tc>
          <w:tcPr>
            <w:tcW w:w="1604" w:type="dxa"/>
            <w:tcBorders>
              <w:bottom w:val="single" w:sz="4" w:space="0" w:color="auto"/>
            </w:tcBorders>
          </w:tcPr>
          <w:p w14:paraId="42C5B9DC" w14:textId="123770BF" w:rsidR="00057383" w:rsidRPr="00D246FE" w:rsidRDefault="00D246FE" w:rsidP="00057383">
            <w:pPr>
              <w:pStyle w:val="TAC"/>
              <w:rPr>
                <w:ins w:id="898" w:author="Anritsu" w:date="2023-10-20T16:44:00Z"/>
                <w:highlight w:val="yellow"/>
                <w:lang w:eastAsia="ja-JP"/>
                <w:rPrChange w:id="899" w:author="Anritsu" w:date="2023-11-14T02:37:00Z">
                  <w:rPr>
                    <w:ins w:id="900" w:author="Anritsu" w:date="2023-10-20T16:44:00Z"/>
                    <w:lang w:eastAsia="ja-JP"/>
                  </w:rPr>
                </w:rPrChange>
              </w:rPr>
            </w:pPr>
            <w:ins w:id="901" w:author="Anritsu" w:date="2023-11-14T02:37:00Z">
              <w:r w:rsidRPr="00D246FE">
                <w:rPr>
                  <w:highlight w:val="yellow"/>
                  <w:lang w:eastAsia="ja-JP"/>
                  <w:rPrChange w:id="902" w:author="Anritsu" w:date="2023-11-14T02:37:00Z">
                    <w:rPr>
                      <w:lang w:eastAsia="ja-JP"/>
                    </w:rPr>
                  </w:rPrChange>
                </w:rPr>
                <w:t>TBD</w:t>
              </w:r>
            </w:ins>
          </w:p>
        </w:tc>
      </w:tr>
      <w:tr w:rsidR="00057383" w:rsidRPr="009709C5" w14:paraId="0A1401AA" w14:textId="77777777" w:rsidTr="00057383">
        <w:trPr>
          <w:jc w:val="center"/>
          <w:ins w:id="903" w:author="Anritsu" w:date="2023-10-20T16:44:00Z"/>
        </w:trPr>
        <w:tc>
          <w:tcPr>
            <w:tcW w:w="1608" w:type="dxa"/>
            <w:tcBorders>
              <w:top w:val="nil"/>
              <w:bottom w:val="single" w:sz="4" w:space="0" w:color="auto"/>
            </w:tcBorders>
          </w:tcPr>
          <w:p w14:paraId="29BDE8E0" w14:textId="77777777" w:rsidR="00057383" w:rsidRPr="009709C5" w:rsidRDefault="00057383" w:rsidP="00057383">
            <w:pPr>
              <w:pStyle w:val="TAC"/>
              <w:rPr>
                <w:ins w:id="904" w:author="Anritsu" w:date="2023-10-20T16:44:00Z"/>
              </w:rPr>
            </w:pPr>
          </w:p>
        </w:tc>
        <w:tc>
          <w:tcPr>
            <w:tcW w:w="1607" w:type="dxa"/>
            <w:tcBorders>
              <w:top w:val="nil"/>
              <w:bottom w:val="single" w:sz="4" w:space="0" w:color="auto"/>
            </w:tcBorders>
          </w:tcPr>
          <w:p w14:paraId="759BB54F" w14:textId="77777777" w:rsidR="00057383" w:rsidRPr="009709C5" w:rsidRDefault="00057383" w:rsidP="00057383">
            <w:pPr>
              <w:pStyle w:val="TAC"/>
              <w:rPr>
                <w:ins w:id="905" w:author="Anritsu" w:date="2023-10-20T16:44:00Z"/>
              </w:rPr>
            </w:pPr>
          </w:p>
        </w:tc>
        <w:tc>
          <w:tcPr>
            <w:tcW w:w="1607" w:type="dxa"/>
            <w:tcBorders>
              <w:bottom w:val="single" w:sz="4" w:space="0" w:color="auto"/>
            </w:tcBorders>
          </w:tcPr>
          <w:p w14:paraId="71879307" w14:textId="45E8DCCE" w:rsidR="00057383" w:rsidRPr="009709C5" w:rsidRDefault="00057383" w:rsidP="00057383">
            <w:pPr>
              <w:pStyle w:val="TAC"/>
              <w:rPr>
                <w:ins w:id="906" w:author="Anritsu" w:date="2023-10-20T16:44:00Z"/>
                <w:lang w:eastAsia="ja-JP"/>
              </w:rPr>
            </w:pPr>
            <w:ins w:id="907" w:author="Anritsu" w:date="2023-10-20T16:44:00Z">
              <w:r w:rsidRPr="009709C5">
                <w:rPr>
                  <w:lang w:eastAsia="ja-JP"/>
                </w:rPr>
                <w:t>400MHz</w:t>
              </w:r>
            </w:ins>
          </w:p>
        </w:tc>
        <w:tc>
          <w:tcPr>
            <w:tcW w:w="1603" w:type="dxa"/>
            <w:tcBorders>
              <w:top w:val="nil"/>
              <w:bottom w:val="single" w:sz="4" w:space="0" w:color="auto"/>
            </w:tcBorders>
          </w:tcPr>
          <w:p w14:paraId="79207325" w14:textId="77777777" w:rsidR="00057383" w:rsidRPr="009709C5" w:rsidRDefault="00057383" w:rsidP="00057383">
            <w:pPr>
              <w:pStyle w:val="TAC"/>
              <w:rPr>
                <w:ins w:id="908" w:author="Anritsu" w:date="2023-10-20T16:44:00Z"/>
              </w:rPr>
            </w:pPr>
          </w:p>
        </w:tc>
        <w:tc>
          <w:tcPr>
            <w:tcW w:w="1604" w:type="dxa"/>
            <w:tcBorders>
              <w:bottom w:val="single" w:sz="4" w:space="0" w:color="auto"/>
            </w:tcBorders>
          </w:tcPr>
          <w:p w14:paraId="6CEE392A" w14:textId="2FA26F1C" w:rsidR="00057383" w:rsidRPr="00D246FE" w:rsidRDefault="00D246FE" w:rsidP="00057383">
            <w:pPr>
              <w:pStyle w:val="TAC"/>
              <w:rPr>
                <w:ins w:id="909" w:author="Anritsu" w:date="2023-10-20T16:44:00Z"/>
                <w:highlight w:val="yellow"/>
                <w:lang w:eastAsia="ja-JP"/>
                <w:rPrChange w:id="910" w:author="Anritsu" w:date="2023-11-14T02:37:00Z">
                  <w:rPr>
                    <w:ins w:id="911" w:author="Anritsu" w:date="2023-10-20T16:44:00Z"/>
                    <w:lang w:eastAsia="ja-JP"/>
                  </w:rPr>
                </w:rPrChange>
              </w:rPr>
            </w:pPr>
            <w:ins w:id="912" w:author="Anritsu" w:date="2023-11-14T02:37:00Z">
              <w:r w:rsidRPr="00D246FE">
                <w:rPr>
                  <w:highlight w:val="yellow"/>
                  <w:lang w:eastAsia="ja-JP"/>
                  <w:rPrChange w:id="913" w:author="Anritsu" w:date="2023-11-14T02:37:00Z">
                    <w:rPr>
                      <w:lang w:eastAsia="ja-JP"/>
                    </w:rPr>
                  </w:rPrChange>
                </w:rPr>
                <w:t>TBD</w:t>
              </w:r>
            </w:ins>
          </w:p>
        </w:tc>
      </w:tr>
      <w:tr w:rsidR="00057383" w:rsidRPr="009709C5" w14:paraId="07D9172F" w14:textId="77777777" w:rsidTr="00057383">
        <w:trPr>
          <w:jc w:val="center"/>
        </w:trPr>
        <w:tc>
          <w:tcPr>
            <w:tcW w:w="1608" w:type="dxa"/>
            <w:vMerge w:val="restart"/>
          </w:tcPr>
          <w:p w14:paraId="3D3252D8" w14:textId="77777777" w:rsidR="00057383" w:rsidRPr="009709C5" w:rsidRDefault="00057383" w:rsidP="00C16B07">
            <w:pPr>
              <w:pStyle w:val="TAC"/>
              <w:rPr>
                <w:lang w:eastAsia="ja-JP"/>
              </w:rPr>
            </w:pPr>
            <w:r>
              <w:rPr>
                <w:rFonts w:hint="eastAsia"/>
                <w:lang w:eastAsia="ja-JP"/>
              </w:rPr>
              <w:t>P</w:t>
            </w:r>
            <w:r>
              <w:rPr>
                <w:lang w:eastAsia="ja-JP"/>
              </w:rPr>
              <w:t>C1</w:t>
            </w:r>
          </w:p>
        </w:tc>
        <w:tc>
          <w:tcPr>
            <w:tcW w:w="1607" w:type="dxa"/>
            <w:tcBorders>
              <w:top w:val="nil"/>
              <w:bottom w:val="single" w:sz="4" w:space="0" w:color="auto"/>
            </w:tcBorders>
          </w:tcPr>
          <w:p w14:paraId="4EA10B39"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bottom w:val="single" w:sz="4" w:space="0" w:color="auto"/>
            </w:tcBorders>
          </w:tcPr>
          <w:p w14:paraId="133872FC" w14:textId="77777777" w:rsidR="00057383" w:rsidRPr="009709C5" w:rsidRDefault="00057383" w:rsidP="00C16B07">
            <w:pPr>
              <w:pStyle w:val="TAC"/>
              <w:rPr>
                <w:lang w:eastAsia="ja-JP"/>
              </w:rPr>
            </w:pPr>
            <w:r w:rsidRPr="009709C5">
              <w:t>BW &lt;= 400MHz</w:t>
            </w:r>
          </w:p>
        </w:tc>
        <w:tc>
          <w:tcPr>
            <w:tcW w:w="1603" w:type="dxa"/>
            <w:tcBorders>
              <w:top w:val="nil"/>
              <w:bottom w:val="single" w:sz="4" w:space="0" w:color="auto"/>
            </w:tcBorders>
          </w:tcPr>
          <w:p w14:paraId="779FE8E3" w14:textId="77777777" w:rsidR="00057383" w:rsidRPr="009709C5" w:rsidRDefault="00057383" w:rsidP="00C16B07">
            <w:pPr>
              <w:pStyle w:val="TAC"/>
            </w:pPr>
            <w:r w:rsidRPr="009709C5">
              <w:t>P = Max Output Power</w:t>
            </w:r>
          </w:p>
        </w:tc>
        <w:tc>
          <w:tcPr>
            <w:tcW w:w="1604" w:type="dxa"/>
            <w:tcBorders>
              <w:bottom w:val="single" w:sz="4" w:space="0" w:color="auto"/>
            </w:tcBorders>
          </w:tcPr>
          <w:p w14:paraId="4CB64746" w14:textId="77777777" w:rsidR="00057383" w:rsidRPr="009709C5" w:rsidRDefault="00057383" w:rsidP="00C16B07">
            <w:pPr>
              <w:pStyle w:val="TAC"/>
              <w:rPr>
                <w:lang w:eastAsia="ja-JP"/>
              </w:rPr>
            </w:pPr>
            <w:r w:rsidRPr="00E46D79">
              <w:rPr>
                <w:lang w:eastAsia="ja-JP"/>
              </w:rPr>
              <w:t>6.04</w:t>
            </w:r>
          </w:p>
        </w:tc>
      </w:tr>
      <w:tr w:rsidR="00057383" w:rsidRPr="009709C5" w14:paraId="7DB95A45" w14:textId="77777777" w:rsidTr="00057383">
        <w:trPr>
          <w:jc w:val="center"/>
        </w:trPr>
        <w:tc>
          <w:tcPr>
            <w:tcW w:w="1608" w:type="dxa"/>
            <w:vMerge/>
            <w:tcBorders>
              <w:bottom w:val="single" w:sz="4" w:space="0" w:color="auto"/>
            </w:tcBorders>
          </w:tcPr>
          <w:p w14:paraId="2E5B15E1" w14:textId="77777777" w:rsidR="00057383" w:rsidRDefault="00057383" w:rsidP="00C16B07">
            <w:pPr>
              <w:pStyle w:val="TAC"/>
              <w:rPr>
                <w:lang w:eastAsia="ja-JP"/>
              </w:rPr>
            </w:pPr>
          </w:p>
        </w:tc>
        <w:tc>
          <w:tcPr>
            <w:tcW w:w="1607" w:type="dxa"/>
            <w:tcBorders>
              <w:top w:val="nil"/>
              <w:bottom w:val="single" w:sz="4" w:space="0" w:color="auto"/>
            </w:tcBorders>
          </w:tcPr>
          <w:p w14:paraId="77632E3A" w14:textId="77777777" w:rsidR="00057383" w:rsidRPr="009709C5" w:rsidRDefault="00057383" w:rsidP="00C16B07">
            <w:pPr>
              <w:pStyle w:val="TAC"/>
            </w:pPr>
            <w:r w:rsidRPr="009709C5">
              <w:t>32.125GHz &lt; f &lt;= 40.8GHz</w:t>
            </w:r>
          </w:p>
        </w:tc>
        <w:tc>
          <w:tcPr>
            <w:tcW w:w="1607" w:type="dxa"/>
            <w:tcBorders>
              <w:bottom w:val="single" w:sz="4" w:space="0" w:color="auto"/>
            </w:tcBorders>
          </w:tcPr>
          <w:p w14:paraId="32F170F1" w14:textId="77777777" w:rsidR="00057383" w:rsidRPr="009709C5" w:rsidRDefault="00057383" w:rsidP="00C16B07">
            <w:pPr>
              <w:pStyle w:val="TAC"/>
              <w:rPr>
                <w:lang w:eastAsia="ja-JP"/>
              </w:rPr>
            </w:pPr>
            <w:r w:rsidRPr="009709C5">
              <w:t>BW &lt;= 400MHz</w:t>
            </w:r>
          </w:p>
        </w:tc>
        <w:tc>
          <w:tcPr>
            <w:tcW w:w="1603" w:type="dxa"/>
            <w:tcBorders>
              <w:top w:val="nil"/>
              <w:bottom w:val="single" w:sz="4" w:space="0" w:color="auto"/>
            </w:tcBorders>
          </w:tcPr>
          <w:p w14:paraId="7386896A" w14:textId="77777777" w:rsidR="00057383" w:rsidRPr="009709C5" w:rsidRDefault="00057383" w:rsidP="00C16B07">
            <w:pPr>
              <w:pStyle w:val="TAC"/>
            </w:pPr>
            <w:r w:rsidRPr="009709C5">
              <w:t>P = Max Output Power</w:t>
            </w:r>
          </w:p>
        </w:tc>
        <w:tc>
          <w:tcPr>
            <w:tcW w:w="1604" w:type="dxa"/>
            <w:tcBorders>
              <w:bottom w:val="single" w:sz="4" w:space="0" w:color="auto"/>
            </w:tcBorders>
          </w:tcPr>
          <w:p w14:paraId="0B52ACBC" w14:textId="77777777" w:rsidR="00057383" w:rsidRPr="009709C5" w:rsidRDefault="00057383" w:rsidP="00C16B07">
            <w:pPr>
              <w:pStyle w:val="TAC"/>
              <w:rPr>
                <w:lang w:eastAsia="ja-JP"/>
              </w:rPr>
            </w:pPr>
            <w:r w:rsidRPr="009929C5">
              <w:rPr>
                <w:lang w:eastAsia="ja-JP"/>
              </w:rPr>
              <w:t>6.04</w:t>
            </w:r>
          </w:p>
        </w:tc>
      </w:tr>
      <w:tr w:rsidR="00057383" w:rsidRPr="009709C5" w14:paraId="72FE8A3A" w14:textId="77777777" w:rsidTr="00057383">
        <w:trPr>
          <w:jc w:val="center"/>
        </w:trPr>
        <w:tc>
          <w:tcPr>
            <w:tcW w:w="1608" w:type="dxa"/>
            <w:tcBorders>
              <w:bottom w:val="single" w:sz="4" w:space="0" w:color="auto"/>
            </w:tcBorders>
          </w:tcPr>
          <w:p w14:paraId="4AC90F30" w14:textId="77777777" w:rsidR="00057383" w:rsidRDefault="00057383" w:rsidP="00C16B07">
            <w:pPr>
              <w:pStyle w:val="TAC"/>
              <w:rPr>
                <w:lang w:eastAsia="ja-JP"/>
              </w:rPr>
            </w:pPr>
            <w:r>
              <w:rPr>
                <w:lang w:eastAsia="ja-JP"/>
              </w:rPr>
              <w:t>PC5</w:t>
            </w:r>
          </w:p>
        </w:tc>
        <w:tc>
          <w:tcPr>
            <w:tcW w:w="1607" w:type="dxa"/>
            <w:tcBorders>
              <w:top w:val="nil"/>
              <w:bottom w:val="single" w:sz="4" w:space="0" w:color="auto"/>
            </w:tcBorders>
          </w:tcPr>
          <w:p w14:paraId="1E5883AC"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bottom w:val="single" w:sz="4" w:space="0" w:color="auto"/>
            </w:tcBorders>
          </w:tcPr>
          <w:p w14:paraId="44C03227" w14:textId="77777777" w:rsidR="00057383" w:rsidRPr="009709C5" w:rsidRDefault="00057383" w:rsidP="00C16B07">
            <w:pPr>
              <w:pStyle w:val="TAC"/>
            </w:pPr>
            <w:r w:rsidRPr="009709C5">
              <w:t>BW &lt;= 400MHz</w:t>
            </w:r>
          </w:p>
        </w:tc>
        <w:tc>
          <w:tcPr>
            <w:tcW w:w="1603" w:type="dxa"/>
            <w:tcBorders>
              <w:top w:val="nil"/>
              <w:bottom w:val="single" w:sz="4" w:space="0" w:color="auto"/>
            </w:tcBorders>
          </w:tcPr>
          <w:p w14:paraId="1C50E5C0" w14:textId="77777777" w:rsidR="00057383" w:rsidRPr="009709C5" w:rsidRDefault="00057383" w:rsidP="00C16B07">
            <w:pPr>
              <w:pStyle w:val="TAC"/>
            </w:pPr>
            <w:r w:rsidRPr="009709C5">
              <w:t>P = Max Output Power</w:t>
            </w:r>
          </w:p>
        </w:tc>
        <w:tc>
          <w:tcPr>
            <w:tcW w:w="1604" w:type="dxa"/>
            <w:tcBorders>
              <w:bottom w:val="single" w:sz="4" w:space="0" w:color="auto"/>
            </w:tcBorders>
          </w:tcPr>
          <w:p w14:paraId="668AB996" w14:textId="77777777" w:rsidR="00057383" w:rsidRPr="009929C5" w:rsidRDefault="00057383" w:rsidP="00C16B07">
            <w:pPr>
              <w:pStyle w:val="TAC"/>
              <w:rPr>
                <w:lang w:eastAsia="ja-JP"/>
              </w:rPr>
            </w:pPr>
            <w:r w:rsidRPr="00E46D79">
              <w:rPr>
                <w:lang w:eastAsia="ja-JP"/>
              </w:rPr>
              <w:t>6.04</w:t>
            </w:r>
          </w:p>
        </w:tc>
      </w:tr>
      <w:tr w:rsidR="00057383" w:rsidRPr="009709C5" w14:paraId="281020C4" w14:textId="77777777" w:rsidTr="00057383">
        <w:trPr>
          <w:jc w:val="center"/>
        </w:trPr>
        <w:tc>
          <w:tcPr>
            <w:tcW w:w="8029" w:type="dxa"/>
            <w:gridSpan w:val="5"/>
            <w:tcBorders>
              <w:top w:val="single" w:sz="4" w:space="0" w:color="auto"/>
              <w:bottom w:val="single" w:sz="4" w:space="0" w:color="auto"/>
            </w:tcBorders>
          </w:tcPr>
          <w:p w14:paraId="2A09D200" w14:textId="77777777" w:rsidR="00057383" w:rsidRPr="009709C5" w:rsidRDefault="00057383" w:rsidP="00C16B07">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r w:rsidRPr="00C00D07">
              <w:rPr>
                <w:lang w:eastAsia="ja-JP"/>
              </w:rPr>
              <w:t xml:space="preserve"> and PC5</w:t>
            </w:r>
            <w:r>
              <w:rPr>
                <w:lang w:eastAsia="ja-JP"/>
              </w:rPr>
              <w:t xml:space="preserve"> UEs.</w:t>
            </w:r>
          </w:p>
          <w:p w14:paraId="55CA1873" w14:textId="77777777" w:rsidR="00057383" w:rsidRPr="009709C5" w:rsidRDefault="00057383" w:rsidP="00C16B07">
            <w:pPr>
              <w:pStyle w:val="TAN"/>
              <w:rPr>
                <w:lang w:eastAsia="ja-JP"/>
              </w:rPr>
            </w:pPr>
            <w:r w:rsidRPr="009709C5">
              <w:rPr>
                <w:lang w:eastAsia="ja-JP"/>
              </w:rPr>
              <w:t>NOTE 2:</w:t>
            </w:r>
            <w:r w:rsidRPr="009709C5">
              <w:rPr>
                <w:lang w:eastAsia="ja-JP"/>
              </w:rPr>
              <w:tab/>
              <w:t>This value is based on the relaxation of (MPR – 3.0) dB for MPR &gt; 3.0dB.</w:t>
            </w:r>
          </w:p>
          <w:p w14:paraId="4518D46F" w14:textId="77777777" w:rsidR="00057383" w:rsidRPr="009709C5" w:rsidRDefault="00057383" w:rsidP="00C16B07">
            <w:pPr>
              <w:pStyle w:val="TAN"/>
              <w:rPr>
                <w:lang w:eastAsia="ja-JP"/>
              </w:rPr>
            </w:pPr>
            <w:r w:rsidRPr="009709C5">
              <w:rPr>
                <w:lang w:eastAsia="ja-JP"/>
              </w:rPr>
              <w:t>NOTE 3:</w:t>
            </w:r>
            <w:r w:rsidRPr="009709C5">
              <w:rPr>
                <w:lang w:eastAsia="ja-JP"/>
              </w:rPr>
              <w:tab/>
              <w:t>Not applicable for MPR &gt; 3.5dB</w:t>
            </w:r>
          </w:p>
          <w:p w14:paraId="649A8C4D" w14:textId="77777777" w:rsidR="00057383" w:rsidRPr="009709C5" w:rsidRDefault="00057383" w:rsidP="00C16B07">
            <w:pPr>
              <w:pStyle w:val="TAN"/>
              <w:rPr>
                <w:lang w:eastAsia="ja-JP"/>
              </w:rPr>
            </w:pPr>
            <w:r w:rsidRPr="009709C5">
              <w:rPr>
                <w:lang w:eastAsia="ja-JP"/>
              </w:rPr>
              <w:t>NOTE 4:</w:t>
            </w:r>
            <w:r w:rsidRPr="009709C5">
              <w:rPr>
                <w:lang w:eastAsia="ja-JP"/>
              </w:rPr>
              <w:tab/>
              <w:t>Not applicable for MPR &gt; 2.0dB</w:t>
            </w:r>
          </w:p>
          <w:p w14:paraId="180547FB" w14:textId="77777777" w:rsidR="00057383" w:rsidRPr="009709C5" w:rsidRDefault="00057383" w:rsidP="00C16B07">
            <w:pPr>
              <w:pStyle w:val="TAN"/>
              <w:rPr>
                <w:lang w:eastAsia="ja-JP"/>
              </w:rPr>
            </w:pPr>
            <w:r w:rsidRPr="009709C5">
              <w:rPr>
                <w:lang w:eastAsia="ja-JP"/>
              </w:rPr>
              <w:t>NOTE 5:</w:t>
            </w:r>
            <w:r w:rsidRPr="009709C5">
              <w:rPr>
                <w:lang w:eastAsia="ja-JP"/>
              </w:rPr>
              <w:tab/>
              <w:t>This value is based on the relaxation of (MPR – 5.0) dB for MPR &gt; 5.0dB.</w:t>
            </w:r>
          </w:p>
          <w:p w14:paraId="1DA73224" w14:textId="77777777" w:rsidR="00057383" w:rsidRPr="009709C5" w:rsidRDefault="00057383" w:rsidP="00C16B07">
            <w:pPr>
              <w:pStyle w:val="TAN"/>
              <w:rPr>
                <w:lang w:eastAsia="ja-JP"/>
              </w:rPr>
            </w:pPr>
            <w:r w:rsidRPr="009709C5">
              <w:rPr>
                <w:lang w:eastAsia="ja-JP"/>
              </w:rPr>
              <w:t>NOTE 6:</w:t>
            </w:r>
            <w:r w:rsidRPr="009709C5">
              <w:rPr>
                <w:lang w:eastAsia="ja-JP"/>
              </w:rPr>
              <w:tab/>
              <w:t>Not applicable for MPR &gt; 5.0dB</w:t>
            </w:r>
          </w:p>
          <w:p w14:paraId="323B4D45" w14:textId="31640563" w:rsidR="00057383" w:rsidRPr="009709C5" w:rsidRDefault="00057383" w:rsidP="00C16B07">
            <w:pPr>
              <w:pStyle w:val="TAN"/>
              <w:rPr>
                <w:lang w:eastAsia="ja-JP"/>
              </w:rPr>
            </w:pPr>
            <w:r w:rsidRPr="009709C5">
              <w:rPr>
                <w:lang w:eastAsia="ja-JP"/>
              </w:rPr>
              <w:t>NOTE 7:</w:t>
            </w:r>
            <w:r w:rsidRPr="009709C5">
              <w:rPr>
                <w:lang w:eastAsia="ja-JP"/>
              </w:rPr>
              <w:tab/>
              <w:t>Not applicable for MPR &gt;7. 5 dB</w:t>
            </w:r>
          </w:p>
        </w:tc>
      </w:tr>
    </w:tbl>
    <w:p w14:paraId="0DC5CABC" w14:textId="77777777" w:rsidR="00057383" w:rsidRDefault="00057383" w:rsidP="00057383">
      <w:pPr>
        <w:rPr>
          <w:lang w:eastAsia="ja-JP"/>
        </w:rPr>
      </w:pPr>
    </w:p>
    <w:p w14:paraId="0EF90125" w14:textId="77777777" w:rsidR="001C5644" w:rsidRPr="009709C5" w:rsidRDefault="001C5644" w:rsidP="001C5644">
      <w:pPr>
        <w:pStyle w:val="2"/>
      </w:pPr>
      <w:bookmarkStart w:id="914" w:name="_Toc21004867"/>
      <w:bookmarkStart w:id="915" w:name="_Toc36041640"/>
      <w:bookmarkStart w:id="916" w:name="_Toc36548864"/>
      <w:bookmarkStart w:id="917" w:name="_Toc43901339"/>
      <w:bookmarkStart w:id="918" w:name="_Toc52372082"/>
      <w:bookmarkStart w:id="919" w:name="_Toc58253541"/>
      <w:bookmarkStart w:id="920" w:name="_Toc75371683"/>
      <w:bookmarkStart w:id="921" w:name="_Toc83730852"/>
      <w:bookmarkStart w:id="922" w:name="_Toc90489356"/>
      <w:bookmarkStart w:id="923" w:name="_Toc100005431"/>
      <w:bookmarkStart w:id="924" w:name="_Toc114990258"/>
      <w:bookmarkStart w:id="925" w:name="_Toc146408592"/>
      <w:bookmarkStart w:id="926" w:name="_Toc21004868"/>
      <w:bookmarkStart w:id="927" w:name="_Toc36041641"/>
      <w:bookmarkStart w:id="928" w:name="_Toc36548865"/>
      <w:bookmarkStart w:id="929" w:name="_Toc43901340"/>
      <w:bookmarkStart w:id="930" w:name="_Toc52372083"/>
      <w:bookmarkStart w:id="931" w:name="_Toc58253542"/>
      <w:bookmarkStart w:id="932" w:name="_Toc75371684"/>
      <w:bookmarkStart w:id="933" w:name="_Toc83730853"/>
      <w:bookmarkStart w:id="934" w:name="_Toc90489357"/>
      <w:bookmarkStart w:id="935" w:name="_Toc100005432"/>
      <w:bookmarkStart w:id="936" w:name="_Toc114990259"/>
      <w:bookmarkStart w:id="937" w:name="_Toc146408593"/>
      <w:r w:rsidRPr="009709C5">
        <w:t>B.</w:t>
      </w:r>
      <w:r w:rsidRPr="009709C5">
        <w:rPr>
          <w:lang w:eastAsia="ja-JP"/>
        </w:rPr>
        <w:t>17</w:t>
      </w:r>
      <w:r w:rsidRPr="009709C5">
        <w:t>.1</w:t>
      </w:r>
      <w:r w:rsidRPr="009709C5">
        <w:tab/>
        <w:t>Uncertainty budget format and assessment for DFF</w:t>
      </w:r>
      <w:bookmarkEnd w:id="914"/>
      <w:bookmarkEnd w:id="915"/>
      <w:bookmarkEnd w:id="916"/>
      <w:bookmarkEnd w:id="917"/>
      <w:bookmarkEnd w:id="918"/>
      <w:bookmarkEnd w:id="919"/>
      <w:bookmarkEnd w:id="920"/>
      <w:bookmarkEnd w:id="921"/>
      <w:bookmarkEnd w:id="922"/>
      <w:bookmarkEnd w:id="923"/>
      <w:bookmarkEnd w:id="924"/>
      <w:bookmarkEnd w:id="925"/>
    </w:p>
    <w:p w14:paraId="01ADAF7A" w14:textId="77777777" w:rsidR="001C5644" w:rsidRPr="009709C5" w:rsidRDefault="001C5644" w:rsidP="001C5644">
      <w:pPr>
        <w:rPr>
          <w:lang w:eastAsia="zh-CN"/>
        </w:rPr>
      </w:pPr>
      <w:r w:rsidRPr="009709C5">
        <w:rPr>
          <w:lang w:eastAsia="zh-CN"/>
        </w:rPr>
        <w:t>The uncertainty contributions that may impact the overall MU value are listed in Table B.</w:t>
      </w:r>
      <w:r w:rsidRPr="009709C5">
        <w:rPr>
          <w:lang w:eastAsia="ja-JP"/>
        </w:rPr>
        <w:t>17</w:t>
      </w:r>
      <w:r w:rsidRPr="009709C5">
        <w:rPr>
          <w:lang w:eastAsia="zh-CN"/>
        </w:rPr>
        <w:t>.1-1.</w:t>
      </w:r>
    </w:p>
    <w:p w14:paraId="7F319649" w14:textId="77777777" w:rsidR="001C5644" w:rsidRPr="009709C5" w:rsidRDefault="001C5644" w:rsidP="001C5644">
      <w:pPr>
        <w:pStyle w:val="TH"/>
      </w:pPr>
      <w:r w:rsidRPr="009709C5">
        <w:t xml:space="preserve">Table </w:t>
      </w:r>
      <w:r w:rsidRPr="009709C5">
        <w:rPr>
          <w:lang w:eastAsia="ja-JP"/>
        </w:rPr>
        <w:t>B.17.1-</w:t>
      </w:r>
      <w:r w:rsidRPr="009709C5">
        <w:rPr>
          <w:lang w:eastAsia="sv-SE"/>
        </w:rPr>
        <w:t>1</w:t>
      </w:r>
      <w:r w:rsidRPr="009709C5">
        <w:t xml:space="preserve">: </w:t>
      </w:r>
      <w:r w:rsidRPr="009709C5">
        <w:rPr>
          <w:lang w:eastAsia="ja-JP"/>
        </w:rPr>
        <w:t>U</w:t>
      </w:r>
      <w:r w:rsidRPr="009709C5">
        <w:t xml:space="preserve">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C5644" w:rsidRPr="009709C5" w14:paraId="0B497E7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5F6CDA"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DFBB30"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91D1208"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Details in annex</w:t>
            </w:r>
          </w:p>
        </w:tc>
      </w:tr>
      <w:tr w:rsidR="001C5644" w:rsidRPr="009709C5" w14:paraId="2949E744"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D8598F6"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4F75BED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39E3A3"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DEA61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E961A25"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w:t>
            </w:r>
          </w:p>
        </w:tc>
      </w:tr>
      <w:tr w:rsidR="001C5644" w:rsidRPr="009709C5" w14:paraId="4557A60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27A0FC"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57E40C"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0D48DFC"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B.2.1.2</w:t>
            </w:r>
          </w:p>
        </w:tc>
      </w:tr>
      <w:tr w:rsidR="001C5644" w:rsidRPr="009709C5" w14:paraId="26ED898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8A590D"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872C21"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58B4B0C0"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rPr>
              <w:t>B.2.1.3</w:t>
            </w:r>
          </w:p>
        </w:tc>
      </w:tr>
      <w:tr w:rsidR="001C5644" w:rsidRPr="009709C5" w14:paraId="4A883C1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C19002"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79BE4449"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34EA121"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B.2.1.4</w:t>
            </w:r>
          </w:p>
        </w:tc>
      </w:tr>
      <w:tr w:rsidR="001C5644" w:rsidRPr="009709C5" w14:paraId="4C960B0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7614AC"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03EDEA"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9CB0546"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B.2.1.5</w:t>
            </w:r>
          </w:p>
        </w:tc>
      </w:tr>
      <w:tr w:rsidR="001C5644" w:rsidRPr="009709C5" w14:paraId="1B36D82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32A32D"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8AACAB1"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B2EBDDF"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B.2.1.6</w:t>
            </w:r>
          </w:p>
        </w:tc>
      </w:tr>
      <w:tr w:rsidR="001C5644" w:rsidRPr="009709C5" w14:paraId="07EB3AA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0DFB60"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D714AC0"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4E4D560E"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B.2.1.7</w:t>
            </w:r>
          </w:p>
        </w:tc>
      </w:tr>
      <w:tr w:rsidR="001C5644" w:rsidRPr="009709C5" w14:paraId="61D3F92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3674F5"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231B5BE"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8161296"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B.2.1.8</w:t>
            </w:r>
          </w:p>
        </w:tc>
      </w:tr>
      <w:tr w:rsidR="001C5644" w:rsidRPr="009709C5" w14:paraId="6ECE333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0A4641"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135F37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DCA23DA"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B.2.1.9</w:t>
            </w:r>
          </w:p>
        </w:tc>
      </w:tr>
      <w:tr w:rsidR="001C5644" w:rsidRPr="009709C5" w14:paraId="605A8B5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8EC633"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B5685D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15977EE"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B.2.1.10</w:t>
            </w:r>
          </w:p>
        </w:tc>
      </w:tr>
      <w:tr w:rsidR="001C5644" w:rsidRPr="009709C5" w14:paraId="0C30BE1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A1B846"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326FE9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A00CFCC"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B.2.1.11</w:t>
            </w:r>
          </w:p>
        </w:tc>
      </w:tr>
      <w:tr w:rsidR="001C5644" w:rsidRPr="009709C5" w14:paraId="0C8421C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FA6C39"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616B30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FDFEC97"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B.2.1.12</w:t>
            </w:r>
          </w:p>
        </w:tc>
      </w:tr>
      <w:tr w:rsidR="001C5644" w:rsidRPr="009709C5" w14:paraId="303BDC1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11206B"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015812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407F48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B.2.1.22</w:t>
            </w:r>
          </w:p>
        </w:tc>
      </w:tr>
      <w:tr w:rsidR="001C5644" w:rsidRPr="009709C5" w14:paraId="5FFAE8D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7664E7"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0099488"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A942276"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B.2.1.23</w:t>
            </w:r>
          </w:p>
        </w:tc>
      </w:tr>
      <w:tr w:rsidR="001C5644" w:rsidRPr="009709C5" w14:paraId="360333E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C3C0D2"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BC91905"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CD1C1C4"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C5644" w:rsidRPr="009709C5" w14:paraId="110C5A6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E9F0A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0C19C5F"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E98A55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B.2.1.26</w:t>
            </w:r>
          </w:p>
        </w:tc>
      </w:tr>
      <w:tr w:rsidR="001C5644" w:rsidRPr="009709C5" w14:paraId="62D018E3"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1F583DA"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4EBF7B8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579C5F"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016D589"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70AA74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B.2.1.4</w:t>
            </w:r>
          </w:p>
        </w:tc>
      </w:tr>
      <w:tr w:rsidR="001C5644" w:rsidRPr="009709C5" w14:paraId="01774AB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F38B45"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4328EA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296E25F"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B.2.1.8</w:t>
            </w:r>
          </w:p>
        </w:tc>
      </w:tr>
      <w:tr w:rsidR="001C5644" w:rsidRPr="009709C5" w14:paraId="0E36EC5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7A90D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71138F0D"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663D033"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B.2.1.13</w:t>
            </w:r>
          </w:p>
        </w:tc>
      </w:tr>
      <w:tr w:rsidR="001C5644" w:rsidRPr="009709C5" w14:paraId="6B93C9C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15F88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1EC705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69DB77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B.2.1.14</w:t>
            </w:r>
          </w:p>
        </w:tc>
      </w:tr>
      <w:tr w:rsidR="001C5644" w:rsidRPr="009709C5" w14:paraId="3565422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B10C6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635599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7BA694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B.2.1.15</w:t>
            </w:r>
          </w:p>
        </w:tc>
      </w:tr>
      <w:tr w:rsidR="001C5644" w:rsidRPr="009709C5" w14:paraId="18C1AFB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A69919"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A4C14E4"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3CA739A"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B.2.1.16</w:t>
            </w:r>
          </w:p>
        </w:tc>
      </w:tr>
      <w:tr w:rsidR="001C5644" w:rsidRPr="009709C5" w14:paraId="591C90B4"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7DDD7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CA6C320"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4987DBD"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B.2.1.18</w:t>
            </w:r>
          </w:p>
        </w:tc>
      </w:tr>
      <w:tr w:rsidR="001C5644" w:rsidRPr="009709C5" w14:paraId="289B049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E82973" w14:textId="77777777" w:rsidR="001C5644" w:rsidRPr="009709C5" w:rsidDel="00842179" w:rsidRDefault="001C5644" w:rsidP="00940B6A">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08AF55F"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DF41A1F"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B.2.1.19</w:t>
            </w:r>
          </w:p>
        </w:tc>
      </w:tr>
      <w:tr w:rsidR="001C5644" w:rsidRPr="009709C5" w14:paraId="796F56D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0BA27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F6597DB"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77FB5D3"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B.2.1.20</w:t>
            </w:r>
          </w:p>
        </w:tc>
      </w:tr>
      <w:tr w:rsidR="001C5644" w:rsidRPr="009709C5" w14:paraId="5AE0734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6435D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271BBE5"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041E44E"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B.2.1.21</w:t>
            </w:r>
          </w:p>
        </w:tc>
      </w:tr>
      <w:tr w:rsidR="001C5644" w:rsidRPr="009709C5" w14:paraId="6D3C788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B4688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71BD4AB"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1BA903F" w14:textId="77777777" w:rsidR="001C5644" w:rsidRPr="009709C5" w:rsidRDefault="001C5644" w:rsidP="00940B6A">
            <w:pPr>
              <w:keepNext/>
              <w:keepLines/>
              <w:spacing w:after="0"/>
              <w:jc w:val="center"/>
              <w:rPr>
                <w:rFonts w:ascii="Arial" w:hAnsi="Arial"/>
                <w:sz w:val="18"/>
              </w:rPr>
            </w:pPr>
            <w:r w:rsidRPr="009709C5">
              <w:rPr>
                <w:rFonts w:ascii="Arial" w:hAnsi="Arial"/>
                <w:sz w:val="18"/>
                <w:lang w:eastAsia="ja-JP"/>
              </w:rPr>
              <w:t>B.2.1.11</w:t>
            </w:r>
          </w:p>
        </w:tc>
      </w:tr>
      <w:tr w:rsidR="001C5644" w:rsidRPr="009709C5" w14:paraId="7DFED3D8"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E9DE38"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w:t>
            </w:r>
          </w:p>
        </w:tc>
      </w:tr>
      <w:tr w:rsidR="001C5644" w:rsidRPr="009709C5" w14:paraId="6BA41BA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120CF1" w14:textId="77777777" w:rsidR="001C5644" w:rsidRPr="009709C5" w:rsidDel="00BE1769"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3873C9D" w14:textId="77777777" w:rsidR="001C5644" w:rsidRPr="009709C5" w:rsidRDefault="001C5644" w:rsidP="00940B6A">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62D1C50"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B.2.1.24</w:t>
            </w:r>
          </w:p>
        </w:tc>
      </w:tr>
      <w:tr w:rsidR="001C5644" w:rsidRPr="009709C5" w14:paraId="021B3E0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C4BEE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3DCDF2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0B6A2507"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B.2.1.27</w:t>
            </w:r>
          </w:p>
        </w:tc>
      </w:tr>
    </w:tbl>
    <w:p w14:paraId="6A2887FC" w14:textId="77777777" w:rsidR="001C5644" w:rsidRPr="009709C5" w:rsidRDefault="001C5644" w:rsidP="001C5644">
      <w:pPr>
        <w:rPr>
          <w:lang w:eastAsia="zh-CN"/>
        </w:rPr>
      </w:pPr>
    </w:p>
    <w:p w14:paraId="2FF5B3C7" w14:textId="77777777" w:rsidR="001C5644" w:rsidRPr="009709C5" w:rsidRDefault="001C5644" w:rsidP="001C5644">
      <w:r w:rsidRPr="009709C5">
        <w:t>The uncertainty assessment tables are organized as follows:</w:t>
      </w:r>
    </w:p>
    <w:p w14:paraId="7FFEB2FB" w14:textId="77777777" w:rsidR="001C5644" w:rsidRPr="009709C5" w:rsidRDefault="001C5644" w:rsidP="001C5644">
      <w:pPr>
        <w:pStyle w:val="B1"/>
      </w:pPr>
      <w:r w:rsidRPr="009709C5">
        <w:t>-</w:t>
      </w:r>
      <w:r w:rsidRPr="009709C5">
        <w:tab/>
        <w:t>For the purpose of uncertainty assessment, the radiating antenna aperture of the DUT is denoted as D</w:t>
      </w:r>
    </w:p>
    <w:p w14:paraId="69253148" w14:textId="1681C3E4" w:rsidR="001C5644" w:rsidRPr="009709C5" w:rsidRDefault="001C5644" w:rsidP="001C5644">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938" w:author="Anritsu" w:date="2023-10-23T14:15:00Z">
        <w:r>
          <w:t>, 44.3 GHz</w:t>
        </w:r>
      </w:ins>
      <w:r w:rsidRPr="009709C5">
        <w:t>}, P = [</w:t>
      </w:r>
      <w:r w:rsidRPr="009709C5">
        <w:rPr>
          <w:lang w:eastAsia="ja-JP"/>
        </w:rPr>
        <w:t>Maximum output power</w:t>
      </w:r>
      <w:r w:rsidRPr="009709C5">
        <w:t>].</w:t>
      </w:r>
    </w:p>
    <w:p w14:paraId="52E078C9" w14:textId="77777777" w:rsidR="001C5644" w:rsidRPr="009709C5" w:rsidRDefault="001C5644" w:rsidP="001C5644">
      <w:pPr>
        <w:pStyle w:val="B1"/>
      </w:pPr>
      <w:r w:rsidRPr="009709C5">
        <w:t>-</w:t>
      </w:r>
      <w:r w:rsidRPr="009709C5">
        <w:tab/>
        <w:t>The uncertainty assessment for TRP is provided in Table B.</w:t>
      </w:r>
      <w:r w:rsidRPr="009709C5">
        <w:rPr>
          <w:lang w:eastAsia="ja-JP"/>
        </w:rPr>
        <w:t>17</w:t>
      </w:r>
      <w:r w:rsidRPr="009709C5">
        <w:t>.1-2.</w:t>
      </w:r>
    </w:p>
    <w:p w14:paraId="0886AADD" w14:textId="77777777" w:rsidR="001C5644" w:rsidRPr="009709C5" w:rsidRDefault="001C5644" w:rsidP="001C5644">
      <w:pPr>
        <w:pStyle w:val="TH"/>
      </w:pPr>
      <w:r w:rsidRPr="009709C5">
        <w:t xml:space="preserve">Table </w:t>
      </w:r>
      <w:r w:rsidRPr="009709C5">
        <w:rPr>
          <w:lang w:eastAsia="ja-JP"/>
        </w:rPr>
        <w:t>B.17.1-2</w:t>
      </w:r>
      <w:r w:rsidRPr="009709C5">
        <w:t xml:space="preserve">: </w:t>
      </w:r>
      <w:r w:rsidRPr="009709C5">
        <w:rPr>
          <w:lang w:eastAsia="ja-JP"/>
        </w:rPr>
        <w:t>U</w:t>
      </w:r>
      <w:r w:rsidRPr="009709C5">
        <w:t xml:space="preserve">ncertainty assessment for </w:t>
      </w:r>
      <w:r w:rsidRPr="009709C5">
        <w:rPr>
          <w:lang w:eastAsia="ja-JP"/>
        </w:rPr>
        <w:t>EIRP</w:t>
      </w:r>
      <w:r w:rsidRPr="009709C5">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C5644" w:rsidRPr="009709C5" w14:paraId="7BED57C4"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558CB8"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3A043DAB"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4FBEA642"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5FFD0359"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8765137"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3E166354"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Standard uncertainty (σ) [dB]</w:t>
            </w:r>
          </w:p>
        </w:tc>
      </w:tr>
      <w:tr w:rsidR="001C5644" w:rsidRPr="009709C5" w14:paraId="3337D937"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B4CFAA1"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3C4B940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4EDF3"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792405"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E67BC1D"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A8AA48"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D996ED7"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23DEA20" w14:textId="77777777" w:rsidR="001C5644" w:rsidRPr="009709C5" w:rsidRDefault="001C5644" w:rsidP="00940B6A">
            <w:pPr>
              <w:keepNext/>
              <w:keepLines/>
              <w:spacing w:after="0"/>
              <w:jc w:val="center"/>
              <w:rPr>
                <w:rFonts w:ascii="Arial" w:hAnsi="Arial"/>
                <w:sz w:val="18"/>
              </w:rPr>
            </w:pPr>
          </w:p>
        </w:tc>
      </w:tr>
      <w:tr w:rsidR="001C5644" w:rsidRPr="009709C5" w14:paraId="7E76B01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BD366"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69C2A0"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35C5468"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81F0347"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CDB168"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1BAADC" w14:textId="77777777" w:rsidR="001C5644" w:rsidRPr="009709C5" w:rsidRDefault="001C5644" w:rsidP="00940B6A">
            <w:pPr>
              <w:keepNext/>
              <w:keepLines/>
              <w:spacing w:after="0"/>
              <w:jc w:val="center"/>
              <w:rPr>
                <w:rFonts w:ascii="Arial" w:hAnsi="Arial"/>
                <w:sz w:val="18"/>
              </w:rPr>
            </w:pPr>
          </w:p>
        </w:tc>
      </w:tr>
      <w:tr w:rsidR="001C5644" w:rsidRPr="009709C5" w14:paraId="42E8CE5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4E00A1"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7AE2A7"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3E55E30E"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F4676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E2EBF2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268A0AC" w14:textId="77777777" w:rsidR="001C5644" w:rsidRPr="009709C5" w:rsidRDefault="001C5644" w:rsidP="00940B6A">
            <w:pPr>
              <w:keepNext/>
              <w:keepLines/>
              <w:spacing w:after="0"/>
              <w:jc w:val="center"/>
              <w:rPr>
                <w:rFonts w:ascii="Arial" w:hAnsi="Arial"/>
                <w:sz w:val="18"/>
              </w:rPr>
            </w:pPr>
          </w:p>
        </w:tc>
      </w:tr>
      <w:tr w:rsidR="001C5644" w:rsidRPr="009709C5" w14:paraId="7354E1D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4089A3"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5EED2E98" w14:textId="77777777" w:rsidR="001C5644" w:rsidRPr="009709C5" w:rsidRDefault="001C5644" w:rsidP="00940B6A">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4C216B23"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9180976"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2FD559"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8189D3C" w14:textId="77777777" w:rsidR="001C5644" w:rsidRPr="009709C5" w:rsidRDefault="001C5644" w:rsidP="00940B6A">
            <w:pPr>
              <w:keepNext/>
              <w:keepLines/>
              <w:spacing w:after="0"/>
              <w:jc w:val="center"/>
              <w:rPr>
                <w:rFonts w:ascii="Arial" w:hAnsi="Arial"/>
                <w:sz w:val="18"/>
              </w:rPr>
            </w:pPr>
          </w:p>
        </w:tc>
      </w:tr>
      <w:tr w:rsidR="001C5644" w:rsidRPr="009709C5" w14:paraId="2F803C5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689CD2"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54E241"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578B9C4"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37B9275"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6AE6ED2"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DE1960" w14:textId="77777777" w:rsidR="001C5644" w:rsidRPr="009709C5" w:rsidRDefault="001C5644" w:rsidP="00940B6A">
            <w:pPr>
              <w:keepNext/>
              <w:keepLines/>
              <w:spacing w:after="0"/>
              <w:jc w:val="center"/>
              <w:rPr>
                <w:rFonts w:ascii="Arial" w:hAnsi="Arial"/>
                <w:sz w:val="18"/>
              </w:rPr>
            </w:pPr>
          </w:p>
        </w:tc>
      </w:tr>
      <w:tr w:rsidR="001C5644" w:rsidRPr="009709C5" w14:paraId="72BAD75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987002"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240DEDB8"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45658263"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47E1EF"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AB38315"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B8C718" w14:textId="77777777" w:rsidR="001C5644" w:rsidRPr="009709C5" w:rsidRDefault="001C5644" w:rsidP="00940B6A">
            <w:pPr>
              <w:keepNext/>
              <w:keepLines/>
              <w:spacing w:after="0"/>
              <w:jc w:val="center"/>
              <w:rPr>
                <w:rFonts w:ascii="Arial" w:hAnsi="Arial"/>
                <w:sz w:val="18"/>
              </w:rPr>
            </w:pPr>
          </w:p>
        </w:tc>
      </w:tr>
      <w:tr w:rsidR="001C5644" w:rsidRPr="009709C5" w14:paraId="001DBE8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E3BC2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FB53FB1"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7592CE3"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31BD42A"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A6FE9D"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A829F14" w14:textId="77777777" w:rsidR="001C5644" w:rsidRPr="009709C5" w:rsidRDefault="001C5644" w:rsidP="00940B6A">
            <w:pPr>
              <w:keepNext/>
              <w:keepLines/>
              <w:spacing w:after="0"/>
              <w:jc w:val="center"/>
              <w:rPr>
                <w:rFonts w:ascii="Arial" w:hAnsi="Arial"/>
                <w:sz w:val="18"/>
              </w:rPr>
            </w:pPr>
          </w:p>
        </w:tc>
      </w:tr>
      <w:tr w:rsidR="001C5644" w:rsidRPr="009709C5" w14:paraId="25EF116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21EE4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0BEA8A2" w14:textId="77777777" w:rsidR="001C5644" w:rsidRPr="009709C5" w:rsidRDefault="001C5644" w:rsidP="00940B6A">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D580F59"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5193B8"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9CCED1"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B6DAA6" w14:textId="77777777" w:rsidR="001C5644" w:rsidRPr="009709C5" w:rsidRDefault="001C5644" w:rsidP="00940B6A">
            <w:pPr>
              <w:keepNext/>
              <w:keepLines/>
              <w:spacing w:after="0"/>
              <w:jc w:val="center"/>
              <w:rPr>
                <w:rFonts w:ascii="Arial" w:hAnsi="Arial"/>
                <w:sz w:val="18"/>
              </w:rPr>
            </w:pPr>
          </w:p>
        </w:tc>
      </w:tr>
      <w:tr w:rsidR="001C5644" w:rsidRPr="009709C5" w14:paraId="21E3BA1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7AB8D6"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211DA9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1FB751A"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C81A4D"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A5BAC2"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FA7EEB" w14:textId="77777777" w:rsidR="001C5644" w:rsidRPr="009709C5" w:rsidRDefault="001C5644" w:rsidP="00940B6A">
            <w:pPr>
              <w:keepNext/>
              <w:keepLines/>
              <w:spacing w:after="0"/>
              <w:jc w:val="center"/>
              <w:rPr>
                <w:rFonts w:ascii="Arial" w:hAnsi="Arial"/>
                <w:sz w:val="18"/>
              </w:rPr>
            </w:pPr>
          </w:p>
        </w:tc>
      </w:tr>
      <w:tr w:rsidR="001C5644" w:rsidRPr="009709C5" w14:paraId="233B9B9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65D699"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5E67CC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664EC0C7"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646793E"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A62F65"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74F082" w14:textId="77777777" w:rsidR="001C5644" w:rsidRPr="009709C5" w:rsidRDefault="001C5644" w:rsidP="00940B6A">
            <w:pPr>
              <w:keepNext/>
              <w:keepLines/>
              <w:spacing w:after="0"/>
              <w:jc w:val="center"/>
              <w:rPr>
                <w:rFonts w:ascii="Arial" w:hAnsi="Arial"/>
                <w:sz w:val="18"/>
              </w:rPr>
            </w:pPr>
          </w:p>
        </w:tc>
      </w:tr>
      <w:tr w:rsidR="001C5644" w:rsidRPr="009709C5" w14:paraId="1ED0A8A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CDE7EC"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6471550"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00969F7"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43302A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3F94C96"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FBC565" w14:textId="77777777" w:rsidR="001C5644" w:rsidRPr="009709C5" w:rsidRDefault="001C5644" w:rsidP="00940B6A">
            <w:pPr>
              <w:keepNext/>
              <w:keepLines/>
              <w:spacing w:after="0"/>
              <w:jc w:val="center"/>
              <w:rPr>
                <w:rFonts w:ascii="Arial" w:hAnsi="Arial"/>
                <w:sz w:val="18"/>
              </w:rPr>
            </w:pPr>
          </w:p>
        </w:tc>
      </w:tr>
      <w:tr w:rsidR="001C5644" w:rsidRPr="009709C5" w14:paraId="6CE347B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E2FD43"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01AD114"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FD3A8A9"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5FA1E4E"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69780B"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2F127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D70F37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4379C4"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5A35441"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5E42BB7"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D6DC6C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6E813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6060DE" w14:textId="77777777" w:rsidR="001C5644" w:rsidRPr="009709C5" w:rsidRDefault="001C5644" w:rsidP="00940B6A">
            <w:pPr>
              <w:keepNext/>
              <w:keepLines/>
              <w:spacing w:after="0"/>
              <w:jc w:val="center"/>
              <w:rPr>
                <w:rFonts w:ascii="Arial" w:hAnsi="Arial"/>
                <w:sz w:val="18"/>
              </w:rPr>
            </w:pPr>
          </w:p>
        </w:tc>
      </w:tr>
      <w:tr w:rsidR="001C5644" w:rsidRPr="009709C5" w14:paraId="7B446F3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394617"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D42D82B"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486BAE2E"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605FC4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ABA994"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95435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3163C51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6C57D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671D30D" w14:textId="77777777" w:rsidR="001C5644" w:rsidRPr="009709C5" w:rsidRDefault="001C5644" w:rsidP="00940B6A">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67BA89AA"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A4026D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A1E9EB0"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BA693A"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A3AABC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8DCAB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69A6BEDF"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CF55C89" w14:textId="77777777" w:rsidR="001C5644" w:rsidRPr="009709C5" w:rsidDel="003A1883"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BEBC059" w14:textId="77777777" w:rsidR="001C5644" w:rsidRPr="009709C5" w:rsidDel="003A1883"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3EE23D" w14:textId="77777777" w:rsidR="001C5644" w:rsidRPr="009709C5" w:rsidDel="003A1883"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D79F1B7" w14:textId="77777777" w:rsidR="001C5644" w:rsidRPr="009709C5" w:rsidDel="003A1883" w:rsidRDefault="001C5644" w:rsidP="00940B6A">
            <w:pPr>
              <w:keepNext/>
              <w:keepLines/>
              <w:spacing w:after="0"/>
              <w:jc w:val="center"/>
              <w:rPr>
                <w:rFonts w:ascii="Arial" w:hAnsi="Arial"/>
                <w:sz w:val="18"/>
                <w:lang w:eastAsia="ja-JP"/>
              </w:rPr>
            </w:pPr>
          </w:p>
        </w:tc>
      </w:tr>
      <w:tr w:rsidR="001C5644" w:rsidRPr="009709C5" w14:paraId="7EFB9BFC"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7DC06BE"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590078B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9C0125"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1CE49FD1"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9D3D152"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E11F9B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A529BC"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3EE5BF" w14:textId="77777777" w:rsidR="001C5644" w:rsidRPr="009709C5" w:rsidRDefault="001C5644" w:rsidP="00940B6A">
            <w:pPr>
              <w:keepNext/>
              <w:keepLines/>
              <w:spacing w:after="0"/>
              <w:jc w:val="center"/>
              <w:rPr>
                <w:rFonts w:ascii="Arial" w:hAnsi="Arial"/>
                <w:sz w:val="18"/>
              </w:rPr>
            </w:pPr>
          </w:p>
        </w:tc>
      </w:tr>
      <w:tr w:rsidR="001C5644" w:rsidRPr="009709C5" w14:paraId="6790BA3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233A3B"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1C7D9CB0"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9F0C8B6"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5509E25"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CFDBD7"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319E40" w14:textId="77777777" w:rsidR="001C5644" w:rsidRPr="009709C5" w:rsidRDefault="001C5644" w:rsidP="00940B6A">
            <w:pPr>
              <w:keepNext/>
              <w:keepLines/>
              <w:spacing w:after="0"/>
              <w:jc w:val="center"/>
              <w:rPr>
                <w:rFonts w:ascii="Arial" w:hAnsi="Arial"/>
                <w:sz w:val="18"/>
              </w:rPr>
            </w:pPr>
          </w:p>
        </w:tc>
      </w:tr>
      <w:tr w:rsidR="001C5644" w:rsidRPr="009709C5" w14:paraId="1686225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45B0D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2A9D347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BF39532"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AAF8DAE"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BDB496B"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9C556D" w14:textId="77777777" w:rsidR="001C5644" w:rsidRPr="009709C5" w:rsidRDefault="001C5644" w:rsidP="00940B6A">
            <w:pPr>
              <w:keepNext/>
              <w:keepLines/>
              <w:spacing w:after="0"/>
              <w:jc w:val="center"/>
              <w:rPr>
                <w:rFonts w:ascii="Arial" w:hAnsi="Arial"/>
                <w:sz w:val="18"/>
              </w:rPr>
            </w:pPr>
          </w:p>
        </w:tc>
      </w:tr>
      <w:tr w:rsidR="001C5644" w:rsidRPr="009709C5" w14:paraId="4DA4873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E06B7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68700A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431EE3F"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8DDB53"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F23E354"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D50818" w14:textId="77777777" w:rsidR="001C5644" w:rsidRPr="009709C5" w:rsidRDefault="001C5644" w:rsidP="00940B6A">
            <w:pPr>
              <w:keepNext/>
              <w:keepLines/>
              <w:spacing w:after="0"/>
              <w:jc w:val="center"/>
              <w:rPr>
                <w:rFonts w:ascii="Arial" w:hAnsi="Arial"/>
                <w:sz w:val="18"/>
              </w:rPr>
            </w:pPr>
          </w:p>
        </w:tc>
      </w:tr>
      <w:tr w:rsidR="001C5644" w:rsidRPr="009709C5" w14:paraId="5A71127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E4249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A5DA0D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4F0DB22"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7137E92"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1EB6AFF"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74AF2D" w14:textId="77777777" w:rsidR="001C5644" w:rsidRPr="009709C5" w:rsidRDefault="001C5644" w:rsidP="00940B6A">
            <w:pPr>
              <w:keepNext/>
              <w:keepLines/>
              <w:spacing w:after="0"/>
              <w:jc w:val="center"/>
              <w:rPr>
                <w:rFonts w:ascii="Arial" w:hAnsi="Arial"/>
                <w:sz w:val="18"/>
              </w:rPr>
            </w:pPr>
          </w:p>
        </w:tc>
      </w:tr>
      <w:tr w:rsidR="001C5644" w:rsidRPr="009709C5" w14:paraId="37579FB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DE0CC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79D65A4"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C5130A1"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C3411D"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A5F150"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278CF5" w14:textId="77777777" w:rsidR="001C5644" w:rsidRPr="009709C5" w:rsidRDefault="001C5644" w:rsidP="00940B6A">
            <w:pPr>
              <w:keepNext/>
              <w:keepLines/>
              <w:spacing w:after="0"/>
              <w:jc w:val="center"/>
              <w:rPr>
                <w:rFonts w:ascii="Arial" w:hAnsi="Arial"/>
                <w:sz w:val="18"/>
              </w:rPr>
            </w:pPr>
          </w:p>
        </w:tc>
      </w:tr>
      <w:tr w:rsidR="001C5644" w:rsidRPr="009709C5" w14:paraId="6F6FEA3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97347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EC515F8"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9E8A948"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B2EEFE"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4877D30"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CDA5807" w14:textId="77777777" w:rsidR="001C5644" w:rsidRPr="009709C5" w:rsidRDefault="001C5644" w:rsidP="00940B6A">
            <w:pPr>
              <w:keepNext/>
              <w:keepLines/>
              <w:spacing w:after="0"/>
              <w:jc w:val="center"/>
              <w:rPr>
                <w:rFonts w:ascii="Arial" w:hAnsi="Arial"/>
                <w:sz w:val="18"/>
              </w:rPr>
            </w:pPr>
          </w:p>
        </w:tc>
      </w:tr>
      <w:tr w:rsidR="001C5644" w:rsidRPr="009709C5" w14:paraId="3A6A634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7952D7" w14:textId="77777777" w:rsidR="001C5644" w:rsidRPr="009709C5" w:rsidDel="00842179" w:rsidRDefault="001C5644" w:rsidP="00940B6A">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06BDC8B"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54F8A38D"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1A73701"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6F618F2"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27F839" w14:textId="77777777" w:rsidR="001C5644" w:rsidRPr="009709C5" w:rsidRDefault="001C5644" w:rsidP="00940B6A">
            <w:pPr>
              <w:keepNext/>
              <w:keepLines/>
              <w:spacing w:after="0"/>
              <w:jc w:val="center"/>
              <w:rPr>
                <w:rFonts w:ascii="Arial" w:hAnsi="Arial"/>
                <w:sz w:val="18"/>
              </w:rPr>
            </w:pPr>
          </w:p>
        </w:tc>
      </w:tr>
      <w:tr w:rsidR="001C5644" w:rsidRPr="009709C5" w14:paraId="6378F5C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70241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F264DA4"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B7D7601"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724CDA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F1FF26"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D5FDDE" w14:textId="77777777" w:rsidR="001C5644" w:rsidRPr="009709C5" w:rsidRDefault="001C5644" w:rsidP="00940B6A">
            <w:pPr>
              <w:keepNext/>
              <w:keepLines/>
              <w:spacing w:after="0"/>
              <w:jc w:val="center"/>
              <w:rPr>
                <w:rFonts w:ascii="Arial" w:hAnsi="Arial"/>
                <w:sz w:val="18"/>
              </w:rPr>
            </w:pPr>
          </w:p>
        </w:tc>
      </w:tr>
      <w:tr w:rsidR="001C5644" w:rsidRPr="009709C5" w14:paraId="6D39F3E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7AB69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8BC18D3"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53111930"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002BAA"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9801CE"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18A2F00" w14:textId="77777777" w:rsidR="001C5644" w:rsidRPr="009709C5" w:rsidRDefault="001C5644" w:rsidP="00940B6A">
            <w:pPr>
              <w:keepNext/>
              <w:keepLines/>
              <w:spacing w:after="0"/>
              <w:jc w:val="center"/>
              <w:rPr>
                <w:rFonts w:ascii="Arial" w:hAnsi="Arial"/>
                <w:sz w:val="18"/>
              </w:rPr>
            </w:pPr>
          </w:p>
        </w:tc>
      </w:tr>
      <w:tr w:rsidR="001C5644" w:rsidRPr="009709C5" w14:paraId="1A0872D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4DF99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16E1E68"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89146DC"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8583FE9"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C98AD41"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83B67C2" w14:textId="77777777" w:rsidR="001C5644" w:rsidRPr="009709C5" w:rsidRDefault="001C5644" w:rsidP="00940B6A">
            <w:pPr>
              <w:keepNext/>
              <w:keepLines/>
              <w:spacing w:after="0"/>
              <w:jc w:val="center"/>
              <w:rPr>
                <w:rFonts w:ascii="Arial" w:hAnsi="Arial"/>
                <w:sz w:val="18"/>
              </w:rPr>
            </w:pPr>
          </w:p>
        </w:tc>
      </w:tr>
      <w:tr w:rsidR="001C5644" w:rsidRPr="009709C5" w14:paraId="37450661"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12980C9"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EIRP</w:t>
            </w:r>
            <w:r w:rsidRPr="009709C5">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03E7616" w14:textId="77777777" w:rsidR="001C5644" w:rsidRPr="009709C5" w:rsidRDefault="001C5644" w:rsidP="00940B6A">
            <w:pPr>
              <w:keepNext/>
              <w:keepLines/>
              <w:spacing w:after="0"/>
              <w:jc w:val="center"/>
              <w:rPr>
                <w:rFonts w:ascii="Arial" w:hAnsi="Arial"/>
                <w:sz w:val="18"/>
              </w:rPr>
            </w:pPr>
          </w:p>
        </w:tc>
      </w:tr>
      <w:tr w:rsidR="001C5644" w:rsidRPr="009709C5" w14:paraId="6A365DBA"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E128FA7"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591DE06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Value</w:t>
            </w:r>
          </w:p>
        </w:tc>
      </w:tr>
      <w:tr w:rsidR="001C5644" w:rsidRPr="009709C5" w14:paraId="34FE07A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B69D0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2B239E7" w14:textId="77777777" w:rsidR="001C5644" w:rsidRPr="009709C5" w:rsidRDefault="001C5644" w:rsidP="00940B6A">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3A644D80"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416412B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7AD6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A4493FF" w14:textId="77777777" w:rsidR="001C5644" w:rsidRPr="009709C5" w:rsidRDefault="001C5644" w:rsidP="00940B6A">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13EE8B56" w14:textId="77777777" w:rsidR="001C5644" w:rsidRPr="009709C5" w:rsidRDefault="001C5644" w:rsidP="00940B6A">
            <w:pPr>
              <w:keepNext/>
              <w:keepLines/>
              <w:spacing w:after="0"/>
              <w:jc w:val="center"/>
              <w:rPr>
                <w:rFonts w:ascii="Arial" w:hAnsi="Arial"/>
                <w:sz w:val="18"/>
              </w:rPr>
            </w:pPr>
          </w:p>
        </w:tc>
      </w:tr>
      <w:tr w:rsidR="001C5644" w:rsidRPr="009709C5" w14:paraId="22B9E6B8"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72F0AB1" w14:textId="77777777" w:rsidR="001C5644" w:rsidRPr="009709C5" w:rsidRDefault="001C5644" w:rsidP="00940B6A">
            <w:pPr>
              <w:keepNext/>
              <w:keepLines/>
              <w:spacing w:after="0"/>
              <w:jc w:val="center"/>
              <w:rPr>
                <w:rFonts w:ascii="Arial" w:hAnsi="Arial"/>
                <w:b/>
                <w:sz w:val="18"/>
                <w:lang w:eastAsia="ja-JP"/>
              </w:rPr>
            </w:pPr>
            <w:r w:rsidRPr="009709C5">
              <w:rPr>
                <w:rFonts w:ascii="Arial" w:hAnsi="Arial"/>
                <w:b/>
                <w:sz w:val="18"/>
              </w:rPr>
              <w:t>Total measurement uncertainty</w:t>
            </w:r>
          </w:p>
        </w:tc>
      </w:tr>
      <w:tr w:rsidR="001C5644" w:rsidRPr="009709C5" w14:paraId="120CBC18"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0D4E01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1A56B29" w14:textId="77777777" w:rsidR="001C5644" w:rsidRPr="009709C5" w:rsidRDefault="001C5644" w:rsidP="00940B6A">
            <w:pPr>
              <w:keepNext/>
              <w:keepLines/>
              <w:spacing w:after="0"/>
              <w:jc w:val="center"/>
              <w:rPr>
                <w:rFonts w:ascii="Arial" w:hAnsi="Arial"/>
                <w:sz w:val="18"/>
              </w:rPr>
            </w:pPr>
          </w:p>
        </w:tc>
      </w:tr>
      <w:tr w:rsidR="001C5644" w:rsidRPr="009709C5" w14:paraId="6DA09803"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D98A10A"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3366B894"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06C3C53C"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1F723C81"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7C87F30E"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06846A42"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20ED175B" w14:textId="77777777" w:rsidR="001C5644" w:rsidRPr="009709C5" w:rsidRDefault="001C5644" w:rsidP="00940B6A">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42A5CC6F" w14:textId="77777777" w:rsidR="001C5644" w:rsidRPr="009709C5" w:rsidRDefault="001C5644" w:rsidP="00940B6A">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44F49530" w14:textId="77777777" w:rsidR="001C5644" w:rsidRPr="009709C5" w:rsidRDefault="001C5644" w:rsidP="001C5644">
      <w:pPr>
        <w:rPr>
          <w:lang w:eastAsia="ja-JP"/>
        </w:rPr>
      </w:pPr>
    </w:p>
    <w:p w14:paraId="79386836" w14:textId="77777777" w:rsidR="00057383" w:rsidRPr="009709C5" w:rsidRDefault="00057383" w:rsidP="00057383">
      <w:pPr>
        <w:pStyle w:val="2"/>
      </w:pPr>
      <w:r w:rsidRPr="009709C5">
        <w:t>B.</w:t>
      </w:r>
      <w:r w:rsidRPr="009709C5">
        <w:rPr>
          <w:lang w:eastAsia="ja-JP"/>
        </w:rPr>
        <w:t>17</w:t>
      </w:r>
      <w:r w:rsidRPr="009709C5">
        <w:t>.2</w:t>
      </w:r>
      <w:r w:rsidRPr="009709C5">
        <w:tab/>
        <w:t>Uncertainty budget format and assessment for IFF</w:t>
      </w:r>
      <w:bookmarkEnd w:id="926"/>
      <w:bookmarkEnd w:id="927"/>
      <w:bookmarkEnd w:id="928"/>
      <w:bookmarkEnd w:id="929"/>
      <w:bookmarkEnd w:id="930"/>
      <w:bookmarkEnd w:id="931"/>
      <w:bookmarkEnd w:id="932"/>
      <w:bookmarkEnd w:id="933"/>
      <w:bookmarkEnd w:id="934"/>
      <w:bookmarkEnd w:id="935"/>
      <w:bookmarkEnd w:id="936"/>
      <w:bookmarkEnd w:id="937"/>
    </w:p>
    <w:p w14:paraId="0402D8A1" w14:textId="77777777" w:rsidR="00057383" w:rsidRPr="009709C5" w:rsidRDefault="00057383" w:rsidP="00057383">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7C3D5973" w14:textId="77777777" w:rsidR="00057383" w:rsidRPr="009709C5" w:rsidRDefault="00057383" w:rsidP="00057383">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057383" w:rsidRPr="009709C5" w14:paraId="5FF3F68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9D7D1F" w14:textId="77777777" w:rsidR="00057383" w:rsidRPr="009709C5" w:rsidRDefault="00057383"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D60147" w14:textId="77777777" w:rsidR="00057383" w:rsidRPr="009709C5" w:rsidRDefault="00057383"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8FBD3AA" w14:textId="77777777" w:rsidR="00057383" w:rsidRPr="009709C5" w:rsidRDefault="00057383" w:rsidP="00C16B07">
            <w:pPr>
              <w:pStyle w:val="TAH"/>
            </w:pPr>
            <w:r w:rsidRPr="009709C5">
              <w:t>Details in clause</w:t>
            </w:r>
          </w:p>
        </w:tc>
      </w:tr>
      <w:tr w:rsidR="00057383" w:rsidRPr="009709C5" w14:paraId="7EB3EDE7"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D46583D" w14:textId="77777777" w:rsidR="00057383" w:rsidRPr="009709C5" w:rsidRDefault="00057383" w:rsidP="00C16B07">
            <w:pPr>
              <w:pStyle w:val="TAH"/>
            </w:pPr>
            <w:r w:rsidRPr="009709C5">
              <w:t>Stage 2: DUT measurement</w:t>
            </w:r>
          </w:p>
        </w:tc>
      </w:tr>
      <w:tr w:rsidR="00057383" w:rsidRPr="009709C5" w14:paraId="49EC1CA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ABDA3" w14:textId="77777777" w:rsidR="00057383" w:rsidRPr="009709C5" w:rsidRDefault="00057383" w:rsidP="00C16B07">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320A06D5" w14:textId="77777777" w:rsidR="00057383" w:rsidRPr="009709C5" w:rsidRDefault="00057383" w:rsidP="00C16B07">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45B4F371" w14:textId="77777777" w:rsidR="00057383" w:rsidRPr="009709C5" w:rsidRDefault="00057383" w:rsidP="00C16B07">
            <w:pPr>
              <w:pStyle w:val="TAC"/>
            </w:pPr>
            <w:r w:rsidRPr="009709C5">
              <w:t>B.2.2.3</w:t>
            </w:r>
          </w:p>
        </w:tc>
      </w:tr>
      <w:tr w:rsidR="00057383" w:rsidRPr="009709C5" w14:paraId="29C11F9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131985" w14:textId="77777777" w:rsidR="00057383" w:rsidRPr="009709C5" w:rsidRDefault="00057383" w:rsidP="00C16B07">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31C6AC4E" w14:textId="77777777" w:rsidR="00057383" w:rsidRPr="009709C5" w:rsidRDefault="00057383" w:rsidP="00C16B0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DCCED87" w14:textId="77777777" w:rsidR="00057383" w:rsidRPr="009709C5" w:rsidRDefault="00057383" w:rsidP="00C16B07">
            <w:pPr>
              <w:pStyle w:val="TAC"/>
              <w:rPr>
                <w:lang w:eastAsia="ja-JP"/>
              </w:rPr>
            </w:pPr>
            <w:r w:rsidRPr="009709C5">
              <w:t>B.2.2.4</w:t>
            </w:r>
          </w:p>
        </w:tc>
      </w:tr>
      <w:tr w:rsidR="00057383" w:rsidRPr="009709C5" w14:paraId="5BC5C27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E50179" w14:textId="77777777" w:rsidR="00057383" w:rsidRPr="009709C5" w:rsidRDefault="00057383" w:rsidP="00C16B07">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1C766C34" w14:textId="77777777" w:rsidR="00057383" w:rsidRPr="009709C5" w:rsidRDefault="00057383" w:rsidP="00C16B07">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621DA71" w14:textId="77777777" w:rsidR="00057383" w:rsidRPr="009709C5" w:rsidRDefault="00057383" w:rsidP="00C16B07">
            <w:pPr>
              <w:pStyle w:val="TAC"/>
            </w:pPr>
            <w:r w:rsidRPr="009709C5">
              <w:t>B.2.2.5</w:t>
            </w:r>
          </w:p>
        </w:tc>
      </w:tr>
      <w:tr w:rsidR="00057383" w:rsidRPr="009709C5" w14:paraId="644E61F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C24FE2" w14:textId="77777777" w:rsidR="00057383" w:rsidRPr="009709C5" w:rsidRDefault="00057383" w:rsidP="00C16B07">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57F6638" w14:textId="77777777" w:rsidR="00057383" w:rsidRPr="009709C5" w:rsidRDefault="00057383" w:rsidP="00C16B07">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3815960" w14:textId="77777777" w:rsidR="00057383" w:rsidRPr="009709C5" w:rsidRDefault="00057383" w:rsidP="00C16B07">
            <w:pPr>
              <w:pStyle w:val="TAC"/>
              <w:rPr>
                <w:lang w:eastAsia="ja-JP"/>
              </w:rPr>
            </w:pPr>
            <w:r w:rsidRPr="009709C5">
              <w:t>B.2.2.6</w:t>
            </w:r>
          </w:p>
        </w:tc>
      </w:tr>
      <w:tr w:rsidR="00057383" w:rsidRPr="009709C5" w14:paraId="5D420020"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11DD89" w14:textId="77777777" w:rsidR="00057383" w:rsidRPr="009709C5" w:rsidRDefault="00057383" w:rsidP="00C16B07">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7E6C9434" w14:textId="77777777" w:rsidR="00057383" w:rsidRPr="009709C5" w:rsidRDefault="00057383" w:rsidP="00C16B07">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67E7B04" w14:textId="77777777" w:rsidR="00057383" w:rsidRPr="009709C5" w:rsidRDefault="00057383" w:rsidP="00C16B07">
            <w:pPr>
              <w:pStyle w:val="TAC"/>
              <w:rPr>
                <w:lang w:eastAsia="ja-JP"/>
              </w:rPr>
            </w:pPr>
            <w:r w:rsidRPr="009709C5">
              <w:t>B.2.2.7</w:t>
            </w:r>
          </w:p>
        </w:tc>
      </w:tr>
      <w:tr w:rsidR="00057383" w:rsidRPr="009709C5" w14:paraId="077EDAA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0BA3E4" w14:textId="77777777" w:rsidR="00057383" w:rsidRPr="009709C5" w:rsidRDefault="00057383" w:rsidP="00C16B07">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019B3A9F" w14:textId="77777777" w:rsidR="00057383" w:rsidRPr="009709C5" w:rsidRDefault="00057383" w:rsidP="00C16B07">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B24A29B" w14:textId="77777777" w:rsidR="00057383" w:rsidRPr="009709C5" w:rsidRDefault="00057383" w:rsidP="00C16B07">
            <w:pPr>
              <w:pStyle w:val="TAC"/>
              <w:rPr>
                <w:lang w:eastAsia="ja-JP"/>
              </w:rPr>
            </w:pPr>
            <w:r w:rsidRPr="009709C5">
              <w:t>B.2.2.8</w:t>
            </w:r>
          </w:p>
        </w:tc>
      </w:tr>
      <w:tr w:rsidR="00057383" w:rsidRPr="009709C5" w14:paraId="75C738C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97A691" w14:textId="77777777" w:rsidR="00057383" w:rsidRPr="009709C5" w:rsidRDefault="00057383" w:rsidP="00C16B07">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5CDDD759" w14:textId="77777777" w:rsidR="00057383" w:rsidRPr="009709C5" w:rsidRDefault="00057383" w:rsidP="00C16B07">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59B66E5" w14:textId="77777777" w:rsidR="00057383" w:rsidRPr="009709C5" w:rsidRDefault="00057383" w:rsidP="00C16B07">
            <w:pPr>
              <w:pStyle w:val="TAC"/>
              <w:rPr>
                <w:lang w:eastAsia="ja-JP"/>
              </w:rPr>
            </w:pPr>
            <w:r w:rsidRPr="009709C5">
              <w:t>B.2.2.9</w:t>
            </w:r>
          </w:p>
        </w:tc>
      </w:tr>
      <w:tr w:rsidR="00057383" w:rsidRPr="009709C5" w14:paraId="2F52D9E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DB19F7" w14:textId="77777777" w:rsidR="00057383" w:rsidRPr="009709C5" w:rsidRDefault="00057383" w:rsidP="00C16B07">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4E7FFE8F" w14:textId="77777777" w:rsidR="00057383" w:rsidRPr="009709C5" w:rsidRDefault="00057383" w:rsidP="00C16B07">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F558819" w14:textId="77777777" w:rsidR="00057383" w:rsidRPr="009709C5" w:rsidRDefault="00057383" w:rsidP="00C16B07">
            <w:pPr>
              <w:pStyle w:val="TAC"/>
              <w:rPr>
                <w:lang w:eastAsia="ja-JP"/>
              </w:rPr>
            </w:pPr>
            <w:r w:rsidRPr="009709C5">
              <w:t>B.2.2.10</w:t>
            </w:r>
          </w:p>
        </w:tc>
      </w:tr>
      <w:tr w:rsidR="00057383" w:rsidRPr="009709C5" w14:paraId="5EA0B41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7D92CA" w14:textId="77777777" w:rsidR="00057383" w:rsidRPr="009709C5" w:rsidRDefault="00057383" w:rsidP="00C16B07">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4750123" w14:textId="77777777" w:rsidR="00057383" w:rsidRPr="009709C5" w:rsidRDefault="00057383" w:rsidP="00C16B07">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7B96692" w14:textId="77777777" w:rsidR="00057383" w:rsidRPr="009709C5" w:rsidRDefault="00057383" w:rsidP="00C16B07">
            <w:pPr>
              <w:pStyle w:val="TAC"/>
            </w:pPr>
            <w:r w:rsidRPr="009709C5">
              <w:t>B.2.2.12</w:t>
            </w:r>
          </w:p>
        </w:tc>
      </w:tr>
      <w:tr w:rsidR="00057383" w:rsidRPr="009709C5" w14:paraId="0B01CC2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2AF53B" w14:textId="77777777" w:rsidR="00057383" w:rsidRPr="009709C5" w:rsidRDefault="00057383" w:rsidP="00C16B07">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90ECED2" w14:textId="77777777" w:rsidR="00057383" w:rsidRPr="009709C5" w:rsidRDefault="00057383" w:rsidP="00C16B07">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82127D4" w14:textId="77777777" w:rsidR="00057383" w:rsidRPr="009709C5" w:rsidRDefault="00057383" w:rsidP="00C16B07">
            <w:pPr>
              <w:pStyle w:val="TAC"/>
              <w:rPr>
                <w:lang w:eastAsia="ja-JP"/>
              </w:rPr>
            </w:pPr>
            <w:r w:rsidRPr="009709C5">
              <w:rPr>
                <w:lang w:eastAsia="ja-JP"/>
              </w:rPr>
              <w:t>B.2.2.25</w:t>
            </w:r>
          </w:p>
        </w:tc>
      </w:tr>
      <w:tr w:rsidR="00057383" w:rsidRPr="009709C5" w14:paraId="082E8B70"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02C438" w14:textId="77777777" w:rsidR="00057383" w:rsidRPr="009709C5" w:rsidRDefault="00057383" w:rsidP="00C16B07">
            <w:pPr>
              <w:pStyle w:val="TAH"/>
            </w:pPr>
            <w:r w:rsidRPr="009709C5">
              <w:t>Stage 1: Calibration measurement</w:t>
            </w:r>
          </w:p>
        </w:tc>
      </w:tr>
      <w:tr w:rsidR="00057383" w:rsidRPr="009709C5" w14:paraId="7D51B32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A7FB29" w14:textId="77777777" w:rsidR="00057383" w:rsidRPr="009709C5" w:rsidRDefault="00057383" w:rsidP="00C16B07">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35B4BEE" w14:textId="77777777" w:rsidR="00057383" w:rsidRPr="009709C5" w:rsidRDefault="00057383" w:rsidP="00C16B07">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07CC2FF" w14:textId="77777777" w:rsidR="00057383" w:rsidRPr="009709C5" w:rsidRDefault="00057383" w:rsidP="00C16B07">
            <w:pPr>
              <w:pStyle w:val="TAC"/>
            </w:pPr>
            <w:r w:rsidRPr="009709C5">
              <w:t>B.2.2.4</w:t>
            </w:r>
          </w:p>
        </w:tc>
      </w:tr>
      <w:tr w:rsidR="00057383" w:rsidRPr="009709C5" w14:paraId="3EE54DF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5315EB" w14:textId="77777777" w:rsidR="00057383" w:rsidRPr="009709C5" w:rsidRDefault="00057383" w:rsidP="00C16B07">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87CB31D" w14:textId="77777777" w:rsidR="00057383" w:rsidRPr="009709C5" w:rsidRDefault="00057383" w:rsidP="00C16B07">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2F011BD" w14:textId="77777777" w:rsidR="00057383" w:rsidRPr="009709C5" w:rsidRDefault="00057383" w:rsidP="00C16B07">
            <w:pPr>
              <w:pStyle w:val="TAC"/>
            </w:pPr>
            <w:r w:rsidRPr="009709C5">
              <w:t>B.2.2.8</w:t>
            </w:r>
          </w:p>
        </w:tc>
      </w:tr>
      <w:tr w:rsidR="00057383" w:rsidRPr="009709C5" w14:paraId="33D6315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ECA916" w14:textId="77777777" w:rsidR="00057383" w:rsidRPr="009709C5" w:rsidRDefault="00057383" w:rsidP="00C16B07">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B1F9F35" w14:textId="77777777" w:rsidR="00057383" w:rsidRPr="009709C5" w:rsidRDefault="00057383" w:rsidP="00C16B07">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72BBBF4" w14:textId="77777777" w:rsidR="00057383" w:rsidRPr="009709C5" w:rsidRDefault="00057383" w:rsidP="00C16B07">
            <w:pPr>
              <w:pStyle w:val="TAC"/>
            </w:pPr>
            <w:r w:rsidRPr="009709C5">
              <w:t>B.2.2.13</w:t>
            </w:r>
          </w:p>
        </w:tc>
      </w:tr>
      <w:tr w:rsidR="00057383" w:rsidRPr="009709C5" w14:paraId="4470EB5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2EDAAD" w14:textId="77777777" w:rsidR="00057383" w:rsidRPr="009709C5" w:rsidRDefault="00057383" w:rsidP="00C16B07">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F87E80E" w14:textId="77777777" w:rsidR="00057383" w:rsidRPr="009709C5" w:rsidRDefault="00057383" w:rsidP="00C16B07">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BDE2651" w14:textId="77777777" w:rsidR="00057383" w:rsidRPr="009709C5" w:rsidRDefault="00057383" w:rsidP="00C16B07">
            <w:pPr>
              <w:pStyle w:val="TAC"/>
            </w:pPr>
            <w:r w:rsidRPr="009709C5">
              <w:t>B.2.2.14</w:t>
            </w:r>
          </w:p>
        </w:tc>
      </w:tr>
      <w:tr w:rsidR="00057383" w:rsidRPr="009709C5" w14:paraId="64E6FF5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010A19" w14:textId="77777777" w:rsidR="00057383" w:rsidRPr="009709C5" w:rsidRDefault="00057383" w:rsidP="00C16B07">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1ED4257" w14:textId="77777777" w:rsidR="00057383" w:rsidRPr="009709C5" w:rsidRDefault="00057383" w:rsidP="00C16B07">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616D49A" w14:textId="77777777" w:rsidR="00057383" w:rsidRPr="009709C5" w:rsidRDefault="00057383" w:rsidP="00C16B07">
            <w:pPr>
              <w:pStyle w:val="TAC"/>
            </w:pPr>
            <w:r w:rsidRPr="009709C5">
              <w:t>B.2.2.15</w:t>
            </w:r>
          </w:p>
        </w:tc>
      </w:tr>
      <w:tr w:rsidR="00057383" w:rsidRPr="009709C5" w14:paraId="117FD89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DEC649" w14:textId="77777777" w:rsidR="00057383" w:rsidRPr="009709C5" w:rsidRDefault="00057383" w:rsidP="00C16B07">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969A6E6" w14:textId="77777777" w:rsidR="00057383" w:rsidRPr="009709C5" w:rsidRDefault="00057383" w:rsidP="00C16B07">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534B13A" w14:textId="77777777" w:rsidR="00057383" w:rsidRPr="009709C5" w:rsidRDefault="00057383" w:rsidP="00C16B07">
            <w:pPr>
              <w:pStyle w:val="TAC"/>
            </w:pPr>
            <w:r w:rsidRPr="009709C5">
              <w:t>B.2.2.18</w:t>
            </w:r>
          </w:p>
        </w:tc>
      </w:tr>
      <w:tr w:rsidR="00057383" w:rsidRPr="009709C5" w14:paraId="5EDFA50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A4B626" w14:textId="77777777" w:rsidR="00057383" w:rsidRPr="009709C5" w:rsidDel="00842179" w:rsidRDefault="00057383" w:rsidP="00C16B07">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79ECD0D4" w14:textId="77777777" w:rsidR="00057383" w:rsidRPr="009709C5" w:rsidRDefault="00057383" w:rsidP="00C16B07">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D144D21" w14:textId="77777777" w:rsidR="00057383" w:rsidRPr="009709C5" w:rsidRDefault="00057383" w:rsidP="00C16B07">
            <w:pPr>
              <w:pStyle w:val="TAC"/>
            </w:pPr>
            <w:r w:rsidRPr="009709C5">
              <w:t>B.2.2.19</w:t>
            </w:r>
          </w:p>
        </w:tc>
      </w:tr>
      <w:tr w:rsidR="00057383" w:rsidRPr="009709C5" w14:paraId="0750975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CC0186" w14:textId="77777777" w:rsidR="00057383" w:rsidRPr="009709C5" w:rsidRDefault="00057383" w:rsidP="00C16B07">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616339AF" w14:textId="77777777" w:rsidR="00057383" w:rsidRPr="009709C5" w:rsidRDefault="00057383" w:rsidP="00C16B07">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6A8DDC5" w14:textId="77777777" w:rsidR="00057383" w:rsidRPr="009709C5" w:rsidRDefault="00057383" w:rsidP="00C16B07">
            <w:pPr>
              <w:pStyle w:val="TAC"/>
            </w:pPr>
            <w:r w:rsidRPr="009709C5">
              <w:t>B.2.2.20</w:t>
            </w:r>
          </w:p>
        </w:tc>
      </w:tr>
      <w:tr w:rsidR="00057383" w:rsidRPr="009709C5" w14:paraId="26AFD37A"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CA0CF1" w14:textId="77777777" w:rsidR="00057383" w:rsidRPr="009709C5" w:rsidRDefault="00057383" w:rsidP="00C16B07">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75F3F76" w14:textId="77777777" w:rsidR="00057383" w:rsidRPr="009709C5" w:rsidRDefault="00057383" w:rsidP="00C16B07">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3C125767" w14:textId="77777777" w:rsidR="00057383" w:rsidRPr="009709C5" w:rsidRDefault="00057383" w:rsidP="00C16B07">
            <w:pPr>
              <w:pStyle w:val="TAC"/>
            </w:pPr>
            <w:r w:rsidRPr="009709C5">
              <w:t>B.2.2.21</w:t>
            </w:r>
          </w:p>
        </w:tc>
      </w:tr>
      <w:tr w:rsidR="00057383" w:rsidRPr="009709C5" w14:paraId="0747C3E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50A69E" w14:textId="77777777" w:rsidR="00057383" w:rsidRPr="009709C5" w:rsidRDefault="00057383" w:rsidP="00C16B07">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B14D730" w14:textId="77777777" w:rsidR="00057383" w:rsidRPr="009709C5" w:rsidRDefault="00057383"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9901378" w14:textId="77777777" w:rsidR="00057383" w:rsidRPr="009709C5" w:rsidRDefault="00057383" w:rsidP="00C16B07">
            <w:pPr>
              <w:pStyle w:val="TAC"/>
            </w:pPr>
            <w:r w:rsidRPr="009709C5">
              <w:rPr>
                <w:lang w:eastAsia="ja-JP"/>
              </w:rPr>
              <w:t>B.2.2.11</w:t>
            </w:r>
          </w:p>
        </w:tc>
      </w:tr>
      <w:tr w:rsidR="00057383" w:rsidRPr="009709C5" w14:paraId="5897D017"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343310" w14:textId="77777777" w:rsidR="00057383" w:rsidRPr="009709C5" w:rsidRDefault="00057383" w:rsidP="00C16B07">
            <w:pPr>
              <w:pStyle w:val="TAH"/>
            </w:pPr>
            <w:r w:rsidRPr="009709C5">
              <w:t>Systematic uncertainties</w:t>
            </w:r>
          </w:p>
        </w:tc>
      </w:tr>
      <w:tr w:rsidR="00057383" w:rsidRPr="009709C5" w14:paraId="18B4AE8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16F60B" w14:textId="77777777" w:rsidR="00057383" w:rsidRPr="009709C5" w:rsidRDefault="00057383" w:rsidP="00C16B07">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2E9EF38" w14:textId="77777777" w:rsidR="00057383" w:rsidRPr="009709C5" w:rsidRDefault="00057383" w:rsidP="00C16B07">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538B0E69" w14:textId="77777777" w:rsidR="00057383" w:rsidRPr="009709C5" w:rsidRDefault="00057383" w:rsidP="00C16B07">
            <w:pPr>
              <w:pStyle w:val="TAC"/>
              <w:rPr>
                <w:lang w:eastAsia="ja-JP"/>
              </w:rPr>
            </w:pPr>
            <w:r w:rsidRPr="009709C5">
              <w:rPr>
                <w:lang w:eastAsia="ja-JP"/>
              </w:rPr>
              <w:t>B.2.2.27</w:t>
            </w:r>
          </w:p>
        </w:tc>
      </w:tr>
    </w:tbl>
    <w:p w14:paraId="66986FD2" w14:textId="77777777" w:rsidR="00057383" w:rsidRPr="009709C5" w:rsidRDefault="00057383" w:rsidP="00057383">
      <w:pPr>
        <w:rPr>
          <w:lang w:eastAsia="zh-CN"/>
        </w:rPr>
      </w:pPr>
    </w:p>
    <w:p w14:paraId="0106B205" w14:textId="77777777" w:rsidR="00057383" w:rsidRPr="009709C5" w:rsidRDefault="00057383" w:rsidP="00057383">
      <w:r w:rsidRPr="009709C5">
        <w:t>The uncertainty assessment tables are organized as follows:</w:t>
      </w:r>
    </w:p>
    <w:p w14:paraId="78E81E6A" w14:textId="77777777" w:rsidR="00057383" w:rsidRPr="009709C5" w:rsidRDefault="00057383" w:rsidP="00057383">
      <w:pPr>
        <w:pStyle w:val="B1"/>
      </w:pPr>
      <w:r w:rsidRPr="009709C5">
        <w:t>-</w:t>
      </w:r>
      <w:r w:rsidRPr="009709C5">
        <w:tab/>
        <w:t>For the purpose of uncertainty assessment, the radiating antenna aperture of the DUT is denoted as D</w:t>
      </w:r>
    </w:p>
    <w:p w14:paraId="7BE3B5FA" w14:textId="6F1C12C3" w:rsidR="00057383" w:rsidRPr="009709C5" w:rsidRDefault="00057383" w:rsidP="00057383">
      <w:pPr>
        <w:pStyle w:val="B1"/>
      </w:pPr>
      <w:r w:rsidRPr="009709C5">
        <w:t>-</w:t>
      </w:r>
      <w:r w:rsidRPr="009709C5">
        <w:tab/>
        <w:t>The uncertainty assessment has been derived for the case of Quiet Zone size ≤ 30 cm, f = {23.45GHz, 32.125GHz, 40.8GHz</w:t>
      </w:r>
      <w:ins w:id="939" w:author="Anritsu" w:date="2023-10-20T16:52:00Z">
        <w:r w:rsidR="00D3775B">
          <w:t>, 44.3GHz</w:t>
        </w:r>
      </w:ins>
      <w:r w:rsidRPr="009709C5">
        <w:t xml:space="preserve">}, P = </w:t>
      </w:r>
      <w:r w:rsidRPr="009709C5">
        <w:rPr>
          <w:lang w:eastAsia="ja-JP"/>
        </w:rPr>
        <w:t>Maximum output power - MPR – MBR(Multi-band relaxation)</w:t>
      </w:r>
      <w:r w:rsidRPr="009709C5">
        <w:t>.</w:t>
      </w:r>
    </w:p>
    <w:p w14:paraId="69C92BBB" w14:textId="77777777" w:rsidR="00057383" w:rsidRPr="009709C5" w:rsidRDefault="00057383" w:rsidP="00057383">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659FA522" w14:textId="434DC4C4" w:rsidR="00057383" w:rsidRPr="009709C5" w:rsidRDefault="00057383" w:rsidP="00057383">
      <w:pPr>
        <w:pStyle w:val="TH"/>
      </w:pPr>
      <w:r w:rsidRPr="009709C5">
        <w:t xml:space="preserve">Table B.17.2-2: Uncertainty assessment for </w:t>
      </w:r>
      <w:r w:rsidRPr="009709C5">
        <w:rPr>
          <w:lang w:eastAsia="ja-JP"/>
        </w:rPr>
        <w:t>EIRP</w:t>
      </w:r>
      <w:r w:rsidRPr="009709C5">
        <w:t xml:space="preserve"> measurement (f=23.45GHz, 32.125GHz, 40.8GHz, </w:t>
      </w:r>
      <w:ins w:id="940" w:author="Anritsu" w:date="2023-10-20T16:52:00Z">
        <w:r w:rsidR="00D3775B">
          <w:t xml:space="preserve">44.3GHz, </w:t>
        </w:r>
      </w:ins>
      <w:r w:rsidRPr="009709C5">
        <w:t xml:space="preserve">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57383" w:rsidRPr="009709C5" w14:paraId="207E8647"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8F0163" w14:textId="77777777" w:rsidR="00057383" w:rsidRPr="009709C5" w:rsidRDefault="00057383"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1350C5A" w14:textId="77777777" w:rsidR="00057383" w:rsidRPr="009709C5" w:rsidRDefault="00057383"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B27CD49" w14:textId="77777777" w:rsidR="00057383" w:rsidRPr="009709C5" w:rsidRDefault="00057383"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0FB3545" w14:textId="77777777" w:rsidR="00057383" w:rsidRPr="009709C5" w:rsidRDefault="00057383"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0378A68" w14:textId="77777777" w:rsidR="00057383" w:rsidRPr="009709C5" w:rsidRDefault="00057383" w:rsidP="00C16B07">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7DC598A9" w14:textId="77777777" w:rsidR="00057383" w:rsidRPr="009709C5" w:rsidRDefault="00057383" w:rsidP="00C16B07">
            <w:pPr>
              <w:pStyle w:val="TAH"/>
            </w:pPr>
            <w:r w:rsidRPr="009709C5">
              <w:t>Standard uncertainty (σ) [dB]</w:t>
            </w:r>
          </w:p>
        </w:tc>
      </w:tr>
      <w:tr w:rsidR="00057383" w:rsidRPr="009709C5" w14:paraId="54DFBEC4" w14:textId="77777777" w:rsidTr="00D3775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0F22770" w14:textId="77777777" w:rsidR="00057383" w:rsidRPr="009709C5" w:rsidRDefault="00057383" w:rsidP="00C16B07">
            <w:pPr>
              <w:pStyle w:val="TAH"/>
            </w:pPr>
            <w:r w:rsidRPr="009709C5">
              <w:t>Stage 2: DUT measurement</w:t>
            </w:r>
          </w:p>
        </w:tc>
      </w:tr>
      <w:tr w:rsidR="00057383" w:rsidRPr="009709C5" w14:paraId="002B808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A63F32" w14:textId="77777777" w:rsidR="00057383" w:rsidRPr="009709C5" w:rsidRDefault="00057383" w:rsidP="00C16B07">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2D31A69" w14:textId="77777777" w:rsidR="00057383" w:rsidRPr="009709C5" w:rsidRDefault="00057383" w:rsidP="00C16B07">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7A8FF4C" w14:textId="77777777" w:rsidR="00057383" w:rsidRPr="009709C5" w:rsidRDefault="00057383" w:rsidP="00C16B07">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7956AF38" w14:textId="77777777" w:rsidR="00057383" w:rsidRPr="009709C5" w:rsidRDefault="0005738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8CE26B" w14:textId="77777777" w:rsidR="00057383" w:rsidRPr="009709C5" w:rsidRDefault="00057383"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0D6EC13" w14:textId="77777777" w:rsidR="00057383" w:rsidRPr="009709C5" w:rsidRDefault="00057383" w:rsidP="00C16B07">
            <w:pPr>
              <w:pStyle w:val="TAC"/>
              <w:rPr>
                <w:lang w:eastAsia="ja-JP"/>
              </w:rPr>
            </w:pPr>
            <w:r w:rsidRPr="009709C5">
              <w:t>0.</w:t>
            </w:r>
            <w:r w:rsidRPr="009709C5">
              <w:rPr>
                <w:lang w:eastAsia="ja-JP"/>
              </w:rPr>
              <w:t>52</w:t>
            </w:r>
          </w:p>
        </w:tc>
      </w:tr>
      <w:tr w:rsidR="00057383" w:rsidRPr="009709C5" w14:paraId="0E904B1E"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D820C" w14:textId="77777777" w:rsidR="00057383" w:rsidRPr="009709C5" w:rsidRDefault="00057383" w:rsidP="00C16B07">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E8F1A6F" w14:textId="77777777" w:rsidR="00057383" w:rsidRDefault="00057383" w:rsidP="00C16B07">
            <w:pPr>
              <w:pStyle w:val="TAL"/>
              <w:rPr>
                <w:ins w:id="941" w:author="Anritsu" w:date="2023-10-20T16:56:00Z"/>
              </w:rPr>
            </w:pPr>
            <w:r w:rsidRPr="009709C5">
              <w:t>Mismatch (NOTE 2)</w:t>
            </w:r>
          </w:p>
          <w:p w14:paraId="75A2CE24" w14:textId="5CCB67B8" w:rsidR="00D3775B" w:rsidRPr="009709C5" w:rsidRDefault="00D3775B" w:rsidP="00C16B07">
            <w:pPr>
              <w:pStyle w:val="TAL"/>
            </w:pPr>
            <w:ins w:id="942" w:author="Anritsu" w:date="2023-10-20T16:56: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01CB23C2" w14:textId="77777777" w:rsidR="00057383" w:rsidRPr="009709C5" w:rsidRDefault="00057383" w:rsidP="00C16B07">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69277382" w14:textId="77777777" w:rsidR="00057383" w:rsidRPr="009709C5" w:rsidRDefault="0005738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9873E9D" w14:textId="77777777" w:rsidR="00057383" w:rsidRPr="009709C5" w:rsidRDefault="00057383"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479C53B" w14:textId="77777777" w:rsidR="00057383" w:rsidRPr="009709C5" w:rsidRDefault="00057383" w:rsidP="00C16B07">
            <w:pPr>
              <w:pStyle w:val="TAC"/>
            </w:pPr>
            <w:r w:rsidRPr="009709C5">
              <w:rPr>
                <w:lang w:eastAsia="ja-JP"/>
              </w:rPr>
              <w:t>1.84</w:t>
            </w:r>
          </w:p>
        </w:tc>
      </w:tr>
      <w:tr w:rsidR="00D3775B" w:rsidRPr="009709C5" w14:paraId="63EC4FEC" w14:textId="77777777" w:rsidTr="00C16B07">
        <w:trPr>
          <w:cantSplit/>
          <w:tblHeader/>
          <w:jc w:val="center"/>
          <w:ins w:id="943" w:author="Anritsu" w:date="2023-10-20T16:54:00Z"/>
        </w:trPr>
        <w:tc>
          <w:tcPr>
            <w:tcW w:w="536" w:type="dxa"/>
            <w:tcBorders>
              <w:top w:val="single" w:sz="4" w:space="0" w:color="auto"/>
              <w:left w:val="single" w:sz="4" w:space="0" w:color="auto"/>
              <w:bottom w:val="single" w:sz="4" w:space="0" w:color="auto"/>
              <w:right w:val="single" w:sz="4" w:space="0" w:color="auto"/>
            </w:tcBorders>
          </w:tcPr>
          <w:p w14:paraId="576E2398" w14:textId="77777777" w:rsidR="00D3775B" w:rsidRPr="009709C5" w:rsidRDefault="00D3775B" w:rsidP="00C16B07">
            <w:pPr>
              <w:pStyle w:val="TAL"/>
              <w:rPr>
                <w:ins w:id="944" w:author="Anritsu" w:date="2023-10-20T16:54:00Z"/>
              </w:rPr>
            </w:pPr>
            <w:ins w:id="945" w:author="Anritsu" w:date="2023-10-20T16:54:00Z">
              <w:r w:rsidRPr="009709C5">
                <w:t>2</w:t>
              </w:r>
            </w:ins>
          </w:p>
        </w:tc>
        <w:tc>
          <w:tcPr>
            <w:tcW w:w="2949" w:type="dxa"/>
            <w:tcBorders>
              <w:top w:val="single" w:sz="4" w:space="0" w:color="auto"/>
              <w:left w:val="single" w:sz="4" w:space="0" w:color="auto"/>
              <w:bottom w:val="single" w:sz="4" w:space="0" w:color="auto"/>
              <w:right w:val="single" w:sz="4" w:space="0" w:color="auto"/>
            </w:tcBorders>
            <w:vAlign w:val="center"/>
          </w:tcPr>
          <w:p w14:paraId="022E4D30" w14:textId="77777777" w:rsidR="00D3775B" w:rsidRDefault="00D3775B" w:rsidP="00C16B07">
            <w:pPr>
              <w:pStyle w:val="TAL"/>
              <w:rPr>
                <w:ins w:id="946" w:author="Anritsu" w:date="2023-10-20T16:58:00Z"/>
              </w:rPr>
            </w:pPr>
            <w:ins w:id="947" w:author="Anritsu" w:date="2023-10-20T16:54:00Z">
              <w:r w:rsidRPr="009709C5">
                <w:t>Mismatch (NOTE 2)</w:t>
              </w:r>
            </w:ins>
          </w:p>
          <w:p w14:paraId="3758640C" w14:textId="6DBB900B" w:rsidR="00D3775B" w:rsidRPr="009709C5" w:rsidRDefault="00D3775B" w:rsidP="00C16B07">
            <w:pPr>
              <w:pStyle w:val="TAL"/>
              <w:rPr>
                <w:ins w:id="948" w:author="Anritsu" w:date="2023-10-20T16:54:00Z"/>
              </w:rPr>
            </w:pPr>
            <w:ins w:id="949" w:author="Anritsu" w:date="2023-10-20T16:58: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5502F46E" w14:textId="133DAD84" w:rsidR="00D3775B" w:rsidRPr="009709C5" w:rsidRDefault="00D3775B" w:rsidP="00C16B07">
            <w:pPr>
              <w:pStyle w:val="TAC"/>
              <w:rPr>
                <w:ins w:id="950" w:author="Anritsu" w:date="2023-10-20T16:54:00Z"/>
              </w:rPr>
            </w:pPr>
            <w:ins w:id="951" w:author="Anritsu" w:date="2023-10-20T17:06:00Z">
              <w:r>
                <w:rPr>
                  <w:lang w:eastAsia="ja-JP"/>
                </w:rPr>
                <w:t>2.40</w:t>
              </w:r>
            </w:ins>
          </w:p>
        </w:tc>
        <w:tc>
          <w:tcPr>
            <w:tcW w:w="1686" w:type="dxa"/>
            <w:tcBorders>
              <w:top w:val="single" w:sz="4" w:space="0" w:color="auto"/>
              <w:left w:val="single" w:sz="4" w:space="0" w:color="auto"/>
              <w:bottom w:val="single" w:sz="4" w:space="0" w:color="auto"/>
              <w:right w:val="single" w:sz="4" w:space="0" w:color="auto"/>
            </w:tcBorders>
          </w:tcPr>
          <w:p w14:paraId="6D67F228" w14:textId="77777777" w:rsidR="00D3775B" w:rsidRPr="009709C5" w:rsidRDefault="00D3775B" w:rsidP="00C16B07">
            <w:pPr>
              <w:pStyle w:val="TAC"/>
              <w:rPr>
                <w:ins w:id="952" w:author="Anritsu" w:date="2023-10-20T16:54:00Z"/>
              </w:rPr>
            </w:pPr>
            <w:ins w:id="953" w:author="Anritsu" w:date="2023-10-20T16:5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47C1CC56" w14:textId="77777777" w:rsidR="00D3775B" w:rsidRPr="009709C5" w:rsidRDefault="00D3775B" w:rsidP="00C16B07">
            <w:pPr>
              <w:pStyle w:val="TAC"/>
              <w:rPr>
                <w:ins w:id="954" w:author="Anritsu" w:date="2023-10-20T16:54:00Z"/>
              </w:rPr>
            </w:pPr>
            <w:ins w:id="955" w:author="Anritsu" w:date="2023-10-20T16:5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70C8D6FB" w14:textId="790EDA6F" w:rsidR="00D3775B" w:rsidRPr="009709C5" w:rsidRDefault="00D3775B" w:rsidP="00C16B07">
            <w:pPr>
              <w:pStyle w:val="TAC"/>
              <w:rPr>
                <w:ins w:id="956" w:author="Anritsu" w:date="2023-10-20T16:54:00Z"/>
              </w:rPr>
            </w:pPr>
            <w:ins w:id="957" w:author="Anritsu" w:date="2023-10-20T17:06:00Z">
              <w:r>
                <w:rPr>
                  <w:lang w:eastAsia="ja-JP"/>
                </w:rPr>
                <w:t>2.40</w:t>
              </w:r>
            </w:ins>
          </w:p>
        </w:tc>
      </w:tr>
      <w:tr w:rsidR="00057383" w:rsidRPr="009709C5" w14:paraId="0272EC27"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9E79D7" w14:textId="77777777" w:rsidR="00057383" w:rsidRPr="009709C5" w:rsidRDefault="00057383" w:rsidP="00C16B07">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AB512EE" w14:textId="77777777" w:rsidR="00057383" w:rsidRPr="009709C5" w:rsidRDefault="00057383" w:rsidP="00C16B0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FA42EE5" w14:textId="77777777" w:rsidR="00057383" w:rsidRPr="009709C5" w:rsidRDefault="0005738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A7D964" w14:textId="77777777" w:rsidR="00057383" w:rsidRPr="009709C5" w:rsidRDefault="00057383"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A4B8EC4" w14:textId="77777777" w:rsidR="00057383" w:rsidRPr="009709C5" w:rsidRDefault="00057383"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FB0F34F" w14:textId="77777777" w:rsidR="00057383" w:rsidRPr="009709C5" w:rsidRDefault="00057383" w:rsidP="00C16B07">
            <w:pPr>
              <w:pStyle w:val="TAC"/>
            </w:pPr>
            <w:r w:rsidRPr="009709C5">
              <w:t>0.00</w:t>
            </w:r>
          </w:p>
        </w:tc>
      </w:tr>
      <w:tr w:rsidR="00057383" w:rsidRPr="009709C5" w14:paraId="4855ABB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DA4E77" w14:textId="77777777" w:rsidR="00057383" w:rsidRPr="009709C5" w:rsidRDefault="00057383" w:rsidP="00C16B0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68B6CBC" w14:textId="77777777" w:rsidR="00057383" w:rsidRDefault="00057383" w:rsidP="00C16B07">
            <w:pPr>
              <w:pStyle w:val="TAL"/>
              <w:rPr>
                <w:ins w:id="958" w:author="Anritsu" w:date="2023-11-14T02:40:00Z"/>
              </w:rPr>
            </w:pPr>
            <w:r w:rsidRPr="009709C5">
              <w:t>Uncertainty of the RF power measurement equipment (NOTE 3</w:t>
            </w:r>
            <w:r w:rsidRPr="009709C5">
              <w:rPr>
                <w:lang w:eastAsia="ja-JP"/>
              </w:rPr>
              <w:t>, 7</w:t>
            </w:r>
            <w:r w:rsidRPr="009709C5">
              <w:t>)</w:t>
            </w:r>
          </w:p>
          <w:p w14:paraId="0B00EADA" w14:textId="2490FC9F" w:rsidR="00D246FE" w:rsidRPr="009709C5" w:rsidRDefault="00D246FE" w:rsidP="00C16B07">
            <w:pPr>
              <w:pStyle w:val="TAL"/>
              <w:rPr>
                <w:lang w:eastAsia="ja-JP"/>
              </w:rPr>
            </w:pPr>
            <w:ins w:id="959" w:author="Anritsu" w:date="2023-11-14T02:40:00Z">
              <w:r w:rsidRPr="00D246FE">
                <w:rPr>
                  <w:highlight w:val="yellow"/>
                  <w:rPrChange w:id="960" w:author="Anritsu" w:date="2023-11-14T02:40:00Z">
                    <w:rPr/>
                  </w:rPrChange>
                </w:rP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3D3E597A" w14:textId="77777777" w:rsidR="00057383" w:rsidRPr="009709C5" w:rsidRDefault="00057383" w:rsidP="00C16B07">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1BFB8493" w14:textId="77777777" w:rsidR="00057383" w:rsidRPr="009709C5" w:rsidRDefault="0005738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19BA6B" w14:textId="77777777" w:rsidR="00057383" w:rsidRPr="009709C5" w:rsidRDefault="0005738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116B7E" w14:textId="77777777" w:rsidR="00057383" w:rsidRPr="009709C5" w:rsidRDefault="00057383" w:rsidP="00C16B07">
            <w:pPr>
              <w:pStyle w:val="TAC"/>
              <w:rPr>
                <w:lang w:eastAsia="ja-JP"/>
              </w:rPr>
            </w:pPr>
            <w:r w:rsidRPr="009709C5">
              <w:rPr>
                <w:lang w:eastAsia="ja-JP"/>
              </w:rPr>
              <w:t>1.08</w:t>
            </w:r>
          </w:p>
        </w:tc>
      </w:tr>
      <w:tr w:rsidR="00D246FE" w:rsidRPr="00D246FE" w14:paraId="1B474956" w14:textId="77777777" w:rsidTr="00D3775B">
        <w:trPr>
          <w:cantSplit/>
          <w:tblHeader/>
          <w:jc w:val="center"/>
          <w:ins w:id="961" w:author="Anritsu" w:date="2023-11-14T02:40:00Z"/>
        </w:trPr>
        <w:tc>
          <w:tcPr>
            <w:tcW w:w="536" w:type="dxa"/>
            <w:tcBorders>
              <w:top w:val="single" w:sz="4" w:space="0" w:color="auto"/>
              <w:left w:val="single" w:sz="4" w:space="0" w:color="auto"/>
              <w:bottom w:val="single" w:sz="4" w:space="0" w:color="auto"/>
              <w:right w:val="single" w:sz="4" w:space="0" w:color="auto"/>
            </w:tcBorders>
          </w:tcPr>
          <w:p w14:paraId="4DFF5DB3" w14:textId="5FF427E7" w:rsidR="00D246FE" w:rsidRPr="00D246FE" w:rsidRDefault="00D246FE" w:rsidP="00D246FE">
            <w:pPr>
              <w:pStyle w:val="TAL"/>
              <w:rPr>
                <w:ins w:id="962" w:author="Anritsu" w:date="2023-11-14T02:40:00Z"/>
                <w:highlight w:val="yellow"/>
                <w:rPrChange w:id="963" w:author="Anritsu" w:date="2023-11-14T02:40:00Z">
                  <w:rPr>
                    <w:ins w:id="964" w:author="Anritsu" w:date="2023-11-14T02:40:00Z"/>
                  </w:rPr>
                </w:rPrChange>
              </w:rPr>
            </w:pPr>
            <w:ins w:id="965" w:author="Anritsu" w:date="2023-11-14T02:40:00Z">
              <w:r w:rsidRPr="00D246FE">
                <w:rPr>
                  <w:highlight w:val="yellow"/>
                  <w:rPrChange w:id="966" w:author="Anritsu" w:date="2023-11-14T02:40:00Z">
                    <w:rPr/>
                  </w:rPrChange>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76C042C" w14:textId="77777777" w:rsidR="00D246FE" w:rsidRPr="00D246FE" w:rsidRDefault="00D246FE" w:rsidP="00D246FE">
            <w:pPr>
              <w:pStyle w:val="TAL"/>
              <w:rPr>
                <w:ins w:id="967" w:author="Anritsu" w:date="2023-11-14T02:40:00Z"/>
                <w:highlight w:val="yellow"/>
                <w:rPrChange w:id="968" w:author="Anritsu" w:date="2023-11-14T02:40:00Z">
                  <w:rPr>
                    <w:ins w:id="969" w:author="Anritsu" w:date="2023-11-14T02:40:00Z"/>
                  </w:rPr>
                </w:rPrChange>
              </w:rPr>
            </w:pPr>
            <w:ins w:id="970" w:author="Anritsu" w:date="2023-11-14T02:40:00Z">
              <w:r w:rsidRPr="00D246FE">
                <w:rPr>
                  <w:highlight w:val="yellow"/>
                  <w:rPrChange w:id="971" w:author="Anritsu" w:date="2023-11-14T02:40:00Z">
                    <w:rPr/>
                  </w:rPrChange>
                </w:rPr>
                <w:t>Uncertainty of the RF power measurement equipment (NOTE 3</w:t>
              </w:r>
              <w:r w:rsidRPr="00D246FE">
                <w:rPr>
                  <w:highlight w:val="yellow"/>
                  <w:lang w:eastAsia="ja-JP"/>
                  <w:rPrChange w:id="972" w:author="Anritsu" w:date="2023-11-14T02:40:00Z">
                    <w:rPr>
                      <w:lang w:eastAsia="ja-JP"/>
                    </w:rPr>
                  </w:rPrChange>
                </w:rPr>
                <w:t>, 7</w:t>
              </w:r>
              <w:r w:rsidRPr="00D246FE">
                <w:rPr>
                  <w:highlight w:val="yellow"/>
                  <w:rPrChange w:id="973" w:author="Anritsu" w:date="2023-11-14T02:40:00Z">
                    <w:rPr/>
                  </w:rPrChange>
                </w:rPr>
                <w:t>)</w:t>
              </w:r>
            </w:ins>
          </w:p>
          <w:p w14:paraId="58BA8AD8" w14:textId="133A7045" w:rsidR="00D246FE" w:rsidRPr="00D246FE" w:rsidRDefault="00D246FE" w:rsidP="00D246FE">
            <w:pPr>
              <w:pStyle w:val="TAL"/>
              <w:rPr>
                <w:ins w:id="974" w:author="Anritsu" w:date="2023-11-14T02:40:00Z"/>
                <w:highlight w:val="yellow"/>
                <w:rPrChange w:id="975" w:author="Anritsu" w:date="2023-11-14T02:40:00Z">
                  <w:rPr>
                    <w:ins w:id="976" w:author="Anritsu" w:date="2023-11-14T02:40:00Z"/>
                  </w:rPr>
                </w:rPrChange>
              </w:rPr>
            </w:pPr>
            <w:ins w:id="977" w:author="Anritsu" w:date="2023-11-14T02:40:00Z">
              <w:r w:rsidRPr="00D246FE">
                <w:rPr>
                  <w:highlight w:val="yellow"/>
                  <w:rPrChange w:id="978" w:author="Anritsu" w:date="2023-11-14T02:40:00Z">
                    <w:rPr/>
                  </w:rPrChange>
                </w:rPr>
                <w:t>(</w:t>
              </w:r>
              <w:r w:rsidRPr="00D246FE">
                <w:rPr>
                  <w:highlight w:val="yellow"/>
                  <w:lang w:eastAsia="zh-CN"/>
                  <w:rPrChange w:id="979" w:author="Anritsu" w:date="2023-11-14T02:40:00Z">
                    <w:rPr>
                      <w:lang w:eastAsia="zh-CN"/>
                    </w:rPr>
                  </w:rPrChange>
                </w:rPr>
                <w:t>40.8GHz &lt; f &lt;=</w:t>
              </w:r>
              <w:r w:rsidRPr="00D246FE">
                <w:rPr>
                  <w:highlight w:val="yellow"/>
                  <w:rPrChange w:id="980" w:author="Anritsu" w:date="2023-11-14T02:40:00Z">
                    <w:rPr/>
                  </w:rPrChange>
                </w:rPr>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076D731D" w14:textId="24B0CFD3" w:rsidR="00D246FE" w:rsidRPr="00D246FE" w:rsidRDefault="00D246FE" w:rsidP="00D246FE">
            <w:pPr>
              <w:pStyle w:val="TAC"/>
              <w:rPr>
                <w:ins w:id="981" w:author="Anritsu" w:date="2023-11-14T02:40:00Z"/>
                <w:highlight w:val="yellow"/>
                <w:lang w:eastAsia="ja-JP"/>
                <w:rPrChange w:id="982" w:author="Anritsu" w:date="2023-11-14T02:40:00Z">
                  <w:rPr>
                    <w:ins w:id="983" w:author="Anritsu" w:date="2023-11-14T02:40:00Z"/>
                    <w:lang w:eastAsia="ja-JP"/>
                  </w:rPr>
                </w:rPrChange>
              </w:rPr>
            </w:pPr>
            <w:ins w:id="984" w:author="Anritsu" w:date="2023-11-14T02:40:00Z">
              <w:r w:rsidRPr="00D246FE">
                <w:rPr>
                  <w:highlight w:val="yellow"/>
                  <w:lang w:eastAsia="ja-JP"/>
                  <w:rPrChange w:id="985" w:author="Anritsu" w:date="2023-11-14T02:40:00Z">
                    <w:rPr>
                      <w:lang w:eastAsia="ja-JP"/>
                    </w:rPr>
                  </w:rPrChange>
                </w:rPr>
                <w:t>3.6</w:t>
              </w:r>
            </w:ins>
          </w:p>
        </w:tc>
        <w:tc>
          <w:tcPr>
            <w:tcW w:w="1686" w:type="dxa"/>
            <w:tcBorders>
              <w:top w:val="single" w:sz="4" w:space="0" w:color="auto"/>
              <w:left w:val="single" w:sz="4" w:space="0" w:color="auto"/>
              <w:bottom w:val="single" w:sz="4" w:space="0" w:color="auto"/>
              <w:right w:val="single" w:sz="4" w:space="0" w:color="auto"/>
            </w:tcBorders>
          </w:tcPr>
          <w:p w14:paraId="0CE5CF91" w14:textId="708A06A1" w:rsidR="00D246FE" w:rsidRPr="00D246FE" w:rsidRDefault="00D246FE" w:rsidP="00D246FE">
            <w:pPr>
              <w:pStyle w:val="TAC"/>
              <w:rPr>
                <w:ins w:id="986" w:author="Anritsu" w:date="2023-11-14T02:40:00Z"/>
                <w:highlight w:val="yellow"/>
                <w:rPrChange w:id="987" w:author="Anritsu" w:date="2023-11-14T02:40:00Z">
                  <w:rPr>
                    <w:ins w:id="988" w:author="Anritsu" w:date="2023-11-14T02:40:00Z"/>
                  </w:rPr>
                </w:rPrChange>
              </w:rPr>
            </w:pPr>
            <w:ins w:id="989" w:author="Anritsu" w:date="2023-11-14T02:40:00Z">
              <w:r w:rsidRPr="00D246FE">
                <w:rPr>
                  <w:highlight w:val="yellow"/>
                  <w:rPrChange w:id="990" w:author="Anritsu" w:date="2023-11-14T02:40:00Z">
                    <w:rPr/>
                  </w:rPrChange>
                </w:rPr>
                <w:t>Normal</w:t>
              </w:r>
            </w:ins>
          </w:p>
        </w:tc>
        <w:tc>
          <w:tcPr>
            <w:tcW w:w="992" w:type="dxa"/>
            <w:tcBorders>
              <w:top w:val="single" w:sz="4" w:space="0" w:color="auto"/>
              <w:left w:val="single" w:sz="4" w:space="0" w:color="auto"/>
              <w:bottom w:val="single" w:sz="4" w:space="0" w:color="auto"/>
              <w:right w:val="single" w:sz="4" w:space="0" w:color="auto"/>
            </w:tcBorders>
          </w:tcPr>
          <w:p w14:paraId="6758B1B5" w14:textId="7A2D349D" w:rsidR="00D246FE" w:rsidRPr="00D246FE" w:rsidRDefault="00D246FE" w:rsidP="00D246FE">
            <w:pPr>
              <w:pStyle w:val="TAC"/>
              <w:rPr>
                <w:ins w:id="991" w:author="Anritsu" w:date="2023-11-14T02:40:00Z"/>
                <w:highlight w:val="yellow"/>
                <w:rPrChange w:id="992" w:author="Anritsu" w:date="2023-11-14T02:40:00Z">
                  <w:rPr>
                    <w:ins w:id="993" w:author="Anritsu" w:date="2023-11-14T02:40:00Z"/>
                  </w:rPr>
                </w:rPrChange>
              </w:rPr>
            </w:pPr>
            <w:ins w:id="994" w:author="Anritsu" w:date="2023-11-14T02:40:00Z">
              <w:r w:rsidRPr="00D246FE">
                <w:rPr>
                  <w:highlight w:val="yellow"/>
                  <w:rPrChange w:id="995" w:author="Anritsu" w:date="2023-11-14T02:40:00Z">
                    <w:rPr/>
                  </w:rPrChange>
                </w:rPr>
                <w:t>2.00</w:t>
              </w:r>
            </w:ins>
          </w:p>
        </w:tc>
        <w:tc>
          <w:tcPr>
            <w:tcW w:w="1210" w:type="dxa"/>
            <w:tcBorders>
              <w:top w:val="single" w:sz="4" w:space="0" w:color="auto"/>
              <w:left w:val="single" w:sz="4" w:space="0" w:color="auto"/>
              <w:bottom w:val="single" w:sz="4" w:space="0" w:color="auto"/>
              <w:right w:val="single" w:sz="4" w:space="0" w:color="auto"/>
            </w:tcBorders>
          </w:tcPr>
          <w:p w14:paraId="50A66A42" w14:textId="518DF1EC" w:rsidR="00D246FE" w:rsidRPr="00D246FE" w:rsidRDefault="00D246FE" w:rsidP="00D246FE">
            <w:pPr>
              <w:pStyle w:val="TAC"/>
              <w:rPr>
                <w:ins w:id="996" w:author="Anritsu" w:date="2023-11-14T02:40:00Z"/>
                <w:highlight w:val="yellow"/>
                <w:lang w:eastAsia="ja-JP"/>
                <w:rPrChange w:id="997" w:author="Anritsu" w:date="2023-11-14T02:40:00Z">
                  <w:rPr>
                    <w:ins w:id="998" w:author="Anritsu" w:date="2023-11-14T02:40:00Z"/>
                    <w:lang w:eastAsia="ja-JP"/>
                  </w:rPr>
                </w:rPrChange>
              </w:rPr>
            </w:pPr>
            <w:ins w:id="999" w:author="Anritsu" w:date="2023-11-14T02:40:00Z">
              <w:r w:rsidRPr="00D246FE">
                <w:rPr>
                  <w:highlight w:val="yellow"/>
                  <w:lang w:eastAsia="ja-JP"/>
                  <w:rPrChange w:id="1000" w:author="Anritsu" w:date="2023-11-14T02:40:00Z">
                    <w:rPr>
                      <w:lang w:eastAsia="ja-JP"/>
                    </w:rPr>
                  </w:rPrChange>
                </w:rPr>
                <w:t>1.8</w:t>
              </w:r>
            </w:ins>
          </w:p>
        </w:tc>
      </w:tr>
      <w:tr w:rsidR="00D246FE" w:rsidRPr="009709C5" w14:paraId="012251C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A8AD39" w14:textId="77777777" w:rsidR="00D246FE" w:rsidRPr="009709C5" w:rsidRDefault="00D246FE" w:rsidP="00D246FE">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770A2A36" w14:textId="77777777" w:rsidR="00D246FE" w:rsidRPr="009709C5" w:rsidRDefault="00D246FE" w:rsidP="00D246FE">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C0256E5"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CC8401" w14:textId="77777777" w:rsidR="00D246FE" w:rsidRPr="009709C5" w:rsidRDefault="00D246FE" w:rsidP="00D246F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0F0FB06" w14:textId="77777777" w:rsidR="00D246FE" w:rsidRPr="009709C5" w:rsidRDefault="00D246FE" w:rsidP="00D246F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7DAD4CB" w14:textId="77777777" w:rsidR="00D246FE" w:rsidRPr="009709C5" w:rsidRDefault="00D246FE" w:rsidP="00D246FE">
            <w:pPr>
              <w:pStyle w:val="TAC"/>
            </w:pPr>
            <w:r w:rsidRPr="009709C5">
              <w:t>0.00</w:t>
            </w:r>
          </w:p>
        </w:tc>
      </w:tr>
      <w:tr w:rsidR="00D246FE" w:rsidRPr="009709C5" w14:paraId="08396C93"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A72312" w14:textId="77777777" w:rsidR="00D246FE" w:rsidRPr="009709C5" w:rsidRDefault="00D246FE" w:rsidP="00D246FE">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52F927BB" w14:textId="77777777" w:rsidR="00D246FE" w:rsidRPr="009709C5" w:rsidRDefault="00D246FE" w:rsidP="00D246FE">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B760D22" w14:textId="77777777" w:rsidR="00D246FE" w:rsidRPr="009709C5" w:rsidRDefault="00D246FE" w:rsidP="00D246FE">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3AE2AB91"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4DCA7D4"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01F34CD" w14:textId="77777777" w:rsidR="00D246FE" w:rsidRPr="009709C5" w:rsidRDefault="00D246FE" w:rsidP="00D246FE">
            <w:pPr>
              <w:pStyle w:val="TAC"/>
            </w:pPr>
            <w:r w:rsidRPr="009709C5">
              <w:t>1.05</w:t>
            </w:r>
          </w:p>
        </w:tc>
      </w:tr>
      <w:tr w:rsidR="00D246FE" w:rsidRPr="009709C5" w14:paraId="0A7A2BDC"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06FD8D" w14:textId="77777777" w:rsidR="00D246FE" w:rsidRPr="009709C5" w:rsidRDefault="00D246FE" w:rsidP="00D246FE">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0D39BBE7" w14:textId="77777777" w:rsidR="00D246FE" w:rsidRPr="009709C5" w:rsidRDefault="00D246FE" w:rsidP="00D246FE">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AEA50CD" w14:textId="77777777" w:rsidR="00D246FE" w:rsidRPr="009709C5" w:rsidRDefault="00D246FE" w:rsidP="00D246FE">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0A2AB80B" w14:textId="77777777" w:rsidR="00D246FE" w:rsidRPr="009709C5" w:rsidRDefault="00D246FE" w:rsidP="00D246FE">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23E3434F" w14:textId="77777777" w:rsidR="00D246FE" w:rsidRPr="009709C5" w:rsidRDefault="00D246FE" w:rsidP="00D246FE">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099E1D9" w14:textId="77777777" w:rsidR="00D246FE" w:rsidRPr="009709C5" w:rsidRDefault="00D246FE" w:rsidP="00D246FE">
            <w:pPr>
              <w:pStyle w:val="TAC"/>
              <w:rPr>
                <w:lang w:eastAsia="ja-JP"/>
              </w:rPr>
            </w:pPr>
            <w:r w:rsidRPr="009709C5">
              <w:t>0.2</w:t>
            </w:r>
            <w:r w:rsidRPr="009709C5">
              <w:rPr>
                <w:lang w:eastAsia="ja-JP"/>
              </w:rPr>
              <w:t>5</w:t>
            </w:r>
          </w:p>
        </w:tc>
      </w:tr>
      <w:tr w:rsidR="00D246FE" w:rsidRPr="009709C5" w14:paraId="1BB86DE8"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F14B3A" w14:textId="77777777" w:rsidR="00D246FE" w:rsidRPr="009709C5" w:rsidRDefault="00D246FE" w:rsidP="00D246FE">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42DF9B4E" w14:textId="77777777" w:rsidR="00D246FE" w:rsidRPr="009709C5" w:rsidRDefault="00D246FE" w:rsidP="00D246FE">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755D1C3" w14:textId="77777777" w:rsidR="00D246FE" w:rsidRPr="009709C5" w:rsidRDefault="00D246FE" w:rsidP="00D246FE">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25CD1D2" w14:textId="77777777" w:rsidR="00D246FE" w:rsidRPr="009709C5" w:rsidRDefault="00D246FE" w:rsidP="00D246F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DEA5708" w14:textId="77777777" w:rsidR="00D246FE" w:rsidRPr="009709C5" w:rsidRDefault="00D246FE" w:rsidP="00D246F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2199D68" w14:textId="77777777" w:rsidR="00D246FE" w:rsidRPr="009709C5" w:rsidRDefault="00D246FE" w:rsidP="00D246FE">
            <w:pPr>
              <w:pStyle w:val="TAC"/>
              <w:rPr>
                <w:lang w:eastAsia="ja-JP"/>
              </w:rPr>
            </w:pPr>
            <w:r w:rsidRPr="009709C5">
              <w:t>0.00</w:t>
            </w:r>
          </w:p>
        </w:tc>
      </w:tr>
      <w:tr w:rsidR="00D246FE" w:rsidRPr="009709C5" w14:paraId="66098B7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5D2FEE" w14:textId="77777777" w:rsidR="00D246FE" w:rsidRPr="009709C5" w:rsidRDefault="00D246FE" w:rsidP="00D246FE">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B047E59" w14:textId="77777777" w:rsidR="00D246FE" w:rsidRPr="009709C5" w:rsidRDefault="00D246FE" w:rsidP="00D246FE">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67001B7" w14:textId="77777777" w:rsidR="00D246FE" w:rsidRPr="009709C5" w:rsidRDefault="00D246FE" w:rsidP="00D246FE">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1FE73BE" w14:textId="77777777" w:rsidR="00D246FE" w:rsidRPr="009709C5" w:rsidRDefault="00D246FE" w:rsidP="00D246F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9AB0495" w14:textId="77777777" w:rsidR="00D246FE" w:rsidRPr="009709C5" w:rsidRDefault="00D246FE" w:rsidP="00D246F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0DBA9AF" w14:textId="77777777" w:rsidR="00D246FE" w:rsidRPr="009709C5" w:rsidRDefault="00D246FE" w:rsidP="00D246FE">
            <w:pPr>
              <w:pStyle w:val="TAC"/>
              <w:rPr>
                <w:lang w:eastAsia="ja-JP"/>
              </w:rPr>
            </w:pPr>
            <w:r w:rsidRPr="009709C5">
              <w:rPr>
                <w:lang w:eastAsia="ja-JP"/>
              </w:rPr>
              <w:t>0.00</w:t>
            </w:r>
          </w:p>
        </w:tc>
      </w:tr>
      <w:tr w:rsidR="00D246FE" w:rsidRPr="009709C5" w14:paraId="4D6D569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376B55" w14:textId="77777777" w:rsidR="00D246FE" w:rsidRPr="009709C5" w:rsidRDefault="00D246FE" w:rsidP="00D246FE">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441D6A54" w14:textId="77777777" w:rsidR="00D246FE" w:rsidRPr="009709C5" w:rsidRDefault="00D246FE" w:rsidP="00D246FE">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784F92D" w14:textId="77777777" w:rsidR="00D246FE" w:rsidRPr="009709C5" w:rsidRDefault="00D246FE" w:rsidP="00D246FE">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357F2F7" w14:textId="77777777" w:rsidR="00D246FE" w:rsidRPr="009709C5" w:rsidRDefault="00D246FE" w:rsidP="00D246F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10A95F" w14:textId="77777777" w:rsidR="00D246FE" w:rsidRPr="009709C5" w:rsidRDefault="00D246FE" w:rsidP="00D246F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A3E91D3" w14:textId="77777777" w:rsidR="00D246FE" w:rsidRPr="009709C5" w:rsidRDefault="00D246FE" w:rsidP="00D246FE">
            <w:pPr>
              <w:pStyle w:val="TAC"/>
            </w:pPr>
            <w:r w:rsidRPr="009709C5">
              <w:rPr>
                <w:lang w:eastAsia="ja-JP"/>
              </w:rPr>
              <w:t>0.0</w:t>
            </w:r>
          </w:p>
        </w:tc>
      </w:tr>
      <w:tr w:rsidR="00D246FE" w:rsidRPr="009709C5" w14:paraId="4A65B0EE" w14:textId="77777777" w:rsidTr="00D3775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69EEFE2" w14:textId="77777777" w:rsidR="00D246FE" w:rsidRPr="009709C5" w:rsidRDefault="00D246FE" w:rsidP="00D246FE">
            <w:pPr>
              <w:pStyle w:val="TAH"/>
            </w:pPr>
            <w:r w:rsidRPr="009709C5">
              <w:t>Stage 1: Calibration measurement</w:t>
            </w:r>
          </w:p>
        </w:tc>
      </w:tr>
      <w:tr w:rsidR="00D246FE" w:rsidRPr="009709C5" w14:paraId="7D263AB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416FCE" w14:textId="77777777" w:rsidR="00D246FE" w:rsidRPr="009709C5" w:rsidRDefault="00D246FE" w:rsidP="00D246FE">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7B6B0767" w14:textId="77777777" w:rsidR="00D246FE" w:rsidRPr="009709C5" w:rsidRDefault="00D246FE" w:rsidP="00D246FE">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407E4E4"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E4DD03" w14:textId="77777777" w:rsidR="00D246FE" w:rsidRPr="009709C5" w:rsidRDefault="00D246FE" w:rsidP="00D246F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FFFA24A" w14:textId="77777777" w:rsidR="00D246FE" w:rsidRPr="009709C5" w:rsidRDefault="00D246FE" w:rsidP="00D246F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D01E7CB" w14:textId="77777777" w:rsidR="00D246FE" w:rsidRPr="009709C5" w:rsidRDefault="00D246FE" w:rsidP="00D246FE">
            <w:pPr>
              <w:pStyle w:val="TAC"/>
            </w:pPr>
            <w:r w:rsidRPr="009709C5">
              <w:t>0.00</w:t>
            </w:r>
          </w:p>
        </w:tc>
      </w:tr>
      <w:tr w:rsidR="00D246FE" w:rsidRPr="009709C5" w14:paraId="0BE4678C"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6CADB" w14:textId="77777777" w:rsidR="00D246FE" w:rsidRPr="009709C5" w:rsidRDefault="00D246FE" w:rsidP="00D246FE">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1FC107B5" w14:textId="77777777" w:rsidR="00D246FE" w:rsidRPr="009709C5" w:rsidRDefault="00D246FE" w:rsidP="00D246FE">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B515D8E"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B7EF046"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FD45F2F"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15458EE" w14:textId="77777777" w:rsidR="00D246FE" w:rsidRPr="009709C5" w:rsidRDefault="00D246FE" w:rsidP="00D246FE">
            <w:pPr>
              <w:pStyle w:val="TAC"/>
            </w:pPr>
            <w:r w:rsidRPr="009709C5">
              <w:t>0.00</w:t>
            </w:r>
          </w:p>
        </w:tc>
      </w:tr>
      <w:tr w:rsidR="00D246FE" w:rsidRPr="009709C5" w14:paraId="1996E6E5"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52B78" w14:textId="77777777" w:rsidR="00D246FE" w:rsidRPr="009709C5" w:rsidRDefault="00D246FE" w:rsidP="00D246FE">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8416A9E" w14:textId="77777777" w:rsidR="00D246FE" w:rsidRPr="009709C5" w:rsidRDefault="00D246FE" w:rsidP="00D246FE">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0A408F1"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F7BB59"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DDB2F34"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AED10E" w14:textId="77777777" w:rsidR="00D246FE" w:rsidRPr="009709C5" w:rsidRDefault="00D246FE" w:rsidP="00D246FE">
            <w:pPr>
              <w:pStyle w:val="TAC"/>
            </w:pPr>
            <w:r w:rsidRPr="009709C5">
              <w:t>0.00</w:t>
            </w:r>
          </w:p>
        </w:tc>
      </w:tr>
      <w:tr w:rsidR="00D246FE" w:rsidRPr="009709C5" w14:paraId="329C80B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24ACBE" w14:textId="77777777" w:rsidR="00D246FE" w:rsidRPr="009709C5" w:rsidRDefault="00D246FE" w:rsidP="00D246FE">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47F3B06" w14:textId="77777777" w:rsidR="00D246FE" w:rsidRDefault="00D246FE" w:rsidP="00D246FE">
            <w:pPr>
              <w:pStyle w:val="TAL"/>
              <w:rPr>
                <w:ins w:id="1001" w:author="Anritsu" w:date="2023-10-20T17:08:00Z"/>
              </w:rPr>
            </w:pPr>
            <w:r w:rsidRPr="009709C5">
              <w:t>Uncertainty of the Network Analyzer</w:t>
            </w:r>
          </w:p>
          <w:p w14:paraId="1303CECA" w14:textId="1A90AF90" w:rsidR="00D246FE" w:rsidRPr="009709C5" w:rsidRDefault="00D246FE" w:rsidP="00D246FE">
            <w:pPr>
              <w:pStyle w:val="TAL"/>
              <w:rPr>
                <w:lang w:eastAsia="ja-JP"/>
              </w:rPr>
            </w:pPr>
            <w:ins w:id="1002" w:author="Anritsu" w:date="2023-10-20T17:08: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420E617" w14:textId="77777777" w:rsidR="00D246FE" w:rsidRPr="009709C5" w:rsidRDefault="00D246FE" w:rsidP="00D246FE">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4D27B781"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7B79DB8"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A2A44C2" w14:textId="77777777" w:rsidR="00D246FE" w:rsidRPr="009709C5" w:rsidRDefault="00D246FE" w:rsidP="00D246FE">
            <w:pPr>
              <w:pStyle w:val="TAC"/>
              <w:rPr>
                <w:lang w:eastAsia="ja-JP"/>
              </w:rPr>
            </w:pPr>
            <w:r w:rsidRPr="009709C5">
              <w:rPr>
                <w:lang w:eastAsia="ja-JP"/>
              </w:rPr>
              <w:t>0.75</w:t>
            </w:r>
          </w:p>
        </w:tc>
      </w:tr>
      <w:tr w:rsidR="00D246FE" w:rsidRPr="009709C5" w14:paraId="48BCAFA3" w14:textId="77777777" w:rsidTr="00C16B07">
        <w:trPr>
          <w:cantSplit/>
          <w:tblHeader/>
          <w:jc w:val="center"/>
          <w:ins w:id="1003" w:author="Anritsu" w:date="2023-10-20T17:08:00Z"/>
        </w:trPr>
        <w:tc>
          <w:tcPr>
            <w:tcW w:w="536" w:type="dxa"/>
            <w:tcBorders>
              <w:top w:val="single" w:sz="4" w:space="0" w:color="auto"/>
              <w:left w:val="single" w:sz="4" w:space="0" w:color="auto"/>
              <w:bottom w:val="single" w:sz="4" w:space="0" w:color="auto"/>
              <w:right w:val="single" w:sz="4" w:space="0" w:color="auto"/>
            </w:tcBorders>
          </w:tcPr>
          <w:p w14:paraId="7E009F06" w14:textId="77777777" w:rsidR="00D246FE" w:rsidRPr="009709C5" w:rsidRDefault="00D246FE" w:rsidP="00D246FE">
            <w:pPr>
              <w:pStyle w:val="TAL"/>
              <w:rPr>
                <w:ins w:id="1004" w:author="Anritsu" w:date="2023-10-20T17:08:00Z"/>
                <w:lang w:eastAsia="ja-JP"/>
              </w:rPr>
            </w:pPr>
            <w:ins w:id="1005" w:author="Anritsu" w:date="2023-10-20T17:08:00Z">
              <w:r w:rsidRPr="009709C5">
                <w:rPr>
                  <w:lang w:eastAsia="ja-JP"/>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19492C7E" w14:textId="77777777" w:rsidR="00D246FE" w:rsidRDefault="00D246FE" w:rsidP="00D246FE">
            <w:pPr>
              <w:pStyle w:val="TAL"/>
              <w:rPr>
                <w:ins w:id="1006" w:author="Anritsu" w:date="2023-10-20T17:09:00Z"/>
              </w:rPr>
            </w:pPr>
            <w:ins w:id="1007" w:author="Anritsu" w:date="2023-10-20T17:08:00Z">
              <w:r w:rsidRPr="009709C5">
                <w:t>Uncertainty of the Network Analyzer</w:t>
              </w:r>
            </w:ins>
          </w:p>
          <w:p w14:paraId="78E1B1EC" w14:textId="77B7FA42" w:rsidR="00D246FE" w:rsidRPr="009709C5" w:rsidRDefault="00D246FE" w:rsidP="00D246FE">
            <w:pPr>
              <w:pStyle w:val="TAL"/>
              <w:rPr>
                <w:ins w:id="1008" w:author="Anritsu" w:date="2023-10-20T17:08:00Z"/>
                <w:lang w:eastAsia="ja-JP"/>
              </w:rPr>
            </w:pPr>
            <w:ins w:id="1009" w:author="Anritsu" w:date="2023-10-20T17:09: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0573979C" w14:textId="64DB33F6" w:rsidR="00D246FE" w:rsidRPr="009709C5" w:rsidRDefault="00D246FE" w:rsidP="00D246FE">
            <w:pPr>
              <w:pStyle w:val="TAC"/>
              <w:rPr>
                <w:ins w:id="1010" w:author="Anritsu" w:date="2023-10-20T17:08:00Z"/>
                <w:lang w:eastAsia="ja-JP"/>
              </w:rPr>
            </w:pPr>
            <w:ins w:id="1011" w:author="Anritsu" w:date="2023-10-20T17:09:00Z">
              <w:r>
                <w:rPr>
                  <w:lang w:eastAsia="ja-JP"/>
                </w:rPr>
                <w:t>1.7</w:t>
              </w:r>
            </w:ins>
          </w:p>
        </w:tc>
        <w:tc>
          <w:tcPr>
            <w:tcW w:w="1686" w:type="dxa"/>
            <w:tcBorders>
              <w:top w:val="single" w:sz="4" w:space="0" w:color="auto"/>
              <w:left w:val="single" w:sz="4" w:space="0" w:color="auto"/>
              <w:bottom w:val="single" w:sz="4" w:space="0" w:color="auto"/>
              <w:right w:val="single" w:sz="4" w:space="0" w:color="auto"/>
            </w:tcBorders>
          </w:tcPr>
          <w:p w14:paraId="3E8BEC4D" w14:textId="77777777" w:rsidR="00D246FE" w:rsidRPr="009709C5" w:rsidRDefault="00D246FE" w:rsidP="00D246FE">
            <w:pPr>
              <w:pStyle w:val="TAC"/>
              <w:rPr>
                <w:ins w:id="1012" w:author="Anritsu" w:date="2023-10-20T17:08:00Z"/>
              </w:rPr>
            </w:pPr>
            <w:ins w:id="1013" w:author="Anritsu" w:date="2023-10-20T17:08: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18F51B65" w14:textId="77777777" w:rsidR="00D246FE" w:rsidRPr="009709C5" w:rsidRDefault="00D246FE" w:rsidP="00D246FE">
            <w:pPr>
              <w:pStyle w:val="TAC"/>
              <w:rPr>
                <w:ins w:id="1014" w:author="Anritsu" w:date="2023-10-20T17:08:00Z"/>
              </w:rPr>
            </w:pPr>
            <w:ins w:id="1015" w:author="Anritsu" w:date="2023-10-20T17:08: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0E28A7DE" w14:textId="66E6B6C5" w:rsidR="00D246FE" w:rsidRPr="009709C5" w:rsidRDefault="00D246FE" w:rsidP="00D246FE">
            <w:pPr>
              <w:pStyle w:val="TAC"/>
              <w:rPr>
                <w:ins w:id="1016" w:author="Anritsu" w:date="2023-10-20T17:08:00Z"/>
                <w:lang w:eastAsia="ja-JP"/>
              </w:rPr>
            </w:pPr>
            <w:ins w:id="1017" w:author="Anritsu" w:date="2023-10-20T17:08:00Z">
              <w:r w:rsidRPr="009709C5">
                <w:rPr>
                  <w:lang w:eastAsia="ja-JP"/>
                </w:rPr>
                <w:t>0.</w:t>
              </w:r>
            </w:ins>
            <w:ins w:id="1018" w:author="Anritsu" w:date="2023-10-20T17:10:00Z">
              <w:r>
                <w:rPr>
                  <w:lang w:eastAsia="ja-JP"/>
                </w:rPr>
                <w:t>8</w:t>
              </w:r>
            </w:ins>
            <w:ins w:id="1019" w:author="Anritsu" w:date="2023-10-20T17:08:00Z">
              <w:r w:rsidRPr="009709C5">
                <w:rPr>
                  <w:lang w:eastAsia="ja-JP"/>
                </w:rPr>
                <w:t>5</w:t>
              </w:r>
            </w:ins>
          </w:p>
        </w:tc>
      </w:tr>
      <w:tr w:rsidR="00D246FE" w:rsidRPr="009709C5" w14:paraId="3BEB4594"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020BAD" w14:textId="77777777" w:rsidR="00D246FE" w:rsidRPr="009709C5" w:rsidRDefault="00D246FE" w:rsidP="00D246FE">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E86AB9D" w14:textId="77777777" w:rsidR="00D246FE" w:rsidRPr="009709C5" w:rsidRDefault="00D246FE" w:rsidP="00D246FE">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F726F9E" w14:textId="77777777" w:rsidR="00D246FE" w:rsidRPr="009709C5" w:rsidRDefault="00D246FE" w:rsidP="00D246FE">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5430C21C"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D939179"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140BEF9" w14:textId="77777777" w:rsidR="00D246FE" w:rsidRPr="009709C5" w:rsidRDefault="00D246FE" w:rsidP="00D246FE">
            <w:pPr>
              <w:pStyle w:val="TAC"/>
              <w:rPr>
                <w:lang w:eastAsia="ja-JP"/>
              </w:rPr>
            </w:pPr>
            <w:r w:rsidRPr="009709C5">
              <w:rPr>
                <w:lang w:eastAsia="ja-JP"/>
              </w:rPr>
              <w:t>0.30</w:t>
            </w:r>
          </w:p>
        </w:tc>
      </w:tr>
      <w:tr w:rsidR="00D246FE" w:rsidRPr="009709C5" w14:paraId="6F866DE0"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D9008D" w14:textId="77777777" w:rsidR="00D246FE" w:rsidRPr="009709C5" w:rsidRDefault="00D246FE" w:rsidP="00D246FE">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EF70D7E" w14:textId="77777777" w:rsidR="00D246FE" w:rsidRPr="009709C5" w:rsidRDefault="00D246FE" w:rsidP="00D246FE">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6CD86AC"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5B43D8A" w14:textId="77777777" w:rsidR="00D246FE" w:rsidRPr="009709C5" w:rsidRDefault="00D246FE" w:rsidP="00D246F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A9B4CA" w14:textId="77777777" w:rsidR="00D246FE" w:rsidRPr="009709C5" w:rsidRDefault="00D246FE" w:rsidP="00D246F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F89AB88" w14:textId="77777777" w:rsidR="00D246FE" w:rsidRPr="009709C5" w:rsidRDefault="00D246FE" w:rsidP="00D246FE">
            <w:pPr>
              <w:pStyle w:val="TAC"/>
            </w:pPr>
            <w:r w:rsidRPr="009709C5">
              <w:t>0.00</w:t>
            </w:r>
          </w:p>
        </w:tc>
      </w:tr>
      <w:tr w:rsidR="00D246FE" w:rsidRPr="009709C5" w14:paraId="3CCAFBDC"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3212AE" w14:textId="77777777" w:rsidR="00D246FE" w:rsidRPr="009709C5" w:rsidDel="00842179" w:rsidRDefault="00D246FE" w:rsidP="00D246FE">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3034AB2" w14:textId="77777777" w:rsidR="00D246FE" w:rsidRPr="009709C5" w:rsidRDefault="00D246FE" w:rsidP="00D246FE">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30554BF5" w14:textId="77777777" w:rsidR="00D246FE" w:rsidRPr="009709C5" w:rsidRDefault="00D246FE" w:rsidP="00D246FE">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534FBFCF" w14:textId="77777777" w:rsidR="00D246FE" w:rsidRPr="009709C5" w:rsidRDefault="00D246FE" w:rsidP="00D246F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57E55D2" w14:textId="77777777" w:rsidR="00D246FE" w:rsidRPr="009709C5" w:rsidRDefault="00D246FE" w:rsidP="00D246F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AAF292A" w14:textId="77777777" w:rsidR="00D246FE" w:rsidRPr="009709C5" w:rsidRDefault="00D246FE" w:rsidP="00D246FE">
            <w:pPr>
              <w:pStyle w:val="TAC"/>
              <w:rPr>
                <w:lang w:eastAsia="ja-JP"/>
              </w:rPr>
            </w:pPr>
            <w:r w:rsidRPr="009709C5">
              <w:t>0.</w:t>
            </w:r>
            <w:r w:rsidRPr="009709C5">
              <w:rPr>
                <w:lang w:eastAsia="ja-JP"/>
              </w:rPr>
              <w:t>32</w:t>
            </w:r>
          </w:p>
        </w:tc>
      </w:tr>
      <w:tr w:rsidR="00D246FE" w:rsidRPr="009709C5" w14:paraId="5693611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2D0B53" w14:textId="77777777" w:rsidR="00D246FE" w:rsidRPr="009709C5" w:rsidDel="00842179" w:rsidRDefault="00D246FE" w:rsidP="00D246FE">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25185847" w14:textId="77777777" w:rsidR="00D246FE" w:rsidRPr="009709C5" w:rsidRDefault="00D246FE" w:rsidP="00D246FE">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1FF6F90"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67C400" w14:textId="77777777" w:rsidR="00D246FE" w:rsidRPr="009709C5" w:rsidRDefault="00D246FE" w:rsidP="00D246F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D701ED" w14:textId="77777777" w:rsidR="00D246FE" w:rsidRPr="009709C5" w:rsidRDefault="00D246FE" w:rsidP="00D246F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571B757" w14:textId="77777777" w:rsidR="00D246FE" w:rsidRPr="009709C5" w:rsidRDefault="00D246FE" w:rsidP="00D246FE">
            <w:pPr>
              <w:pStyle w:val="TAC"/>
            </w:pPr>
            <w:r w:rsidRPr="009709C5">
              <w:t>0.00</w:t>
            </w:r>
          </w:p>
        </w:tc>
      </w:tr>
      <w:tr w:rsidR="00D246FE" w:rsidRPr="009709C5" w14:paraId="2C50BF1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FA88F" w14:textId="77777777" w:rsidR="00D246FE" w:rsidRPr="009709C5" w:rsidDel="00842179" w:rsidRDefault="00D246FE" w:rsidP="00D246FE">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60F2588E" w14:textId="77777777" w:rsidR="00D246FE" w:rsidRPr="009709C5" w:rsidRDefault="00D246FE" w:rsidP="00D246FE">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C3C1AEC"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8E1B9AF"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69D4245"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A0426C9" w14:textId="77777777" w:rsidR="00D246FE" w:rsidRPr="009709C5" w:rsidRDefault="00D246FE" w:rsidP="00D246FE">
            <w:pPr>
              <w:pStyle w:val="TAC"/>
            </w:pPr>
            <w:r w:rsidRPr="009709C5">
              <w:t>0.00</w:t>
            </w:r>
          </w:p>
        </w:tc>
      </w:tr>
      <w:tr w:rsidR="00D246FE" w:rsidRPr="009709C5" w14:paraId="15902174"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BEC50B" w14:textId="77777777" w:rsidR="00D246FE" w:rsidRPr="009709C5" w:rsidRDefault="00D246FE" w:rsidP="00D246FE">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19A16FB" w14:textId="77777777" w:rsidR="00D246FE" w:rsidRPr="009709C5" w:rsidRDefault="00D246FE" w:rsidP="00D246FE">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F7068D0" w14:textId="77777777" w:rsidR="00D246FE" w:rsidRPr="009709C5" w:rsidRDefault="00D246FE" w:rsidP="00D246FE">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671ADEF" w14:textId="77777777" w:rsidR="00D246FE" w:rsidRPr="009709C5" w:rsidRDefault="00D246FE" w:rsidP="00D246F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22A7068" w14:textId="77777777" w:rsidR="00D246FE" w:rsidRPr="009709C5" w:rsidRDefault="00D246FE" w:rsidP="00D246F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12723AB" w14:textId="77777777" w:rsidR="00D246FE" w:rsidRPr="009709C5" w:rsidRDefault="00D246FE" w:rsidP="00D246FE">
            <w:pPr>
              <w:pStyle w:val="TAC"/>
            </w:pPr>
            <w:r w:rsidRPr="009709C5">
              <w:t>0.</w:t>
            </w:r>
            <w:r w:rsidRPr="009709C5">
              <w:rPr>
                <w:lang w:eastAsia="ja-JP"/>
              </w:rPr>
              <w:t>00</w:t>
            </w:r>
          </w:p>
        </w:tc>
      </w:tr>
      <w:tr w:rsidR="00D246FE" w:rsidRPr="009709C5" w14:paraId="204B866F" w14:textId="77777777" w:rsidTr="00D377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6019CF" w14:textId="356AC2DF" w:rsidR="00D246FE" w:rsidRPr="009709C5" w:rsidRDefault="00D246FE" w:rsidP="00D246FE">
            <w:pPr>
              <w:pStyle w:val="TAC"/>
              <w:jc w:val="left"/>
            </w:pPr>
            <w:r w:rsidRPr="009709C5">
              <w:rPr>
                <w:lang w:eastAsia="ja-JP"/>
              </w:rPr>
              <w:t>EIRP</w:t>
            </w:r>
            <w:r w:rsidRPr="009709C5">
              <w:t xml:space="preserve"> Expanded uncertainty (1.96σ - confidence interval of 95 %) [dB]</w:t>
            </w:r>
            <w:ins w:id="1020" w:author="Anritsu" w:date="2023-10-20T16:56:00Z">
              <w:r>
                <w:t xml:space="preserve"> (23.45GHz &lt;= f &lt;= 40.8GHz)</w:t>
              </w:r>
            </w:ins>
          </w:p>
        </w:tc>
        <w:tc>
          <w:tcPr>
            <w:tcW w:w="1210" w:type="dxa"/>
            <w:tcBorders>
              <w:top w:val="single" w:sz="4" w:space="0" w:color="auto"/>
              <w:left w:val="single" w:sz="4" w:space="0" w:color="auto"/>
              <w:bottom w:val="single" w:sz="4" w:space="0" w:color="auto"/>
              <w:right w:val="single" w:sz="4" w:space="0" w:color="auto"/>
            </w:tcBorders>
          </w:tcPr>
          <w:p w14:paraId="62CAFCA7" w14:textId="77777777" w:rsidR="00D246FE" w:rsidRPr="009709C5" w:rsidRDefault="00D246FE" w:rsidP="00D246FE">
            <w:pPr>
              <w:pStyle w:val="TAC"/>
              <w:rPr>
                <w:lang w:eastAsia="ja-JP"/>
              </w:rPr>
            </w:pPr>
            <w:r w:rsidRPr="009709C5">
              <w:rPr>
                <w:lang w:eastAsia="ja-JP"/>
              </w:rPr>
              <w:t>5.09</w:t>
            </w:r>
          </w:p>
        </w:tc>
      </w:tr>
      <w:tr w:rsidR="00D246FE" w:rsidRPr="009709C5" w14:paraId="6A0CCD23" w14:textId="77777777" w:rsidTr="00C16B07">
        <w:trPr>
          <w:cantSplit/>
          <w:tblHeader/>
          <w:jc w:val="center"/>
          <w:ins w:id="1021" w:author="Anritsu" w:date="2023-10-20T16:55:00Z"/>
        </w:trPr>
        <w:tc>
          <w:tcPr>
            <w:tcW w:w="7297" w:type="dxa"/>
            <w:gridSpan w:val="5"/>
            <w:tcBorders>
              <w:top w:val="single" w:sz="4" w:space="0" w:color="auto"/>
              <w:left w:val="single" w:sz="4" w:space="0" w:color="auto"/>
              <w:bottom w:val="single" w:sz="4" w:space="0" w:color="auto"/>
              <w:right w:val="single" w:sz="4" w:space="0" w:color="auto"/>
            </w:tcBorders>
          </w:tcPr>
          <w:p w14:paraId="6C2E7A7C" w14:textId="2B31C2B5" w:rsidR="00D246FE" w:rsidRPr="009709C5" w:rsidRDefault="00D246FE" w:rsidP="00D246FE">
            <w:pPr>
              <w:pStyle w:val="TAC"/>
              <w:jc w:val="left"/>
              <w:rPr>
                <w:ins w:id="1022" w:author="Anritsu" w:date="2023-10-20T16:55:00Z"/>
              </w:rPr>
            </w:pPr>
            <w:ins w:id="1023" w:author="Anritsu" w:date="2023-10-20T16:55:00Z">
              <w:r w:rsidRPr="009709C5">
                <w:rPr>
                  <w:lang w:eastAsia="ja-JP"/>
                </w:rPr>
                <w:t>EIRP</w:t>
              </w:r>
              <w:r w:rsidRPr="009709C5">
                <w:t xml:space="preserve"> Expanded uncertainty (1.96σ - confidence interval of 95 %) [dB]</w:t>
              </w:r>
            </w:ins>
            <w:ins w:id="1024" w:author="Anritsu" w:date="2023-10-20T16:58:00Z">
              <w:r>
                <w:t xml:space="preserve"> </w:t>
              </w:r>
              <w:r w:rsidRPr="00622496">
                <w:t>(</w:t>
              </w:r>
              <w:r w:rsidRPr="00622496">
                <w:rPr>
                  <w:lang w:eastAsia="zh-CN"/>
                </w:rPr>
                <w:t>40.8GHz &lt; f &lt;=</w:t>
              </w:r>
              <w:r w:rsidRPr="00622496">
                <w:t xml:space="preserve"> 44.3GHz)</w:t>
              </w:r>
            </w:ins>
          </w:p>
        </w:tc>
        <w:tc>
          <w:tcPr>
            <w:tcW w:w="1210" w:type="dxa"/>
            <w:tcBorders>
              <w:top w:val="single" w:sz="4" w:space="0" w:color="auto"/>
              <w:left w:val="single" w:sz="4" w:space="0" w:color="auto"/>
              <w:bottom w:val="single" w:sz="4" w:space="0" w:color="auto"/>
              <w:right w:val="single" w:sz="4" w:space="0" w:color="auto"/>
            </w:tcBorders>
          </w:tcPr>
          <w:p w14:paraId="4E1DD8A3" w14:textId="3C82C250" w:rsidR="00D246FE" w:rsidRPr="009709C5" w:rsidRDefault="00D246FE" w:rsidP="00D246FE">
            <w:pPr>
              <w:pStyle w:val="TAC"/>
              <w:rPr>
                <w:ins w:id="1025" w:author="Anritsu" w:date="2023-10-20T16:55:00Z"/>
                <w:lang w:eastAsia="ja-JP"/>
              </w:rPr>
            </w:pPr>
            <w:ins w:id="1026" w:author="Anritsu" w:date="2023-11-14T02:42:00Z">
              <w:r w:rsidRPr="00D246FE">
                <w:rPr>
                  <w:highlight w:val="yellow"/>
                  <w:lang w:eastAsia="ja-JP"/>
                  <w:rPrChange w:id="1027" w:author="Anritsu" w:date="2023-11-14T02:42:00Z">
                    <w:rPr>
                      <w:lang w:eastAsia="ja-JP"/>
                    </w:rPr>
                  </w:rPrChange>
                </w:rPr>
                <w:t>6.61</w:t>
              </w:r>
            </w:ins>
          </w:p>
        </w:tc>
      </w:tr>
      <w:tr w:rsidR="00D246FE" w:rsidRPr="009709C5" w14:paraId="4D33488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711C28" w14:textId="77777777" w:rsidR="00D246FE" w:rsidRPr="009709C5" w:rsidRDefault="00D246FE" w:rsidP="00D246FE">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A51D71D" w14:textId="77777777" w:rsidR="00D246FE" w:rsidRPr="009709C5" w:rsidRDefault="00D246FE" w:rsidP="00D246FE">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0B6504B" w14:textId="77777777" w:rsidR="00D246FE" w:rsidRPr="009709C5" w:rsidRDefault="00D246FE" w:rsidP="00D246FE">
            <w:pPr>
              <w:pStyle w:val="TAH"/>
            </w:pPr>
            <w:r w:rsidRPr="009709C5">
              <w:t>Value</w:t>
            </w:r>
          </w:p>
        </w:tc>
      </w:tr>
      <w:tr w:rsidR="00D246FE" w:rsidRPr="009709C5" w14:paraId="45C8486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14EFC" w14:textId="77777777" w:rsidR="00D246FE" w:rsidRPr="009709C5" w:rsidRDefault="00D246FE" w:rsidP="00D246FE">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EFF661" w14:textId="77777777" w:rsidR="00D246FE" w:rsidRPr="009709C5" w:rsidRDefault="00D246FE" w:rsidP="00D246FE">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4CCBE977" w14:textId="77777777" w:rsidR="00D246FE" w:rsidRPr="009709C5" w:rsidRDefault="00D246FE" w:rsidP="00D246FE">
            <w:pPr>
              <w:pStyle w:val="TAC"/>
              <w:rPr>
                <w:lang w:eastAsia="ja-JP"/>
              </w:rPr>
            </w:pPr>
            <w:r w:rsidRPr="009709C5">
              <w:t>Table B.</w:t>
            </w:r>
            <w:r w:rsidRPr="009709C5">
              <w:rPr>
                <w:lang w:eastAsia="ja-JP"/>
              </w:rPr>
              <w:t>17.2</w:t>
            </w:r>
            <w:r w:rsidRPr="009709C5">
              <w:t>-</w:t>
            </w:r>
            <w:r w:rsidRPr="009709C5">
              <w:rPr>
                <w:lang w:eastAsia="ja-JP"/>
              </w:rPr>
              <w:t>4</w:t>
            </w:r>
          </w:p>
        </w:tc>
      </w:tr>
      <w:tr w:rsidR="00D246FE" w:rsidRPr="009709C5" w14:paraId="551A1052" w14:textId="77777777" w:rsidTr="00D377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8D9C63" w14:textId="77777777" w:rsidR="00D246FE" w:rsidRPr="009709C5" w:rsidRDefault="00D246FE" w:rsidP="00D246FE">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66B55210" w14:textId="77777777" w:rsidR="00D246FE" w:rsidRPr="009709C5" w:rsidRDefault="00D246FE" w:rsidP="00D246FE">
            <w:pPr>
              <w:pStyle w:val="TAH"/>
            </w:pPr>
            <w:r w:rsidRPr="009709C5">
              <w:t>Value</w:t>
            </w:r>
          </w:p>
        </w:tc>
      </w:tr>
      <w:tr w:rsidR="00D246FE" w:rsidRPr="009709C5" w14:paraId="12C340E2" w14:textId="77777777" w:rsidTr="00D377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3F0F1D4" w14:textId="14BAEFB9" w:rsidR="00D246FE" w:rsidRPr="009709C5" w:rsidRDefault="00D246FE" w:rsidP="00D246FE">
            <w:pPr>
              <w:pStyle w:val="TAC"/>
            </w:pPr>
            <w:r w:rsidRPr="009709C5">
              <w:rPr>
                <w:lang w:eastAsia="ja-JP"/>
              </w:rPr>
              <w:t>EIRP</w:t>
            </w:r>
            <w:r w:rsidRPr="009709C5">
              <w:t xml:space="preserve"> </w:t>
            </w:r>
            <w:r w:rsidRPr="009709C5">
              <w:rPr>
                <w:lang w:eastAsia="ja-JP"/>
              </w:rPr>
              <w:t>total measurement uncertainty</w:t>
            </w:r>
            <w:r w:rsidRPr="009709C5">
              <w:t xml:space="preserve"> [dB]</w:t>
            </w:r>
            <w:ins w:id="1028" w:author="Anritsu" w:date="2023-10-20T16:56:00Z">
              <w:r>
                <w:t xml:space="preserve"> (23.45GHz &lt;= f &lt;= 40.8GHz)</w:t>
              </w:r>
            </w:ins>
          </w:p>
        </w:tc>
        <w:tc>
          <w:tcPr>
            <w:tcW w:w="1210" w:type="dxa"/>
            <w:tcBorders>
              <w:top w:val="single" w:sz="4" w:space="0" w:color="auto"/>
              <w:left w:val="single" w:sz="4" w:space="0" w:color="auto"/>
              <w:bottom w:val="single" w:sz="4" w:space="0" w:color="auto"/>
              <w:right w:val="single" w:sz="4" w:space="0" w:color="auto"/>
            </w:tcBorders>
          </w:tcPr>
          <w:p w14:paraId="2D7A3C44" w14:textId="77777777" w:rsidR="00D246FE" w:rsidRPr="009709C5" w:rsidRDefault="00D246FE" w:rsidP="00D246FE">
            <w:pPr>
              <w:pStyle w:val="TAC"/>
              <w:rPr>
                <w:lang w:eastAsia="ja-JP"/>
              </w:rPr>
            </w:pPr>
          </w:p>
          <w:p w14:paraId="4566C5E8" w14:textId="77777777" w:rsidR="00D246FE" w:rsidRPr="009709C5" w:rsidRDefault="00D246FE" w:rsidP="00D246FE">
            <w:pPr>
              <w:pStyle w:val="TAC"/>
              <w:rPr>
                <w:lang w:eastAsia="ja-JP"/>
              </w:rPr>
            </w:pPr>
            <w:r w:rsidRPr="009709C5">
              <w:rPr>
                <w:lang w:eastAsia="ja-JP"/>
              </w:rPr>
              <w:t>5.09 + Influence of Noise</w:t>
            </w:r>
          </w:p>
        </w:tc>
      </w:tr>
      <w:tr w:rsidR="00D246FE" w:rsidRPr="009709C5" w14:paraId="66FF2B76" w14:textId="77777777" w:rsidTr="00C16B07">
        <w:trPr>
          <w:cantSplit/>
          <w:tblHeader/>
          <w:jc w:val="center"/>
          <w:ins w:id="1029" w:author="Anritsu" w:date="2023-10-20T16:55:00Z"/>
        </w:trPr>
        <w:tc>
          <w:tcPr>
            <w:tcW w:w="7297" w:type="dxa"/>
            <w:gridSpan w:val="5"/>
            <w:tcBorders>
              <w:top w:val="single" w:sz="4" w:space="0" w:color="auto"/>
              <w:left w:val="single" w:sz="4" w:space="0" w:color="auto"/>
              <w:bottom w:val="single" w:sz="4" w:space="0" w:color="auto"/>
              <w:right w:val="single" w:sz="4" w:space="0" w:color="auto"/>
            </w:tcBorders>
          </w:tcPr>
          <w:p w14:paraId="3EC1D018" w14:textId="3664C19A" w:rsidR="00D246FE" w:rsidRPr="009709C5" w:rsidRDefault="00D246FE" w:rsidP="00D246FE">
            <w:pPr>
              <w:pStyle w:val="TAC"/>
              <w:rPr>
                <w:ins w:id="1030" w:author="Anritsu" w:date="2023-10-20T16:55:00Z"/>
              </w:rPr>
            </w:pPr>
            <w:ins w:id="1031" w:author="Anritsu" w:date="2023-10-20T16:55:00Z">
              <w:r w:rsidRPr="009709C5">
                <w:rPr>
                  <w:lang w:eastAsia="ja-JP"/>
                </w:rPr>
                <w:t>EIRP</w:t>
              </w:r>
              <w:r w:rsidRPr="009709C5">
                <w:t xml:space="preserve"> </w:t>
              </w:r>
              <w:r w:rsidRPr="009709C5">
                <w:rPr>
                  <w:lang w:eastAsia="ja-JP"/>
                </w:rPr>
                <w:t>total measurement uncertainty</w:t>
              </w:r>
              <w:r w:rsidRPr="009709C5">
                <w:t xml:space="preserve"> [dB]</w:t>
              </w:r>
            </w:ins>
            <w:ins w:id="1032" w:author="Anritsu" w:date="2023-10-20T16:59:00Z">
              <w:r>
                <w:t xml:space="preserve"> </w:t>
              </w:r>
              <w:r w:rsidRPr="00622496">
                <w:t>(</w:t>
              </w:r>
              <w:r w:rsidRPr="00622496">
                <w:rPr>
                  <w:lang w:eastAsia="zh-CN"/>
                </w:rPr>
                <w:t>40.8GHz &lt; f &lt;=</w:t>
              </w:r>
              <w:r w:rsidRPr="00622496">
                <w:t xml:space="preserve"> 44.3GHz)</w:t>
              </w:r>
            </w:ins>
          </w:p>
        </w:tc>
        <w:tc>
          <w:tcPr>
            <w:tcW w:w="1210" w:type="dxa"/>
            <w:tcBorders>
              <w:top w:val="single" w:sz="4" w:space="0" w:color="auto"/>
              <w:left w:val="single" w:sz="4" w:space="0" w:color="auto"/>
              <w:bottom w:val="single" w:sz="4" w:space="0" w:color="auto"/>
              <w:right w:val="single" w:sz="4" w:space="0" w:color="auto"/>
            </w:tcBorders>
          </w:tcPr>
          <w:p w14:paraId="6DA17B2C" w14:textId="5522E760" w:rsidR="00D246FE" w:rsidRPr="009709C5" w:rsidRDefault="00D246FE" w:rsidP="00D246FE">
            <w:pPr>
              <w:pStyle w:val="TAC"/>
              <w:rPr>
                <w:ins w:id="1033" w:author="Anritsu" w:date="2023-10-20T16:55:00Z"/>
                <w:lang w:eastAsia="ja-JP"/>
              </w:rPr>
            </w:pPr>
            <w:ins w:id="1034" w:author="Anritsu" w:date="2023-11-14T02:42:00Z">
              <w:r w:rsidRPr="00D246FE">
                <w:rPr>
                  <w:highlight w:val="yellow"/>
                  <w:lang w:eastAsia="ja-JP"/>
                  <w:rPrChange w:id="1035" w:author="Anritsu" w:date="2023-11-14T02:42:00Z">
                    <w:rPr>
                      <w:lang w:eastAsia="ja-JP"/>
                    </w:rPr>
                  </w:rPrChange>
                </w:rPr>
                <w:t>6.61</w:t>
              </w:r>
            </w:ins>
            <w:ins w:id="1036" w:author="Anritsu" w:date="2023-10-20T16:55:00Z">
              <w:r w:rsidRPr="009709C5">
                <w:rPr>
                  <w:lang w:eastAsia="ja-JP"/>
                </w:rPr>
                <w:t xml:space="preserve"> + Influence of Noise</w:t>
              </w:r>
            </w:ins>
          </w:p>
        </w:tc>
      </w:tr>
      <w:tr w:rsidR="00D246FE" w:rsidRPr="009709C5" w14:paraId="64F2A24C" w14:textId="77777777" w:rsidTr="00D3775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79CCB48" w14:textId="77777777" w:rsidR="00D246FE" w:rsidRPr="009709C5" w:rsidRDefault="00D246FE" w:rsidP="00D246FE">
            <w:pPr>
              <w:pStyle w:val="TAN"/>
            </w:pPr>
            <w:r w:rsidRPr="009709C5">
              <w:t>NOTE 1:</w:t>
            </w:r>
            <w:r w:rsidRPr="009709C5">
              <w:tab/>
            </w:r>
            <w:r w:rsidRPr="009709C5">
              <w:rPr>
                <w:lang w:eastAsia="ja-JP"/>
              </w:rPr>
              <w:t>Void</w:t>
            </w:r>
          </w:p>
          <w:p w14:paraId="052F774E" w14:textId="77777777" w:rsidR="00D246FE" w:rsidRPr="009709C5" w:rsidRDefault="00D246FE" w:rsidP="00D246FE">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09009F44" w14:textId="77777777" w:rsidR="00D246FE" w:rsidRPr="009709C5" w:rsidRDefault="00D246FE" w:rsidP="00D246FE">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77EAA275" w14:textId="77777777" w:rsidR="00D246FE" w:rsidRPr="009709C5" w:rsidRDefault="00D246FE" w:rsidP="00D246FE">
            <w:pPr>
              <w:pStyle w:val="TAN"/>
            </w:pPr>
            <w:r w:rsidRPr="009709C5">
              <w:t>NOTE 4:</w:t>
            </w:r>
            <w:r w:rsidRPr="009709C5">
              <w:tab/>
              <w:t>Void</w:t>
            </w:r>
          </w:p>
          <w:p w14:paraId="7F674987" w14:textId="77777777" w:rsidR="00D246FE" w:rsidRPr="009709C5" w:rsidRDefault="00D246FE" w:rsidP="00D246FE">
            <w:pPr>
              <w:pStyle w:val="TAN"/>
              <w:rPr>
                <w:lang w:eastAsia="ja-JP"/>
              </w:rPr>
            </w:pPr>
            <w:r w:rsidRPr="009709C5">
              <w:t>NOTE 5:</w:t>
            </w:r>
            <w:r w:rsidRPr="009709C5">
              <w:tab/>
            </w:r>
            <w:r w:rsidRPr="009709C5">
              <w:rPr>
                <w:lang w:eastAsia="ja-JP"/>
              </w:rPr>
              <w:t>Void</w:t>
            </w:r>
          </w:p>
          <w:p w14:paraId="387CB6F4" w14:textId="77777777" w:rsidR="00D246FE" w:rsidRPr="009709C5" w:rsidRDefault="00D246FE" w:rsidP="00D246FE">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238392AC" w14:textId="77777777" w:rsidR="00D246FE" w:rsidRPr="009709C5" w:rsidRDefault="00D246FE" w:rsidP="00D246FE">
            <w:pPr>
              <w:pStyle w:val="TAN"/>
            </w:pPr>
            <w:r w:rsidRPr="009709C5">
              <w:t>NOTE 7:</w:t>
            </w:r>
            <w:r w:rsidRPr="009709C5">
              <w:tab/>
            </w:r>
            <w:r w:rsidRPr="009709C5">
              <w:rPr>
                <w:lang w:eastAsia="ja-JP"/>
              </w:rPr>
              <w:t>Void</w:t>
            </w:r>
          </w:p>
          <w:p w14:paraId="099E96C5" w14:textId="77777777" w:rsidR="00D246FE" w:rsidRPr="009709C5" w:rsidRDefault="00D246FE" w:rsidP="00D246FE">
            <w:pPr>
              <w:pStyle w:val="TAN"/>
            </w:pPr>
            <w:r w:rsidRPr="009709C5">
              <w:t>NOTE 8:</w:t>
            </w:r>
            <w:r w:rsidRPr="009709C5">
              <w:tab/>
              <w:t>Void</w:t>
            </w:r>
          </w:p>
          <w:p w14:paraId="240AC595" w14:textId="77777777" w:rsidR="00D246FE" w:rsidRPr="009709C5" w:rsidRDefault="00D246FE" w:rsidP="00D246FE">
            <w:pPr>
              <w:pStyle w:val="TAN"/>
            </w:pPr>
            <w:r w:rsidRPr="009709C5">
              <w:t>NOTE 9:</w:t>
            </w:r>
            <w:r w:rsidRPr="009709C5">
              <w:tab/>
              <w:t>Void</w:t>
            </w:r>
          </w:p>
          <w:p w14:paraId="4C4A9994" w14:textId="77777777" w:rsidR="00D246FE" w:rsidRPr="009709C5" w:rsidRDefault="00D246FE" w:rsidP="00D246FE">
            <w:pPr>
              <w:pStyle w:val="TAN"/>
              <w:rPr>
                <w:lang w:eastAsia="ja-JP"/>
              </w:rPr>
            </w:pPr>
            <w:r w:rsidRPr="009709C5">
              <w:t>NOTE 10:</w:t>
            </w:r>
            <w:r w:rsidRPr="009709C5">
              <w:tab/>
            </w:r>
            <w:r w:rsidRPr="009709C5">
              <w:rPr>
                <w:lang w:eastAsia="ja-JP"/>
              </w:rPr>
              <w:t>Defined as fixed value MU contributor.</w:t>
            </w:r>
          </w:p>
        </w:tc>
      </w:tr>
    </w:tbl>
    <w:p w14:paraId="4B492E27" w14:textId="77777777" w:rsidR="00057383" w:rsidRPr="009709C5" w:rsidRDefault="00057383" w:rsidP="00057383"/>
    <w:p w14:paraId="315EBBF4" w14:textId="77777777" w:rsidR="00D3775B" w:rsidRDefault="00D3775B" w:rsidP="00D3775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A5D5B0E" w14:textId="77777777" w:rsidR="00D3775B" w:rsidRPr="009709C5" w:rsidRDefault="00D3775B" w:rsidP="00D3775B">
      <w:pPr>
        <w:rPr>
          <w:lang w:eastAsia="ja-JP"/>
        </w:rPr>
      </w:pPr>
    </w:p>
    <w:p w14:paraId="1C18FDB1" w14:textId="3C2D5A67" w:rsidR="00057383" w:rsidRPr="009709C5" w:rsidDel="00D3775B" w:rsidRDefault="00057383" w:rsidP="00057383">
      <w:pPr>
        <w:pStyle w:val="TH"/>
        <w:rPr>
          <w:del w:id="1037" w:author="Anritsu" w:date="2023-10-20T17:16:00Z"/>
        </w:rPr>
      </w:pPr>
      <w:del w:id="1038" w:author="Anritsu" w:date="2023-10-20T17:16:00Z">
        <w:r w:rsidRPr="009709C5" w:rsidDel="00D3775B">
          <w:delText>Table B.</w:delText>
        </w:r>
        <w:r w:rsidRPr="009709C5" w:rsidDel="00D3775B">
          <w:rPr>
            <w:lang w:eastAsia="ja-JP"/>
          </w:rPr>
          <w:delText>17.2</w:delText>
        </w:r>
        <w:r w:rsidRPr="009709C5" w:rsidDel="00D3775B">
          <w:delText>-</w:delText>
        </w:r>
        <w:r w:rsidRPr="009709C5" w:rsidDel="00D3775B">
          <w:rPr>
            <w:lang w:eastAsia="ja-JP"/>
          </w:rPr>
          <w:delText>4</w:delText>
        </w:r>
        <w:r w:rsidRPr="009709C5" w:rsidDel="00D3775B">
          <w:delText>: Influence of noise</w:delText>
        </w:r>
        <w:r w:rsidRPr="009709C5" w:rsidDel="00D3775B">
          <w:rPr>
            <w:lang w:eastAsia="ja-JP"/>
          </w:rPr>
          <w:delText xml:space="preserve"> </w:delText>
        </w:r>
        <w:r w:rsidRPr="009709C5" w:rsidDel="00D3775B">
          <w:delText xml:space="preserve">measurement (f=23.45GHz, 32.125GHz, 40.8GHz, Quiet Zone size </w:delText>
        </w:r>
        <w:r w:rsidRPr="009709C5" w:rsidDel="00D3775B">
          <w:rPr>
            <w:rFonts w:cs="Arial"/>
          </w:rPr>
          <w:delText>≤</w:delText>
        </w:r>
        <w:r w:rsidRPr="009709C5" w:rsidDel="00D3775B">
          <w:delText xml:space="preserve"> 30 cm)</w:delText>
        </w:r>
        <w:r w:rsidRPr="009709C5" w:rsidDel="00D3775B">
          <w:rPr>
            <w:lang w:eastAsia="ja-JP"/>
          </w:rPr>
          <w:delText xml:space="preserve"> for PC3 UEs</w:delText>
        </w:r>
      </w:del>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D3775B" w:rsidRPr="009709C5" w:rsidDel="00D3775B" w14:paraId="36A6E5BA" w14:textId="77777777" w:rsidTr="00D3775B">
        <w:trPr>
          <w:jc w:val="center"/>
          <w:del w:id="1039" w:author="Anritsu" w:date="2023-10-20T17:16:00Z"/>
        </w:trPr>
        <w:tc>
          <w:tcPr>
            <w:tcW w:w="1668" w:type="pct"/>
            <w:tcBorders>
              <w:bottom w:val="single" w:sz="4" w:space="0" w:color="auto"/>
            </w:tcBorders>
            <w:shd w:val="clear" w:color="auto" w:fill="auto"/>
          </w:tcPr>
          <w:p w14:paraId="05C91EF6" w14:textId="32F2005A" w:rsidR="00057383" w:rsidRPr="009709C5" w:rsidDel="00D3775B" w:rsidRDefault="00057383" w:rsidP="00C16B07">
            <w:pPr>
              <w:keepNext/>
              <w:keepLines/>
              <w:spacing w:after="0"/>
              <w:jc w:val="center"/>
              <w:rPr>
                <w:del w:id="1040" w:author="Anritsu" w:date="2023-10-20T17:16:00Z"/>
                <w:rFonts w:ascii="Arial" w:hAnsi="Arial"/>
                <w:b/>
                <w:sz w:val="18"/>
              </w:rPr>
            </w:pPr>
          </w:p>
        </w:tc>
        <w:tc>
          <w:tcPr>
            <w:tcW w:w="1668" w:type="pct"/>
            <w:tcBorders>
              <w:bottom w:val="single" w:sz="4" w:space="0" w:color="auto"/>
            </w:tcBorders>
            <w:shd w:val="clear" w:color="auto" w:fill="auto"/>
          </w:tcPr>
          <w:p w14:paraId="0FB56490" w14:textId="0744AE43" w:rsidR="00057383" w:rsidRPr="009709C5" w:rsidDel="00D3775B" w:rsidRDefault="00057383" w:rsidP="00C16B07">
            <w:pPr>
              <w:keepNext/>
              <w:keepLines/>
              <w:spacing w:after="0"/>
              <w:jc w:val="center"/>
              <w:rPr>
                <w:del w:id="1041" w:author="Anritsu" w:date="2023-10-20T17:16:00Z"/>
                <w:rFonts w:ascii="Arial" w:hAnsi="Arial"/>
                <w:b/>
                <w:sz w:val="18"/>
                <w:lang w:eastAsia="ja-JP"/>
              </w:rPr>
            </w:pPr>
            <w:del w:id="1042" w:author="Anritsu" w:date="2023-10-20T17:16:00Z">
              <w:r w:rsidRPr="009709C5" w:rsidDel="00D3775B">
                <w:rPr>
                  <w:rFonts w:ascii="Arial" w:hAnsi="Arial"/>
                  <w:b/>
                  <w:sz w:val="18"/>
                  <w:lang w:eastAsia="ja-JP"/>
                </w:rPr>
                <w:delText>FR2a</w:delText>
              </w:r>
            </w:del>
          </w:p>
        </w:tc>
        <w:tc>
          <w:tcPr>
            <w:tcW w:w="1664" w:type="pct"/>
            <w:tcBorders>
              <w:bottom w:val="single" w:sz="4" w:space="0" w:color="auto"/>
            </w:tcBorders>
            <w:shd w:val="clear" w:color="auto" w:fill="auto"/>
          </w:tcPr>
          <w:p w14:paraId="3CDFADB2" w14:textId="0FF332AD" w:rsidR="00057383" w:rsidRPr="009709C5" w:rsidDel="00D3775B" w:rsidRDefault="00057383" w:rsidP="00C16B07">
            <w:pPr>
              <w:keepNext/>
              <w:keepLines/>
              <w:spacing w:after="0"/>
              <w:jc w:val="center"/>
              <w:rPr>
                <w:del w:id="1043" w:author="Anritsu" w:date="2023-10-20T17:16:00Z"/>
                <w:rFonts w:ascii="Arial" w:hAnsi="Arial"/>
                <w:b/>
                <w:sz w:val="18"/>
                <w:lang w:eastAsia="ja-JP"/>
              </w:rPr>
            </w:pPr>
            <w:del w:id="1044" w:author="Anritsu" w:date="2023-10-20T17:16:00Z">
              <w:r w:rsidRPr="009709C5" w:rsidDel="00D3775B">
                <w:rPr>
                  <w:rFonts w:ascii="Arial" w:hAnsi="Arial"/>
                  <w:b/>
                  <w:sz w:val="18"/>
                  <w:lang w:eastAsia="ja-JP"/>
                </w:rPr>
                <w:delText>FR2b</w:delText>
              </w:r>
            </w:del>
          </w:p>
        </w:tc>
      </w:tr>
      <w:tr w:rsidR="00D3775B" w:rsidRPr="009709C5" w:rsidDel="00D3775B" w14:paraId="13838C6E" w14:textId="77777777" w:rsidTr="00D3775B">
        <w:trPr>
          <w:jc w:val="center"/>
          <w:del w:id="1045" w:author="Anritsu" w:date="2023-10-20T17:16:00Z"/>
        </w:trPr>
        <w:tc>
          <w:tcPr>
            <w:tcW w:w="1668" w:type="pct"/>
            <w:tcBorders>
              <w:bottom w:val="single" w:sz="4" w:space="0" w:color="auto"/>
            </w:tcBorders>
            <w:shd w:val="clear" w:color="auto" w:fill="auto"/>
            <w:vAlign w:val="center"/>
          </w:tcPr>
          <w:p w14:paraId="58DCDC58" w14:textId="45C380A2" w:rsidR="00057383" w:rsidRPr="009709C5" w:rsidDel="00D3775B" w:rsidRDefault="00057383" w:rsidP="00C16B07">
            <w:pPr>
              <w:keepNext/>
              <w:keepLines/>
              <w:spacing w:after="0"/>
              <w:jc w:val="center"/>
              <w:rPr>
                <w:del w:id="1046" w:author="Anritsu" w:date="2023-10-20T17:16:00Z"/>
                <w:rFonts w:ascii="Arial" w:hAnsi="Arial"/>
                <w:sz w:val="18"/>
              </w:rPr>
            </w:pPr>
            <w:del w:id="1047" w:author="Anritsu" w:date="2023-10-20T17:16:00Z">
              <w:r w:rsidRPr="009709C5" w:rsidDel="00D3775B">
                <w:rPr>
                  <w:rFonts w:ascii="Arial" w:hAnsi="Arial"/>
                  <w:sz w:val="18"/>
                </w:rPr>
                <w:delText>ChBW (50MHz)</w:delText>
              </w:r>
            </w:del>
          </w:p>
        </w:tc>
        <w:tc>
          <w:tcPr>
            <w:tcW w:w="1668" w:type="pct"/>
            <w:tcBorders>
              <w:bottom w:val="single" w:sz="4" w:space="0" w:color="auto"/>
            </w:tcBorders>
            <w:shd w:val="clear" w:color="auto" w:fill="auto"/>
            <w:vAlign w:val="center"/>
          </w:tcPr>
          <w:p w14:paraId="2BFDF702" w14:textId="145B2F62" w:rsidR="00057383" w:rsidRPr="009709C5" w:rsidDel="00D3775B" w:rsidRDefault="00057383" w:rsidP="00C16B07">
            <w:pPr>
              <w:keepNext/>
              <w:keepLines/>
              <w:spacing w:after="0"/>
              <w:jc w:val="center"/>
              <w:rPr>
                <w:del w:id="1048" w:author="Anritsu" w:date="2023-10-20T17:16:00Z"/>
                <w:rFonts w:ascii="Arial" w:hAnsi="Arial"/>
                <w:sz w:val="18"/>
              </w:rPr>
            </w:pPr>
            <w:del w:id="1049" w:author="Anritsu" w:date="2023-10-20T17:16:00Z">
              <w:r w:rsidRPr="009709C5" w:rsidDel="00D3775B">
                <w:rPr>
                  <w:rFonts w:ascii="Arial" w:hAnsi="Arial"/>
                  <w:sz w:val="18"/>
                  <w:lang w:eastAsia="ja-JP"/>
                </w:rPr>
                <w:delText>0.54</w:delText>
              </w:r>
            </w:del>
          </w:p>
        </w:tc>
        <w:tc>
          <w:tcPr>
            <w:tcW w:w="1664" w:type="pct"/>
            <w:tcBorders>
              <w:bottom w:val="single" w:sz="4" w:space="0" w:color="auto"/>
            </w:tcBorders>
            <w:shd w:val="clear" w:color="auto" w:fill="auto"/>
          </w:tcPr>
          <w:p w14:paraId="48F9D5CD" w14:textId="26F6DA4E" w:rsidR="00057383" w:rsidRPr="009709C5" w:rsidDel="00D3775B" w:rsidRDefault="00057383" w:rsidP="00C16B07">
            <w:pPr>
              <w:keepNext/>
              <w:keepLines/>
              <w:spacing w:after="0"/>
              <w:jc w:val="center"/>
              <w:rPr>
                <w:del w:id="1050" w:author="Anritsu" w:date="2023-10-20T17:16:00Z"/>
                <w:rFonts w:ascii="Arial" w:hAnsi="Arial"/>
                <w:sz w:val="18"/>
              </w:rPr>
            </w:pPr>
            <w:del w:id="1051" w:author="Anritsu" w:date="2023-10-20T17:16:00Z">
              <w:r w:rsidRPr="009709C5" w:rsidDel="00D3775B">
                <w:rPr>
                  <w:rFonts w:ascii="Arial" w:hAnsi="Arial"/>
                  <w:sz w:val="18"/>
                </w:rPr>
                <w:delText>1.0 (NOTE 6)</w:delText>
              </w:r>
            </w:del>
          </w:p>
        </w:tc>
      </w:tr>
      <w:tr w:rsidR="00D3775B" w:rsidRPr="009709C5" w:rsidDel="00D3775B" w14:paraId="702A4D23" w14:textId="77777777" w:rsidTr="00D3775B">
        <w:trPr>
          <w:jc w:val="center"/>
          <w:del w:id="1052" w:author="Anritsu" w:date="2023-10-20T17:16:00Z"/>
        </w:trPr>
        <w:tc>
          <w:tcPr>
            <w:tcW w:w="1668" w:type="pct"/>
            <w:tcBorders>
              <w:bottom w:val="single" w:sz="4" w:space="0" w:color="auto"/>
            </w:tcBorders>
            <w:shd w:val="clear" w:color="auto" w:fill="auto"/>
            <w:vAlign w:val="center"/>
          </w:tcPr>
          <w:p w14:paraId="1C8EC3E4" w14:textId="44D6FAC0" w:rsidR="00057383" w:rsidRPr="009709C5" w:rsidDel="00D3775B" w:rsidRDefault="00057383" w:rsidP="00C16B07">
            <w:pPr>
              <w:keepNext/>
              <w:keepLines/>
              <w:spacing w:after="0"/>
              <w:jc w:val="center"/>
              <w:rPr>
                <w:del w:id="1053" w:author="Anritsu" w:date="2023-10-20T17:16:00Z"/>
                <w:rFonts w:ascii="Arial" w:hAnsi="Arial"/>
                <w:sz w:val="18"/>
              </w:rPr>
            </w:pPr>
            <w:del w:id="1054" w:author="Anritsu" w:date="2023-10-20T17:16:00Z">
              <w:r w:rsidRPr="009709C5" w:rsidDel="00D3775B">
                <w:rPr>
                  <w:rFonts w:ascii="Arial" w:hAnsi="Arial"/>
                  <w:sz w:val="18"/>
                </w:rPr>
                <w:delText>ChBW (100MHz)</w:delText>
              </w:r>
            </w:del>
          </w:p>
        </w:tc>
        <w:tc>
          <w:tcPr>
            <w:tcW w:w="1668" w:type="pct"/>
            <w:tcBorders>
              <w:bottom w:val="single" w:sz="4" w:space="0" w:color="auto"/>
            </w:tcBorders>
            <w:shd w:val="clear" w:color="auto" w:fill="auto"/>
            <w:vAlign w:val="center"/>
          </w:tcPr>
          <w:p w14:paraId="2BFDBB99" w14:textId="705AFDF9" w:rsidR="00057383" w:rsidRPr="009709C5" w:rsidDel="00D3775B" w:rsidRDefault="00057383" w:rsidP="00C16B07">
            <w:pPr>
              <w:keepNext/>
              <w:keepLines/>
              <w:spacing w:after="0"/>
              <w:jc w:val="center"/>
              <w:rPr>
                <w:del w:id="1055" w:author="Anritsu" w:date="2023-10-20T17:16:00Z"/>
                <w:rFonts w:ascii="Arial" w:hAnsi="Arial"/>
                <w:sz w:val="18"/>
              </w:rPr>
            </w:pPr>
            <w:del w:id="1056" w:author="Anritsu" w:date="2023-10-20T17:16:00Z">
              <w:r w:rsidRPr="009709C5" w:rsidDel="00D3775B">
                <w:rPr>
                  <w:rFonts w:ascii="Arial" w:hAnsi="Arial"/>
                  <w:sz w:val="18"/>
                </w:rPr>
                <w:delText>1.0</w:delText>
              </w:r>
            </w:del>
          </w:p>
        </w:tc>
        <w:tc>
          <w:tcPr>
            <w:tcW w:w="1664" w:type="pct"/>
            <w:tcBorders>
              <w:bottom w:val="single" w:sz="4" w:space="0" w:color="auto"/>
            </w:tcBorders>
            <w:shd w:val="clear" w:color="auto" w:fill="auto"/>
          </w:tcPr>
          <w:p w14:paraId="4012B825" w14:textId="15558BF1" w:rsidR="00057383" w:rsidRPr="009709C5" w:rsidDel="00D3775B" w:rsidRDefault="00057383" w:rsidP="00C16B07">
            <w:pPr>
              <w:keepNext/>
              <w:keepLines/>
              <w:spacing w:after="0"/>
              <w:jc w:val="center"/>
              <w:rPr>
                <w:del w:id="1057" w:author="Anritsu" w:date="2023-10-20T17:16:00Z"/>
                <w:rFonts w:ascii="Arial" w:hAnsi="Arial"/>
                <w:sz w:val="18"/>
              </w:rPr>
            </w:pPr>
            <w:del w:id="1058"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5)</w:delText>
              </w:r>
            </w:del>
          </w:p>
        </w:tc>
      </w:tr>
      <w:tr w:rsidR="00D3775B" w:rsidRPr="009709C5" w:rsidDel="00D3775B" w14:paraId="628FED12" w14:textId="77777777" w:rsidTr="00D3775B">
        <w:trPr>
          <w:jc w:val="center"/>
          <w:del w:id="1059" w:author="Anritsu" w:date="2023-10-20T17:16:00Z"/>
        </w:trPr>
        <w:tc>
          <w:tcPr>
            <w:tcW w:w="1668" w:type="pct"/>
            <w:tcBorders>
              <w:bottom w:val="single" w:sz="4" w:space="0" w:color="auto"/>
            </w:tcBorders>
            <w:shd w:val="clear" w:color="auto" w:fill="auto"/>
            <w:vAlign w:val="center"/>
          </w:tcPr>
          <w:p w14:paraId="141B0729" w14:textId="6F79760F" w:rsidR="00057383" w:rsidRPr="009709C5" w:rsidDel="00D3775B" w:rsidRDefault="00057383" w:rsidP="00C16B07">
            <w:pPr>
              <w:keepNext/>
              <w:keepLines/>
              <w:spacing w:after="0"/>
              <w:jc w:val="center"/>
              <w:rPr>
                <w:del w:id="1060" w:author="Anritsu" w:date="2023-10-20T17:16:00Z"/>
                <w:rFonts w:ascii="Arial" w:hAnsi="Arial"/>
                <w:sz w:val="18"/>
              </w:rPr>
            </w:pPr>
            <w:del w:id="1061" w:author="Anritsu" w:date="2023-10-20T17:16:00Z">
              <w:r w:rsidRPr="009709C5" w:rsidDel="00D3775B">
                <w:rPr>
                  <w:rFonts w:ascii="Arial" w:hAnsi="Arial"/>
                  <w:sz w:val="18"/>
                </w:rPr>
                <w:delText>ChBW (200MHz)</w:delText>
              </w:r>
            </w:del>
          </w:p>
        </w:tc>
        <w:tc>
          <w:tcPr>
            <w:tcW w:w="1668" w:type="pct"/>
            <w:tcBorders>
              <w:bottom w:val="single" w:sz="4" w:space="0" w:color="auto"/>
            </w:tcBorders>
            <w:shd w:val="clear" w:color="auto" w:fill="auto"/>
            <w:vAlign w:val="center"/>
          </w:tcPr>
          <w:p w14:paraId="6BEE605F" w14:textId="2207C664" w:rsidR="00057383" w:rsidRPr="009709C5" w:rsidDel="00D3775B" w:rsidRDefault="00057383" w:rsidP="00C16B07">
            <w:pPr>
              <w:keepNext/>
              <w:keepLines/>
              <w:spacing w:after="0"/>
              <w:jc w:val="center"/>
              <w:rPr>
                <w:del w:id="1062" w:author="Anritsu" w:date="2023-10-20T17:16:00Z"/>
                <w:rFonts w:ascii="Arial" w:hAnsi="Arial"/>
                <w:sz w:val="18"/>
              </w:rPr>
            </w:pPr>
            <w:del w:id="1063"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4)</w:delText>
              </w:r>
            </w:del>
          </w:p>
        </w:tc>
        <w:tc>
          <w:tcPr>
            <w:tcW w:w="1664" w:type="pct"/>
            <w:tcBorders>
              <w:bottom w:val="single" w:sz="4" w:space="0" w:color="auto"/>
            </w:tcBorders>
            <w:shd w:val="clear" w:color="auto" w:fill="auto"/>
          </w:tcPr>
          <w:p w14:paraId="32F40A5C" w14:textId="308F1E4F" w:rsidR="00057383" w:rsidRPr="009709C5" w:rsidDel="00D3775B" w:rsidRDefault="00057383" w:rsidP="00C16B07">
            <w:pPr>
              <w:keepNext/>
              <w:keepLines/>
              <w:spacing w:after="0"/>
              <w:jc w:val="center"/>
              <w:rPr>
                <w:del w:id="1064" w:author="Anritsu" w:date="2023-10-20T17:16:00Z"/>
                <w:rFonts w:ascii="Arial" w:hAnsi="Arial"/>
                <w:sz w:val="18"/>
                <w:lang w:eastAsia="ja-JP"/>
              </w:rPr>
            </w:pPr>
            <w:del w:id="1065"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2)</w:delText>
              </w:r>
            </w:del>
          </w:p>
        </w:tc>
      </w:tr>
      <w:tr w:rsidR="00D3775B" w:rsidRPr="009709C5" w:rsidDel="00D3775B" w14:paraId="782F40FB" w14:textId="77777777" w:rsidTr="00D3775B">
        <w:trPr>
          <w:jc w:val="center"/>
          <w:del w:id="1066" w:author="Anritsu" w:date="2023-10-20T17:16:00Z"/>
        </w:trPr>
        <w:tc>
          <w:tcPr>
            <w:tcW w:w="1668" w:type="pct"/>
            <w:shd w:val="clear" w:color="auto" w:fill="auto"/>
            <w:vAlign w:val="center"/>
          </w:tcPr>
          <w:p w14:paraId="06DD9C17" w14:textId="5425CC75" w:rsidR="00057383" w:rsidRPr="009709C5" w:rsidDel="00D3775B" w:rsidRDefault="00057383" w:rsidP="00C16B07">
            <w:pPr>
              <w:keepNext/>
              <w:keepLines/>
              <w:spacing w:after="0"/>
              <w:jc w:val="center"/>
              <w:rPr>
                <w:del w:id="1067" w:author="Anritsu" w:date="2023-10-20T17:16:00Z"/>
                <w:rFonts w:ascii="Arial" w:hAnsi="Arial"/>
                <w:sz w:val="18"/>
              </w:rPr>
            </w:pPr>
            <w:del w:id="1068" w:author="Anritsu" w:date="2023-10-20T17:16:00Z">
              <w:r w:rsidRPr="009709C5" w:rsidDel="00D3775B">
                <w:rPr>
                  <w:rFonts w:ascii="Arial" w:hAnsi="Arial"/>
                  <w:sz w:val="18"/>
                </w:rPr>
                <w:delText>ChBW (400MHz)</w:delText>
              </w:r>
            </w:del>
          </w:p>
        </w:tc>
        <w:tc>
          <w:tcPr>
            <w:tcW w:w="1668" w:type="pct"/>
            <w:shd w:val="clear" w:color="auto" w:fill="auto"/>
            <w:vAlign w:val="center"/>
          </w:tcPr>
          <w:p w14:paraId="7EB9D546" w14:textId="79DF6676" w:rsidR="00057383" w:rsidRPr="009709C5" w:rsidDel="00D3775B" w:rsidRDefault="00057383" w:rsidP="00C16B07">
            <w:pPr>
              <w:keepNext/>
              <w:keepLines/>
              <w:spacing w:after="0"/>
              <w:jc w:val="center"/>
              <w:rPr>
                <w:del w:id="1069" w:author="Anritsu" w:date="2023-10-20T17:16:00Z"/>
                <w:rFonts w:ascii="Arial" w:hAnsi="Arial"/>
                <w:sz w:val="18"/>
                <w:lang w:eastAsia="ja-JP"/>
              </w:rPr>
            </w:pPr>
            <w:del w:id="1070"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1)</w:delText>
              </w:r>
            </w:del>
          </w:p>
        </w:tc>
        <w:tc>
          <w:tcPr>
            <w:tcW w:w="1664" w:type="pct"/>
            <w:shd w:val="clear" w:color="auto" w:fill="auto"/>
          </w:tcPr>
          <w:p w14:paraId="3A37E41A" w14:textId="45D76EFE" w:rsidR="00057383" w:rsidRPr="009709C5" w:rsidDel="00D3775B" w:rsidRDefault="00057383" w:rsidP="00C16B07">
            <w:pPr>
              <w:keepNext/>
              <w:keepLines/>
              <w:spacing w:after="0"/>
              <w:jc w:val="center"/>
              <w:rPr>
                <w:del w:id="1071" w:author="Anritsu" w:date="2023-10-20T17:16:00Z"/>
                <w:rFonts w:ascii="Arial" w:hAnsi="Arial"/>
                <w:sz w:val="18"/>
                <w:lang w:eastAsia="ja-JP"/>
              </w:rPr>
            </w:pPr>
            <w:del w:id="1072"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3)</w:delText>
              </w:r>
            </w:del>
          </w:p>
        </w:tc>
      </w:tr>
      <w:tr w:rsidR="00D3775B" w:rsidRPr="009709C5" w:rsidDel="00D3775B" w14:paraId="0B1C1521" w14:textId="77777777" w:rsidTr="00C16B07">
        <w:trPr>
          <w:jc w:val="center"/>
          <w:del w:id="1073" w:author="Anritsu" w:date="2023-10-20T17:16:00Z"/>
        </w:trPr>
        <w:tc>
          <w:tcPr>
            <w:tcW w:w="5000" w:type="pct"/>
            <w:gridSpan w:val="3"/>
            <w:tcBorders>
              <w:bottom w:val="single" w:sz="4" w:space="0" w:color="auto"/>
            </w:tcBorders>
            <w:shd w:val="clear" w:color="auto" w:fill="auto"/>
            <w:vAlign w:val="center"/>
          </w:tcPr>
          <w:p w14:paraId="02022617" w14:textId="30FE0129" w:rsidR="00057383" w:rsidRPr="009709C5" w:rsidDel="00D3775B" w:rsidRDefault="00057383" w:rsidP="00C16B07">
            <w:pPr>
              <w:keepNext/>
              <w:keepLines/>
              <w:spacing w:after="0"/>
              <w:ind w:left="851" w:hanging="851"/>
              <w:rPr>
                <w:del w:id="1074" w:author="Anritsu" w:date="2023-10-20T17:16:00Z"/>
                <w:rFonts w:ascii="Arial" w:hAnsi="Arial"/>
                <w:sz w:val="18"/>
                <w:lang w:eastAsia="ja-JP"/>
              </w:rPr>
            </w:pPr>
            <w:del w:id="1075" w:author="Anritsu" w:date="2023-10-20T17:16:00Z">
              <w:r w:rsidRPr="009709C5" w:rsidDel="00D3775B">
                <w:rPr>
                  <w:rFonts w:ascii="Arial" w:hAnsi="Arial"/>
                  <w:sz w:val="18"/>
                  <w:lang w:eastAsia="ja-JP"/>
                </w:rPr>
                <w:delText>NOTE 1: This value is based on the relaxation of (MPR – 3.0) dB for MPR &gt; 3.0dB.</w:delText>
              </w:r>
            </w:del>
          </w:p>
          <w:p w14:paraId="277C0391" w14:textId="58AD5DFF" w:rsidR="00057383" w:rsidRPr="009709C5" w:rsidDel="00D3775B" w:rsidRDefault="00057383" w:rsidP="00C16B07">
            <w:pPr>
              <w:keepNext/>
              <w:keepLines/>
              <w:spacing w:after="0"/>
              <w:ind w:left="851" w:hanging="851"/>
              <w:rPr>
                <w:del w:id="1076" w:author="Anritsu" w:date="2023-10-20T17:16:00Z"/>
                <w:rFonts w:ascii="Arial" w:hAnsi="Arial"/>
                <w:sz w:val="18"/>
                <w:lang w:eastAsia="ja-JP"/>
              </w:rPr>
            </w:pPr>
            <w:del w:id="1077" w:author="Anritsu" w:date="2023-10-20T17:16:00Z">
              <w:r w:rsidRPr="009709C5" w:rsidDel="00D3775B">
                <w:rPr>
                  <w:rFonts w:ascii="Arial" w:hAnsi="Arial"/>
                  <w:sz w:val="18"/>
                  <w:lang w:eastAsia="ja-JP"/>
                </w:rPr>
                <w:delText>NOTE 2: Not applicable for MPR &gt; 3.5dB</w:delText>
              </w:r>
            </w:del>
          </w:p>
          <w:p w14:paraId="5BA1A8E5" w14:textId="70654BD9" w:rsidR="00057383" w:rsidRPr="009709C5" w:rsidDel="00D3775B" w:rsidRDefault="00057383" w:rsidP="00C16B07">
            <w:pPr>
              <w:keepNext/>
              <w:keepLines/>
              <w:spacing w:after="0"/>
              <w:ind w:left="851" w:hanging="851"/>
              <w:rPr>
                <w:del w:id="1078" w:author="Anritsu" w:date="2023-10-20T17:16:00Z"/>
                <w:rFonts w:ascii="Arial" w:eastAsia="ＭＳ 明朝" w:hAnsi="Arial"/>
                <w:sz w:val="18"/>
                <w:lang w:eastAsia="ja-JP"/>
              </w:rPr>
            </w:pPr>
            <w:del w:id="1079" w:author="Anritsu" w:date="2023-10-20T17:16:00Z">
              <w:r w:rsidRPr="009709C5" w:rsidDel="00D3775B">
                <w:rPr>
                  <w:rFonts w:ascii="Arial" w:hAnsi="Arial"/>
                  <w:sz w:val="18"/>
                  <w:lang w:eastAsia="ja-JP"/>
                </w:rPr>
                <w:delText>NOTE 3: Not applicable for MPR &gt; 2.0dB</w:delText>
              </w:r>
            </w:del>
          </w:p>
          <w:p w14:paraId="63D93427" w14:textId="366ADF67" w:rsidR="00057383" w:rsidRPr="009709C5" w:rsidDel="00D3775B" w:rsidRDefault="00057383" w:rsidP="00C16B07">
            <w:pPr>
              <w:keepNext/>
              <w:keepLines/>
              <w:spacing w:after="0"/>
              <w:ind w:left="851" w:hanging="851"/>
              <w:rPr>
                <w:del w:id="1080" w:author="Anritsu" w:date="2023-10-20T17:16:00Z"/>
                <w:rFonts w:ascii="Arial" w:eastAsia="ＭＳ 明朝" w:hAnsi="Arial"/>
                <w:sz w:val="18"/>
                <w:lang w:eastAsia="ja-JP"/>
              </w:rPr>
            </w:pPr>
            <w:del w:id="1081" w:author="Anritsu" w:date="2023-10-20T17:16:00Z">
              <w:r w:rsidRPr="009709C5" w:rsidDel="00D3775B">
                <w:rPr>
                  <w:rFonts w:ascii="Arial" w:eastAsia="ＭＳ 明朝" w:hAnsi="Arial"/>
                  <w:sz w:val="18"/>
                  <w:lang w:eastAsia="ja-JP"/>
                </w:rPr>
                <w:delText>NOTE 4: This value is based on the relaxation of (MPR – 5.0) dB for MPR &gt; 5.0dB.</w:delText>
              </w:r>
            </w:del>
          </w:p>
          <w:p w14:paraId="1EB2A9A4" w14:textId="78123951" w:rsidR="00057383" w:rsidRPr="009709C5" w:rsidDel="00D3775B" w:rsidRDefault="00057383" w:rsidP="00C16B07">
            <w:pPr>
              <w:keepNext/>
              <w:keepLines/>
              <w:spacing w:after="0"/>
              <w:ind w:left="851" w:hanging="851"/>
              <w:rPr>
                <w:del w:id="1082" w:author="Anritsu" w:date="2023-10-20T17:16:00Z"/>
                <w:rFonts w:ascii="Arial" w:eastAsia="ＭＳ 明朝" w:hAnsi="Arial"/>
                <w:sz w:val="18"/>
                <w:lang w:eastAsia="ja-JP"/>
              </w:rPr>
            </w:pPr>
            <w:del w:id="1083" w:author="Anritsu" w:date="2023-10-20T17:16:00Z">
              <w:r w:rsidRPr="009709C5" w:rsidDel="00D3775B">
                <w:rPr>
                  <w:rFonts w:ascii="Arial" w:eastAsia="ＭＳ 明朝" w:hAnsi="Arial"/>
                  <w:sz w:val="18"/>
                  <w:lang w:eastAsia="ja-JP"/>
                </w:rPr>
                <w:delText>NOTE 5: Not applicable for MPR &gt; 5.0dB</w:delText>
              </w:r>
            </w:del>
          </w:p>
          <w:p w14:paraId="4722BA84" w14:textId="6CC5EDB9" w:rsidR="00057383" w:rsidRPr="009709C5" w:rsidDel="00D3775B" w:rsidRDefault="00057383" w:rsidP="00C16B07">
            <w:pPr>
              <w:keepNext/>
              <w:keepLines/>
              <w:spacing w:after="0"/>
              <w:ind w:left="851" w:hanging="851"/>
              <w:rPr>
                <w:del w:id="1084" w:author="Anritsu" w:date="2023-10-20T17:16:00Z"/>
                <w:rFonts w:ascii="Arial" w:hAnsi="Arial"/>
                <w:sz w:val="18"/>
                <w:lang w:eastAsia="ja-JP"/>
              </w:rPr>
            </w:pPr>
            <w:del w:id="1085" w:author="Anritsu" w:date="2023-10-20T17:16:00Z">
              <w:r w:rsidRPr="009709C5" w:rsidDel="00D3775B">
                <w:rPr>
                  <w:rFonts w:ascii="Arial" w:eastAsia="ＭＳ 明朝" w:hAnsi="Arial"/>
                  <w:sz w:val="18"/>
                  <w:lang w:eastAsia="ja-JP"/>
                </w:rPr>
                <w:delText>NOTE 6: Not applicable for MPR &gt;7. 5 dB</w:delText>
              </w:r>
            </w:del>
          </w:p>
        </w:tc>
      </w:tr>
    </w:tbl>
    <w:p w14:paraId="3188C503" w14:textId="610E917E" w:rsidR="00D3775B" w:rsidRPr="009709C5" w:rsidRDefault="00D3775B" w:rsidP="00D3775B">
      <w:pPr>
        <w:pStyle w:val="TH"/>
        <w:rPr>
          <w:ins w:id="1086" w:author="Anritsu" w:date="2023-10-20T17:16:00Z"/>
        </w:rPr>
      </w:pPr>
      <w:ins w:id="1087" w:author="Anritsu" w:date="2023-10-20T17:16:00Z">
        <w:r w:rsidRPr="009709C5">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w:t>
        </w:r>
        <w:r>
          <w:t xml:space="preserve">44.3GHz, </w:t>
        </w:r>
        <w:r w:rsidRPr="009709C5">
          <w:t xml:space="preserve">Quiet Zone size </w:t>
        </w:r>
        <w:r w:rsidRPr="009709C5">
          <w:rPr>
            <w:rFonts w:cs="Arial"/>
          </w:rPr>
          <w:t>≤</w:t>
        </w:r>
        <w:r w:rsidRPr="009709C5">
          <w:t xml:space="preserve"> 30 cm)</w:t>
        </w:r>
        <w:r w:rsidRPr="009709C5">
          <w:rPr>
            <w:lang w:eastAsia="ja-JP"/>
          </w:rPr>
          <w:t xml:space="preserve"> for PC3 UEs</w:t>
        </w:r>
      </w:ins>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3"/>
        <w:gridCol w:w="1603"/>
      </w:tblGrid>
      <w:tr w:rsidR="00D3775B" w:rsidRPr="009709C5" w14:paraId="32816D48" w14:textId="77777777" w:rsidTr="00D3775B">
        <w:trPr>
          <w:jc w:val="center"/>
          <w:ins w:id="1088" w:author="Anritsu" w:date="2023-10-20T17:16:00Z"/>
        </w:trPr>
        <w:tc>
          <w:tcPr>
            <w:tcW w:w="1252" w:type="pct"/>
            <w:tcBorders>
              <w:bottom w:val="single" w:sz="4" w:space="0" w:color="auto"/>
            </w:tcBorders>
            <w:shd w:val="clear" w:color="auto" w:fill="auto"/>
          </w:tcPr>
          <w:p w14:paraId="66FAD011" w14:textId="77777777" w:rsidR="00D3775B" w:rsidRPr="009709C5" w:rsidRDefault="00D3775B" w:rsidP="00C16B07">
            <w:pPr>
              <w:keepNext/>
              <w:keepLines/>
              <w:spacing w:after="0"/>
              <w:jc w:val="center"/>
              <w:rPr>
                <w:ins w:id="1089" w:author="Anritsu" w:date="2023-10-20T17:16:00Z"/>
                <w:rFonts w:ascii="Arial" w:hAnsi="Arial"/>
                <w:b/>
                <w:sz w:val="18"/>
              </w:rPr>
            </w:pPr>
          </w:p>
        </w:tc>
        <w:tc>
          <w:tcPr>
            <w:tcW w:w="1252" w:type="pct"/>
            <w:tcBorders>
              <w:bottom w:val="single" w:sz="4" w:space="0" w:color="auto"/>
            </w:tcBorders>
            <w:shd w:val="clear" w:color="auto" w:fill="auto"/>
          </w:tcPr>
          <w:p w14:paraId="3F0CFD0F" w14:textId="77777777" w:rsidR="00D3775B" w:rsidRPr="009709C5" w:rsidRDefault="00D3775B" w:rsidP="00C16B07">
            <w:pPr>
              <w:keepNext/>
              <w:keepLines/>
              <w:spacing w:after="0"/>
              <w:jc w:val="center"/>
              <w:rPr>
                <w:ins w:id="1090" w:author="Anritsu" w:date="2023-10-20T17:16:00Z"/>
                <w:rFonts w:ascii="Arial" w:hAnsi="Arial"/>
                <w:b/>
                <w:sz w:val="18"/>
                <w:lang w:eastAsia="ja-JP"/>
              </w:rPr>
            </w:pPr>
            <w:ins w:id="1091" w:author="Anritsu" w:date="2023-10-20T17:16:00Z">
              <w:r w:rsidRPr="009709C5">
                <w:rPr>
                  <w:rFonts w:ascii="Arial" w:hAnsi="Arial"/>
                  <w:b/>
                  <w:sz w:val="18"/>
                  <w:lang w:eastAsia="ja-JP"/>
                </w:rPr>
                <w:t>FR2a</w:t>
              </w:r>
            </w:ins>
          </w:p>
        </w:tc>
        <w:tc>
          <w:tcPr>
            <w:tcW w:w="1248" w:type="pct"/>
            <w:tcBorders>
              <w:bottom w:val="single" w:sz="4" w:space="0" w:color="auto"/>
            </w:tcBorders>
            <w:shd w:val="clear" w:color="auto" w:fill="auto"/>
          </w:tcPr>
          <w:p w14:paraId="7054FCF7" w14:textId="77777777" w:rsidR="00D3775B" w:rsidRPr="009709C5" w:rsidRDefault="00D3775B" w:rsidP="00C16B07">
            <w:pPr>
              <w:keepNext/>
              <w:keepLines/>
              <w:spacing w:after="0"/>
              <w:jc w:val="center"/>
              <w:rPr>
                <w:ins w:id="1092" w:author="Anritsu" w:date="2023-10-20T17:16:00Z"/>
                <w:rFonts w:ascii="Arial" w:hAnsi="Arial"/>
                <w:b/>
                <w:sz w:val="18"/>
                <w:lang w:eastAsia="ja-JP"/>
              </w:rPr>
            </w:pPr>
            <w:ins w:id="1093" w:author="Anritsu" w:date="2023-10-20T17:16:00Z">
              <w:r w:rsidRPr="009709C5">
                <w:rPr>
                  <w:rFonts w:ascii="Arial" w:hAnsi="Arial"/>
                  <w:b/>
                  <w:sz w:val="18"/>
                  <w:lang w:eastAsia="ja-JP"/>
                </w:rPr>
                <w:t>FR2b</w:t>
              </w:r>
            </w:ins>
          </w:p>
        </w:tc>
        <w:tc>
          <w:tcPr>
            <w:tcW w:w="1248" w:type="pct"/>
            <w:tcBorders>
              <w:bottom w:val="single" w:sz="4" w:space="0" w:color="auto"/>
            </w:tcBorders>
          </w:tcPr>
          <w:p w14:paraId="168F1CD9" w14:textId="0506D9A5" w:rsidR="00D3775B" w:rsidRPr="009709C5" w:rsidRDefault="00D3775B" w:rsidP="00C16B07">
            <w:pPr>
              <w:keepNext/>
              <w:keepLines/>
              <w:spacing w:after="0"/>
              <w:jc w:val="center"/>
              <w:rPr>
                <w:ins w:id="1094" w:author="Anritsu" w:date="2023-10-20T17:16:00Z"/>
                <w:rFonts w:ascii="Arial" w:hAnsi="Arial"/>
                <w:b/>
                <w:sz w:val="18"/>
                <w:lang w:eastAsia="ja-JP"/>
              </w:rPr>
            </w:pPr>
            <w:ins w:id="1095" w:author="Anritsu" w:date="2023-10-20T17:16:00Z">
              <w:r>
                <w:rPr>
                  <w:rFonts w:ascii="Arial" w:hAnsi="Arial" w:hint="eastAsia"/>
                  <w:b/>
                  <w:sz w:val="18"/>
                  <w:lang w:eastAsia="ja-JP"/>
                </w:rPr>
                <w:t>F</w:t>
              </w:r>
              <w:r>
                <w:rPr>
                  <w:rFonts w:ascii="Arial" w:hAnsi="Arial"/>
                  <w:b/>
                  <w:sz w:val="18"/>
                  <w:lang w:eastAsia="ja-JP"/>
                </w:rPr>
                <w:t>R2c</w:t>
              </w:r>
            </w:ins>
          </w:p>
        </w:tc>
      </w:tr>
      <w:tr w:rsidR="00D3775B" w:rsidRPr="009709C5" w14:paraId="72A9EC9A" w14:textId="77777777" w:rsidTr="00D3775B">
        <w:trPr>
          <w:jc w:val="center"/>
          <w:ins w:id="1096" w:author="Anritsu" w:date="2023-10-20T17:16:00Z"/>
        </w:trPr>
        <w:tc>
          <w:tcPr>
            <w:tcW w:w="1252" w:type="pct"/>
            <w:tcBorders>
              <w:bottom w:val="single" w:sz="4" w:space="0" w:color="auto"/>
            </w:tcBorders>
            <w:shd w:val="clear" w:color="auto" w:fill="auto"/>
            <w:vAlign w:val="center"/>
          </w:tcPr>
          <w:p w14:paraId="5CF29CD0" w14:textId="77777777" w:rsidR="00D3775B" w:rsidRPr="009709C5" w:rsidRDefault="00D3775B" w:rsidP="00C16B07">
            <w:pPr>
              <w:keepNext/>
              <w:keepLines/>
              <w:spacing w:after="0"/>
              <w:jc w:val="center"/>
              <w:rPr>
                <w:ins w:id="1097" w:author="Anritsu" w:date="2023-10-20T17:16:00Z"/>
                <w:rFonts w:ascii="Arial" w:hAnsi="Arial"/>
                <w:sz w:val="18"/>
              </w:rPr>
            </w:pPr>
            <w:ins w:id="1098" w:author="Anritsu" w:date="2023-10-20T17:16:00Z">
              <w:r w:rsidRPr="009709C5">
                <w:rPr>
                  <w:rFonts w:ascii="Arial" w:hAnsi="Arial"/>
                  <w:sz w:val="18"/>
                </w:rPr>
                <w:t>ChBW (50MHz)</w:t>
              </w:r>
            </w:ins>
          </w:p>
        </w:tc>
        <w:tc>
          <w:tcPr>
            <w:tcW w:w="1252" w:type="pct"/>
            <w:tcBorders>
              <w:bottom w:val="single" w:sz="4" w:space="0" w:color="auto"/>
            </w:tcBorders>
            <w:shd w:val="clear" w:color="auto" w:fill="auto"/>
            <w:vAlign w:val="center"/>
          </w:tcPr>
          <w:p w14:paraId="6276B885" w14:textId="77777777" w:rsidR="00D3775B" w:rsidRPr="009709C5" w:rsidRDefault="00D3775B" w:rsidP="00C16B07">
            <w:pPr>
              <w:keepNext/>
              <w:keepLines/>
              <w:spacing w:after="0"/>
              <w:jc w:val="center"/>
              <w:rPr>
                <w:ins w:id="1099" w:author="Anritsu" w:date="2023-10-20T17:16:00Z"/>
                <w:rFonts w:ascii="Arial" w:hAnsi="Arial"/>
                <w:sz w:val="18"/>
              </w:rPr>
            </w:pPr>
            <w:ins w:id="1100" w:author="Anritsu" w:date="2023-10-20T17:16:00Z">
              <w:r w:rsidRPr="009709C5">
                <w:rPr>
                  <w:rFonts w:ascii="Arial" w:hAnsi="Arial"/>
                  <w:sz w:val="18"/>
                  <w:lang w:eastAsia="ja-JP"/>
                </w:rPr>
                <w:t>0.54</w:t>
              </w:r>
            </w:ins>
          </w:p>
        </w:tc>
        <w:tc>
          <w:tcPr>
            <w:tcW w:w="1248" w:type="pct"/>
            <w:tcBorders>
              <w:bottom w:val="single" w:sz="4" w:space="0" w:color="auto"/>
            </w:tcBorders>
            <w:shd w:val="clear" w:color="auto" w:fill="auto"/>
          </w:tcPr>
          <w:p w14:paraId="7F91A1CD" w14:textId="77777777" w:rsidR="00D3775B" w:rsidRPr="009709C5" w:rsidRDefault="00D3775B" w:rsidP="00C16B07">
            <w:pPr>
              <w:keepNext/>
              <w:keepLines/>
              <w:spacing w:after="0"/>
              <w:jc w:val="center"/>
              <w:rPr>
                <w:ins w:id="1101" w:author="Anritsu" w:date="2023-10-20T17:16:00Z"/>
                <w:rFonts w:ascii="Arial" w:hAnsi="Arial"/>
                <w:sz w:val="18"/>
              </w:rPr>
            </w:pPr>
            <w:ins w:id="1102" w:author="Anritsu" w:date="2023-10-20T17:16:00Z">
              <w:r w:rsidRPr="009709C5">
                <w:rPr>
                  <w:rFonts w:ascii="Arial" w:hAnsi="Arial"/>
                  <w:sz w:val="18"/>
                </w:rPr>
                <w:t>1.0 (NOTE 6)</w:t>
              </w:r>
            </w:ins>
          </w:p>
        </w:tc>
        <w:tc>
          <w:tcPr>
            <w:tcW w:w="1248" w:type="pct"/>
            <w:tcBorders>
              <w:bottom w:val="single" w:sz="4" w:space="0" w:color="auto"/>
            </w:tcBorders>
          </w:tcPr>
          <w:p w14:paraId="5139C82B" w14:textId="3579EDD0" w:rsidR="00D3775B" w:rsidRPr="00D246FE" w:rsidRDefault="00D246FE" w:rsidP="00C16B07">
            <w:pPr>
              <w:keepNext/>
              <w:keepLines/>
              <w:spacing w:after="0"/>
              <w:jc w:val="center"/>
              <w:rPr>
                <w:ins w:id="1103" w:author="Anritsu" w:date="2023-10-20T17:16:00Z"/>
                <w:rFonts w:ascii="Arial" w:hAnsi="Arial"/>
                <w:sz w:val="18"/>
                <w:highlight w:val="yellow"/>
                <w:lang w:eastAsia="ja-JP"/>
                <w:rPrChange w:id="1104" w:author="Anritsu" w:date="2023-11-14T02:43:00Z">
                  <w:rPr>
                    <w:ins w:id="1105" w:author="Anritsu" w:date="2023-10-20T17:16:00Z"/>
                    <w:rFonts w:ascii="Arial" w:hAnsi="Arial"/>
                    <w:sz w:val="18"/>
                    <w:lang w:eastAsia="ja-JP"/>
                  </w:rPr>
                </w:rPrChange>
              </w:rPr>
            </w:pPr>
            <w:ins w:id="1106" w:author="Anritsu" w:date="2023-11-14T02:42:00Z">
              <w:r w:rsidRPr="00D246FE">
                <w:rPr>
                  <w:rFonts w:ascii="Arial" w:hAnsi="Arial"/>
                  <w:sz w:val="18"/>
                  <w:highlight w:val="yellow"/>
                  <w:lang w:eastAsia="ja-JP"/>
                  <w:rPrChange w:id="1107" w:author="Anritsu" w:date="2023-11-14T02:43:00Z">
                    <w:rPr>
                      <w:rFonts w:ascii="Arial" w:hAnsi="Arial"/>
                      <w:sz w:val="18"/>
                      <w:lang w:eastAsia="ja-JP"/>
                    </w:rPr>
                  </w:rPrChange>
                </w:rPr>
                <w:t>TBD</w:t>
              </w:r>
            </w:ins>
          </w:p>
        </w:tc>
      </w:tr>
      <w:tr w:rsidR="00D3775B" w:rsidRPr="009709C5" w14:paraId="0948A579" w14:textId="77777777" w:rsidTr="00D3775B">
        <w:trPr>
          <w:jc w:val="center"/>
          <w:ins w:id="1108" w:author="Anritsu" w:date="2023-10-20T17:16:00Z"/>
        </w:trPr>
        <w:tc>
          <w:tcPr>
            <w:tcW w:w="1252" w:type="pct"/>
            <w:tcBorders>
              <w:bottom w:val="single" w:sz="4" w:space="0" w:color="auto"/>
            </w:tcBorders>
            <w:shd w:val="clear" w:color="auto" w:fill="auto"/>
            <w:vAlign w:val="center"/>
          </w:tcPr>
          <w:p w14:paraId="424DEDE0" w14:textId="77777777" w:rsidR="00D3775B" w:rsidRPr="009709C5" w:rsidRDefault="00D3775B" w:rsidP="00C16B07">
            <w:pPr>
              <w:keepNext/>
              <w:keepLines/>
              <w:spacing w:after="0"/>
              <w:jc w:val="center"/>
              <w:rPr>
                <w:ins w:id="1109" w:author="Anritsu" w:date="2023-10-20T17:16:00Z"/>
                <w:rFonts w:ascii="Arial" w:hAnsi="Arial"/>
                <w:sz w:val="18"/>
              </w:rPr>
            </w:pPr>
            <w:ins w:id="1110" w:author="Anritsu" w:date="2023-10-20T17:16:00Z">
              <w:r w:rsidRPr="009709C5">
                <w:rPr>
                  <w:rFonts w:ascii="Arial" w:hAnsi="Arial"/>
                  <w:sz w:val="18"/>
                </w:rPr>
                <w:t>ChBW (100MHz)</w:t>
              </w:r>
            </w:ins>
          </w:p>
        </w:tc>
        <w:tc>
          <w:tcPr>
            <w:tcW w:w="1252" w:type="pct"/>
            <w:tcBorders>
              <w:bottom w:val="single" w:sz="4" w:space="0" w:color="auto"/>
            </w:tcBorders>
            <w:shd w:val="clear" w:color="auto" w:fill="auto"/>
            <w:vAlign w:val="center"/>
          </w:tcPr>
          <w:p w14:paraId="42AB80D8" w14:textId="77777777" w:rsidR="00D3775B" w:rsidRPr="009709C5" w:rsidRDefault="00D3775B" w:rsidP="00C16B07">
            <w:pPr>
              <w:keepNext/>
              <w:keepLines/>
              <w:spacing w:after="0"/>
              <w:jc w:val="center"/>
              <w:rPr>
                <w:ins w:id="1111" w:author="Anritsu" w:date="2023-10-20T17:16:00Z"/>
                <w:rFonts w:ascii="Arial" w:hAnsi="Arial"/>
                <w:sz w:val="18"/>
              </w:rPr>
            </w:pPr>
            <w:ins w:id="1112" w:author="Anritsu" w:date="2023-10-20T17:16:00Z">
              <w:r w:rsidRPr="009709C5">
                <w:rPr>
                  <w:rFonts w:ascii="Arial" w:hAnsi="Arial"/>
                  <w:sz w:val="18"/>
                </w:rPr>
                <w:t>1.0</w:t>
              </w:r>
            </w:ins>
          </w:p>
        </w:tc>
        <w:tc>
          <w:tcPr>
            <w:tcW w:w="1248" w:type="pct"/>
            <w:tcBorders>
              <w:bottom w:val="single" w:sz="4" w:space="0" w:color="auto"/>
            </w:tcBorders>
            <w:shd w:val="clear" w:color="auto" w:fill="auto"/>
          </w:tcPr>
          <w:p w14:paraId="487AA979" w14:textId="77777777" w:rsidR="00D3775B" w:rsidRPr="009709C5" w:rsidRDefault="00D3775B" w:rsidP="00C16B07">
            <w:pPr>
              <w:keepNext/>
              <w:keepLines/>
              <w:spacing w:after="0"/>
              <w:jc w:val="center"/>
              <w:rPr>
                <w:ins w:id="1113" w:author="Anritsu" w:date="2023-10-20T17:16:00Z"/>
                <w:rFonts w:ascii="Arial" w:hAnsi="Arial"/>
                <w:sz w:val="18"/>
              </w:rPr>
            </w:pPr>
            <w:ins w:id="1114" w:author="Anritsu" w:date="2023-10-20T17:16:00Z">
              <w:r w:rsidRPr="009709C5">
                <w:rPr>
                  <w:rFonts w:ascii="Arial" w:hAnsi="Arial"/>
                  <w:sz w:val="18"/>
                </w:rPr>
                <w:t>1.0</w:t>
              </w:r>
              <w:r w:rsidRPr="009709C5">
                <w:rPr>
                  <w:rFonts w:ascii="Arial" w:hAnsi="Arial"/>
                  <w:sz w:val="18"/>
                  <w:lang w:eastAsia="ja-JP"/>
                </w:rPr>
                <w:t xml:space="preserve"> (NOTE 5)</w:t>
              </w:r>
            </w:ins>
          </w:p>
        </w:tc>
        <w:tc>
          <w:tcPr>
            <w:tcW w:w="1248" w:type="pct"/>
            <w:tcBorders>
              <w:bottom w:val="single" w:sz="4" w:space="0" w:color="auto"/>
            </w:tcBorders>
          </w:tcPr>
          <w:p w14:paraId="074F8410" w14:textId="5F6B6F3E" w:rsidR="00D3775B" w:rsidRPr="00D246FE" w:rsidRDefault="00D246FE" w:rsidP="00C16B07">
            <w:pPr>
              <w:keepNext/>
              <w:keepLines/>
              <w:spacing w:after="0"/>
              <w:jc w:val="center"/>
              <w:rPr>
                <w:ins w:id="1115" w:author="Anritsu" w:date="2023-10-20T17:16:00Z"/>
                <w:rFonts w:ascii="Arial" w:hAnsi="Arial"/>
                <w:sz w:val="18"/>
                <w:highlight w:val="yellow"/>
                <w:lang w:eastAsia="ja-JP"/>
                <w:rPrChange w:id="1116" w:author="Anritsu" w:date="2023-11-14T02:43:00Z">
                  <w:rPr>
                    <w:ins w:id="1117" w:author="Anritsu" w:date="2023-10-20T17:16:00Z"/>
                    <w:rFonts w:ascii="Arial" w:hAnsi="Arial"/>
                    <w:sz w:val="18"/>
                    <w:lang w:eastAsia="ja-JP"/>
                  </w:rPr>
                </w:rPrChange>
              </w:rPr>
            </w:pPr>
            <w:ins w:id="1118" w:author="Anritsu" w:date="2023-11-14T02:42:00Z">
              <w:r w:rsidRPr="00D246FE">
                <w:rPr>
                  <w:rFonts w:ascii="Arial" w:hAnsi="Arial"/>
                  <w:sz w:val="18"/>
                  <w:highlight w:val="yellow"/>
                  <w:lang w:eastAsia="ja-JP"/>
                  <w:rPrChange w:id="1119" w:author="Anritsu" w:date="2023-11-14T02:43:00Z">
                    <w:rPr>
                      <w:rFonts w:ascii="Arial" w:hAnsi="Arial"/>
                      <w:sz w:val="18"/>
                      <w:lang w:eastAsia="ja-JP"/>
                    </w:rPr>
                  </w:rPrChange>
                </w:rPr>
                <w:t>TBD</w:t>
              </w:r>
            </w:ins>
          </w:p>
        </w:tc>
      </w:tr>
      <w:tr w:rsidR="00D3775B" w:rsidRPr="009709C5" w14:paraId="4B35520D" w14:textId="77777777" w:rsidTr="00D3775B">
        <w:trPr>
          <w:jc w:val="center"/>
          <w:ins w:id="1120" w:author="Anritsu" w:date="2023-10-20T17:16:00Z"/>
        </w:trPr>
        <w:tc>
          <w:tcPr>
            <w:tcW w:w="1252" w:type="pct"/>
            <w:tcBorders>
              <w:bottom w:val="single" w:sz="4" w:space="0" w:color="auto"/>
            </w:tcBorders>
            <w:shd w:val="clear" w:color="auto" w:fill="auto"/>
            <w:vAlign w:val="center"/>
          </w:tcPr>
          <w:p w14:paraId="1BBCAF8D" w14:textId="77777777" w:rsidR="00D3775B" w:rsidRPr="009709C5" w:rsidRDefault="00D3775B" w:rsidP="00C16B07">
            <w:pPr>
              <w:keepNext/>
              <w:keepLines/>
              <w:spacing w:after="0"/>
              <w:jc w:val="center"/>
              <w:rPr>
                <w:ins w:id="1121" w:author="Anritsu" w:date="2023-10-20T17:16:00Z"/>
                <w:rFonts w:ascii="Arial" w:hAnsi="Arial"/>
                <w:sz w:val="18"/>
              </w:rPr>
            </w:pPr>
            <w:ins w:id="1122" w:author="Anritsu" w:date="2023-10-20T17:16:00Z">
              <w:r w:rsidRPr="009709C5">
                <w:rPr>
                  <w:rFonts w:ascii="Arial" w:hAnsi="Arial"/>
                  <w:sz w:val="18"/>
                </w:rPr>
                <w:t>ChBW (200MHz)</w:t>
              </w:r>
            </w:ins>
          </w:p>
        </w:tc>
        <w:tc>
          <w:tcPr>
            <w:tcW w:w="1252" w:type="pct"/>
            <w:tcBorders>
              <w:bottom w:val="single" w:sz="4" w:space="0" w:color="auto"/>
            </w:tcBorders>
            <w:shd w:val="clear" w:color="auto" w:fill="auto"/>
            <w:vAlign w:val="center"/>
          </w:tcPr>
          <w:p w14:paraId="30A784FF" w14:textId="77777777" w:rsidR="00D3775B" w:rsidRPr="009709C5" w:rsidRDefault="00D3775B" w:rsidP="00C16B07">
            <w:pPr>
              <w:keepNext/>
              <w:keepLines/>
              <w:spacing w:after="0"/>
              <w:jc w:val="center"/>
              <w:rPr>
                <w:ins w:id="1123" w:author="Anritsu" w:date="2023-10-20T17:16:00Z"/>
                <w:rFonts w:ascii="Arial" w:hAnsi="Arial"/>
                <w:sz w:val="18"/>
              </w:rPr>
            </w:pPr>
            <w:ins w:id="1124" w:author="Anritsu" w:date="2023-10-20T17:16:00Z">
              <w:r w:rsidRPr="009709C5">
                <w:rPr>
                  <w:rFonts w:ascii="Arial" w:hAnsi="Arial"/>
                  <w:sz w:val="18"/>
                </w:rPr>
                <w:t>1.0</w:t>
              </w:r>
              <w:r w:rsidRPr="009709C5">
                <w:rPr>
                  <w:rFonts w:ascii="Arial" w:hAnsi="Arial"/>
                  <w:sz w:val="18"/>
                  <w:lang w:eastAsia="ja-JP"/>
                </w:rPr>
                <w:t xml:space="preserve"> (NOTE 4)</w:t>
              </w:r>
            </w:ins>
          </w:p>
        </w:tc>
        <w:tc>
          <w:tcPr>
            <w:tcW w:w="1248" w:type="pct"/>
            <w:tcBorders>
              <w:bottom w:val="single" w:sz="4" w:space="0" w:color="auto"/>
            </w:tcBorders>
            <w:shd w:val="clear" w:color="auto" w:fill="auto"/>
          </w:tcPr>
          <w:p w14:paraId="25A5FD22" w14:textId="77777777" w:rsidR="00D3775B" w:rsidRPr="009709C5" w:rsidRDefault="00D3775B" w:rsidP="00C16B07">
            <w:pPr>
              <w:keepNext/>
              <w:keepLines/>
              <w:spacing w:after="0"/>
              <w:jc w:val="center"/>
              <w:rPr>
                <w:ins w:id="1125" w:author="Anritsu" w:date="2023-10-20T17:16:00Z"/>
                <w:rFonts w:ascii="Arial" w:hAnsi="Arial"/>
                <w:sz w:val="18"/>
                <w:lang w:eastAsia="ja-JP"/>
              </w:rPr>
            </w:pPr>
            <w:ins w:id="1126" w:author="Anritsu" w:date="2023-10-20T17:16:00Z">
              <w:r w:rsidRPr="009709C5">
                <w:rPr>
                  <w:rFonts w:ascii="Arial" w:hAnsi="Arial"/>
                  <w:sz w:val="18"/>
                </w:rPr>
                <w:t>1.0</w:t>
              </w:r>
              <w:r w:rsidRPr="009709C5">
                <w:rPr>
                  <w:rFonts w:ascii="Arial" w:hAnsi="Arial"/>
                  <w:sz w:val="18"/>
                  <w:lang w:eastAsia="ja-JP"/>
                </w:rPr>
                <w:t xml:space="preserve"> (NOTE 2)</w:t>
              </w:r>
            </w:ins>
          </w:p>
        </w:tc>
        <w:tc>
          <w:tcPr>
            <w:tcW w:w="1248" w:type="pct"/>
            <w:tcBorders>
              <w:bottom w:val="single" w:sz="4" w:space="0" w:color="auto"/>
            </w:tcBorders>
          </w:tcPr>
          <w:p w14:paraId="35ED8AC9" w14:textId="60F30EBD" w:rsidR="00D3775B" w:rsidRPr="00D246FE" w:rsidRDefault="00D246FE" w:rsidP="00C16B07">
            <w:pPr>
              <w:keepNext/>
              <w:keepLines/>
              <w:spacing w:after="0"/>
              <w:jc w:val="center"/>
              <w:rPr>
                <w:ins w:id="1127" w:author="Anritsu" w:date="2023-10-20T17:16:00Z"/>
                <w:rFonts w:ascii="Arial" w:hAnsi="Arial"/>
                <w:sz w:val="18"/>
                <w:highlight w:val="yellow"/>
                <w:lang w:eastAsia="ja-JP"/>
                <w:rPrChange w:id="1128" w:author="Anritsu" w:date="2023-11-14T02:43:00Z">
                  <w:rPr>
                    <w:ins w:id="1129" w:author="Anritsu" w:date="2023-10-20T17:16:00Z"/>
                    <w:rFonts w:ascii="Arial" w:hAnsi="Arial"/>
                    <w:sz w:val="18"/>
                    <w:lang w:eastAsia="ja-JP"/>
                  </w:rPr>
                </w:rPrChange>
              </w:rPr>
            </w:pPr>
            <w:ins w:id="1130" w:author="Anritsu" w:date="2023-11-14T02:42:00Z">
              <w:r w:rsidRPr="00D246FE">
                <w:rPr>
                  <w:rFonts w:ascii="Arial" w:hAnsi="Arial"/>
                  <w:sz w:val="18"/>
                  <w:highlight w:val="yellow"/>
                  <w:lang w:eastAsia="ja-JP"/>
                  <w:rPrChange w:id="1131" w:author="Anritsu" w:date="2023-11-14T02:43:00Z">
                    <w:rPr>
                      <w:rFonts w:ascii="Arial" w:hAnsi="Arial"/>
                      <w:sz w:val="18"/>
                      <w:lang w:eastAsia="ja-JP"/>
                    </w:rPr>
                  </w:rPrChange>
                </w:rPr>
                <w:t>TBD</w:t>
              </w:r>
            </w:ins>
          </w:p>
        </w:tc>
      </w:tr>
      <w:tr w:rsidR="00D3775B" w:rsidRPr="009709C5" w14:paraId="782CD1C2" w14:textId="77777777" w:rsidTr="00D3775B">
        <w:trPr>
          <w:jc w:val="center"/>
          <w:ins w:id="1132" w:author="Anritsu" w:date="2023-10-20T17:16:00Z"/>
        </w:trPr>
        <w:tc>
          <w:tcPr>
            <w:tcW w:w="1252" w:type="pct"/>
            <w:shd w:val="clear" w:color="auto" w:fill="auto"/>
            <w:vAlign w:val="center"/>
          </w:tcPr>
          <w:p w14:paraId="788D9960" w14:textId="77777777" w:rsidR="00D3775B" w:rsidRPr="009709C5" w:rsidRDefault="00D3775B" w:rsidP="00C16B07">
            <w:pPr>
              <w:keepNext/>
              <w:keepLines/>
              <w:spacing w:after="0"/>
              <w:jc w:val="center"/>
              <w:rPr>
                <w:ins w:id="1133" w:author="Anritsu" w:date="2023-10-20T17:16:00Z"/>
                <w:rFonts w:ascii="Arial" w:hAnsi="Arial"/>
                <w:sz w:val="18"/>
              </w:rPr>
            </w:pPr>
            <w:ins w:id="1134" w:author="Anritsu" w:date="2023-10-20T17:16:00Z">
              <w:r w:rsidRPr="009709C5">
                <w:rPr>
                  <w:rFonts w:ascii="Arial" w:hAnsi="Arial"/>
                  <w:sz w:val="18"/>
                </w:rPr>
                <w:t>ChBW (400MHz)</w:t>
              </w:r>
            </w:ins>
          </w:p>
        </w:tc>
        <w:tc>
          <w:tcPr>
            <w:tcW w:w="1252" w:type="pct"/>
            <w:shd w:val="clear" w:color="auto" w:fill="auto"/>
            <w:vAlign w:val="center"/>
          </w:tcPr>
          <w:p w14:paraId="6B41EE2F" w14:textId="77777777" w:rsidR="00D3775B" w:rsidRPr="009709C5" w:rsidRDefault="00D3775B" w:rsidP="00C16B07">
            <w:pPr>
              <w:keepNext/>
              <w:keepLines/>
              <w:spacing w:after="0"/>
              <w:jc w:val="center"/>
              <w:rPr>
                <w:ins w:id="1135" w:author="Anritsu" w:date="2023-10-20T17:16:00Z"/>
                <w:rFonts w:ascii="Arial" w:hAnsi="Arial"/>
                <w:sz w:val="18"/>
                <w:lang w:eastAsia="ja-JP"/>
              </w:rPr>
            </w:pPr>
            <w:ins w:id="1136" w:author="Anritsu" w:date="2023-10-20T17:16:00Z">
              <w:r w:rsidRPr="009709C5">
                <w:rPr>
                  <w:rFonts w:ascii="Arial" w:hAnsi="Arial"/>
                  <w:sz w:val="18"/>
                </w:rPr>
                <w:t>1.0</w:t>
              </w:r>
              <w:r w:rsidRPr="009709C5">
                <w:rPr>
                  <w:rFonts w:ascii="Arial" w:hAnsi="Arial"/>
                  <w:sz w:val="18"/>
                  <w:lang w:eastAsia="ja-JP"/>
                </w:rPr>
                <w:t xml:space="preserve"> (NOTE 1)</w:t>
              </w:r>
            </w:ins>
          </w:p>
        </w:tc>
        <w:tc>
          <w:tcPr>
            <w:tcW w:w="1248" w:type="pct"/>
            <w:shd w:val="clear" w:color="auto" w:fill="auto"/>
          </w:tcPr>
          <w:p w14:paraId="5B5B7A15" w14:textId="77777777" w:rsidR="00D3775B" w:rsidRPr="009709C5" w:rsidRDefault="00D3775B" w:rsidP="00C16B07">
            <w:pPr>
              <w:keepNext/>
              <w:keepLines/>
              <w:spacing w:after="0"/>
              <w:jc w:val="center"/>
              <w:rPr>
                <w:ins w:id="1137" w:author="Anritsu" w:date="2023-10-20T17:16:00Z"/>
                <w:rFonts w:ascii="Arial" w:hAnsi="Arial"/>
                <w:sz w:val="18"/>
                <w:lang w:eastAsia="ja-JP"/>
              </w:rPr>
            </w:pPr>
            <w:ins w:id="1138" w:author="Anritsu" w:date="2023-10-20T17:16:00Z">
              <w:r w:rsidRPr="009709C5">
                <w:rPr>
                  <w:rFonts w:ascii="Arial" w:hAnsi="Arial"/>
                  <w:sz w:val="18"/>
                </w:rPr>
                <w:t>1.0</w:t>
              </w:r>
              <w:r w:rsidRPr="009709C5">
                <w:rPr>
                  <w:rFonts w:ascii="Arial" w:hAnsi="Arial"/>
                  <w:sz w:val="18"/>
                  <w:lang w:eastAsia="ja-JP"/>
                </w:rPr>
                <w:t xml:space="preserve"> (NOTE 3)</w:t>
              </w:r>
            </w:ins>
          </w:p>
        </w:tc>
        <w:tc>
          <w:tcPr>
            <w:tcW w:w="1248" w:type="pct"/>
          </w:tcPr>
          <w:p w14:paraId="738ECEA7" w14:textId="10A8A227" w:rsidR="00D3775B" w:rsidRPr="00D246FE" w:rsidRDefault="00D246FE" w:rsidP="00C16B07">
            <w:pPr>
              <w:keepNext/>
              <w:keepLines/>
              <w:spacing w:after="0"/>
              <w:jc w:val="center"/>
              <w:rPr>
                <w:ins w:id="1139" w:author="Anritsu" w:date="2023-10-20T17:16:00Z"/>
                <w:rFonts w:ascii="Arial" w:hAnsi="Arial"/>
                <w:sz w:val="18"/>
                <w:highlight w:val="yellow"/>
                <w:lang w:eastAsia="ja-JP"/>
                <w:rPrChange w:id="1140" w:author="Anritsu" w:date="2023-11-14T02:43:00Z">
                  <w:rPr>
                    <w:ins w:id="1141" w:author="Anritsu" w:date="2023-10-20T17:16:00Z"/>
                    <w:rFonts w:ascii="Arial" w:hAnsi="Arial"/>
                    <w:sz w:val="18"/>
                    <w:lang w:eastAsia="ja-JP"/>
                  </w:rPr>
                </w:rPrChange>
              </w:rPr>
            </w:pPr>
            <w:ins w:id="1142" w:author="Anritsu" w:date="2023-11-14T02:42:00Z">
              <w:r w:rsidRPr="00D246FE">
                <w:rPr>
                  <w:rFonts w:ascii="Arial" w:hAnsi="Arial"/>
                  <w:sz w:val="18"/>
                  <w:highlight w:val="yellow"/>
                  <w:lang w:eastAsia="ja-JP"/>
                  <w:rPrChange w:id="1143" w:author="Anritsu" w:date="2023-11-14T02:43:00Z">
                    <w:rPr>
                      <w:rFonts w:ascii="Arial" w:hAnsi="Arial"/>
                      <w:sz w:val="18"/>
                      <w:lang w:eastAsia="ja-JP"/>
                    </w:rPr>
                  </w:rPrChange>
                </w:rPr>
                <w:t>TBD</w:t>
              </w:r>
            </w:ins>
          </w:p>
        </w:tc>
      </w:tr>
      <w:tr w:rsidR="00D3775B" w:rsidRPr="009709C5" w14:paraId="77FAF72E" w14:textId="77777777" w:rsidTr="00D3775B">
        <w:trPr>
          <w:jc w:val="center"/>
          <w:ins w:id="1144" w:author="Anritsu" w:date="2023-10-20T17:16:00Z"/>
        </w:trPr>
        <w:tc>
          <w:tcPr>
            <w:tcW w:w="5000" w:type="pct"/>
            <w:gridSpan w:val="4"/>
            <w:tcBorders>
              <w:bottom w:val="single" w:sz="4" w:space="0" w:color="auto"/>
            </w:tcBorders>
            <w:shd w:val="clear" w:color="auto" w:fill="auto"/>
            <w:vAlign w:val="center"/>
          </w:tcPr>
          <w:p w14:paraId="781D8332" w14:textId="77777777" w:rsidR="00D3775B" w:rsidRPr="009709C5" w:rsidRDefault="00D3775B" w:rsidP="00C16B07">
            <w:pPr>
              <w:keepNext/>
              <w:keepLines/>
              <w:spacing w:after="0"/>
              <w:ind w:left="851" w:hanging="851"/>
              <w:rPr>
                <w:ins w:id="1145" w:author="Anritsu" w:date="2023-10-20T17:16:00Z"/>
                <w:rFonts w:ascii="Arial" w:hAnsi="Arial"/>
                <w:sz w:val="18"/>
                <w:lang w:eastAsia="ja-JP"/>
              </w:rPr>
            </w:pPr>
            <w:ins w:id="1146" w:author="Anritsu" w:date="2023-10-20T17:16:00Z">
              <w:r w:rsidRPr="009709C5">
                <w:rPr>
                  <w:rFonts w:ascii="Arial" w:hAnsi="Arial"/>
                  <w:sz w:val="18"/>
                  <w:lang w:eastAsia="ja-JP"/>
                </w:rPr>
                <w:t>NOTE 1: This value is based on the relaxation of (MPR – 3.0) dB for MPR &gt; 3.0dB.</w:t>
              </w:r>
            </w:ins>
          </w:p>
          <w:p w14:paraId="1F3F0BA1" w14:textId="77777777" w:rsidR="00D3775B" w:rsidRPr="009709C5" w:rsidRDefault="00D3775B" w:rsidP="00C16B07">
            <w:pPr>
              <w:keepNext/>
              <w:keepLines/>
              <w:spacing w:after="0"/>
              <w:ind w:left="851" w:hanging="851"/>
              <w:rPr>
                <w:ins w:id="1147" w:author="Anritsu" w:date="2023-10-20T17:16:00Z"/>
                <w:rFonts w:ascii="Arial" w:hAnsi="Arial"/>
                <w:sz w:val="18"/>
                <w:lang w:eastAsia="ja-JP"/>
              </w:rPr>
            </w:pPr>
            <w:ins w:id="1148" w:author="Anritsu" w:date="2023-10-20T17:16:00Z">
              <w:r w:rsidRPr="009709C5">
                <w:rPr>
                  <w:rFonts w:ascii="Arial" w:hAnsi="Arial"/>
                  <w:sz w:val="18"/>
                  <w:lang w:eastAsia="ja-JP"/>
                </w:rPr>
                <w:t>NOTE 2: Not applicable for MPR &gt; 3.5dB</w:t>
              </w:r>
            </w:ins>
          </w:p>
          <w:p w14:paraId="50ADD9B5" w14:textId="77777777" w:rsidR="00D3775B" w:rsidRPr="009709C5" w:rsidRDefault="00D3775B" w:rsidP="00C16B07">
            <w:pPr>
              <w:keepNext/>
              <w:keepLines/>
              <w:spacing w:after="0"/>
              <w:ind w:left="851" w:hanging="851"/>
              <w:rPr>
                <w:ins w:id="1149" w:author="Anritsu" w:date="2023-10-20T17:16:00Z"/>
                <w:rFonts w:ascii="Arial" w:eastAsia="ＭＳ 明朝" w:hAnsi="Arial"/>
                <w:sz w:val="18"/>
                <w:lang w:eastAsia="ja-JP"/>
              </w:rPr>
            </w:pPr>
            <w:ins w:id="1150" w:author="Anritsu" w:date="2023-10-20T17:16:00Z">
              <w:r w:rsidRPr="009709C5">
                <w:rPr>
                  <w:rFonts w:ascii="Arial" w:hAnsi="Arial"/>
                  <w:sz w:val="18"/>
                  <w:lang w:eastAsia="ja-JP"/>
                </w:rPr>
                <w:t>NOTE 3: Not applicable for MPR &gt; 2.0dB</w:t>
              </w:r>
            </w:ins>
          </w:p>
          <w:p w14:paraId="3885D3C4" w14:textId="77777777" w:rsidR="00D3775B" w:rsidRPr="009709C5" w:rsidRDefault="00D3775B" w:rsidP="00C16B07">
            <w:pPr>
              <w:keepNext/>
              <w:keepLines/>
              <w:spacing w:after="0"/>
              <w:ind w:left="851" w:hanging="851"/>
              <w:rPr>
                <w:ins w:id="1151" w:author="Anritsu" w:date="2023-10-20T17:16:00Z"/>
                <w:rFonts w:ascii="Arial" w:eastAsia="ＭＳ 明朝" w:hAnsi="Arial"/>
                <w:sz w:val="18"/>
                <w:lang w:eastAsia="ja-JP"/>
              </w:rPr>
            </w:pPr>
            <w:ins w:id="1152" w:author="Anritsu" w:date="2023-10-20T17:16:00Z">
              <w:r w:rsidRPr="009709C5">
                <w:rPr>
                  <w:rFonts w:ascii="Arial" w:eastAsia="ＭＳ 明朝" w:hAnsi="Arial"/>
                  <w:sz w:val="18"/>
                  <w:lang w:eastAsia="ja-JP"/>
                </w:rPr>
                <w:t>NOTE 4: This value is based on the relaxation of (MPR – 5.0) dB for MPR &gt; 5.0dB.</w:t>
              </w:r>
            </w:ins>
          </w:p>
          <w:p w14:paraId="0119C5F9" w14:textId="77777777" w:rsidR="00D3775B" w:rsidRPr="009709C5" w:rsidRDefault="00D3775B" w:rsidP="00C16B07">
            <w:pPr>
              <w:keepNext/>
              <w:keepLines/>
              <w:spacing w:after="0"/>
              <w:ind w:left="851" w:hanging="851"/>
              <w:rPr>
                <w:ins w:id="1153" w:author="Anritsu" w:date="2023-10-20T17:16:00Z"/>
                <w:rFonts w:ascii="Arial" w:eastAsia="ＭＳ 明朝" w:hAnsi="Arial"/>
                <w:sz w:val="18"/>
                <w:lang w:eastAsia="ja-JP"/>
              </w:rPr>
            </w:pPr>
            <w:ins w:id="1154" w:author="Anritsu" w:date="2023-10-20T17:16:00Z">
              <w:r w:rsidRPr="009709C5">
                <w:rPr>
                  <w:rFonts w:ascii="Arial" w:eastAsia="ＭＳ 明朝" w:hAnsi="Arial"/>
                  <w:sz w:val="18"/>
                  <w:lang w:eastAsia="ja-JP"/>
                </w:rPr>
                <w:t>NOTE 5: Not applicable for MPR &gt; 5.0dB</w:t>
              </w:r>
            </w:ins>
          </w:p>
          <w:p w14:paraId="01BC2137" w14:textId="75A225BF" w:rsidR="00D3775B" w:rsidRPr="00D3775B" w:rsidRDefault="00D3775B" w:rsidP="00D246FE">
            <w:pPr>
              <w:keepNext/>
              <w:keepLines/>
              <w:spacing w:after="0"/>
              <w:ind w:left="851" w:hanging="851"/>
              <w:rPr>
                <w:ins w:id="1155" w:author="Anritsu" w:date="2023-10-20T17:16:00Z"/>
                <w:rFonts w:ascii="Arial" w:hAnsi="Arial"/>
                <w:sz w:val="18"/>
                <w:lang w:eastAsia="ja-JP"/>
              </w:rPr>
            </w:pPr>
            <w:ins w:id="1156" w:author="Anritsu" w:date="2023-10-20T17:16:00Z">
              <w:r w:rsidRPr="009709C5">
                <w:rPr>
                  <w:rFonts w:ascii="Arial" w:eastAsia="ＭＳ 明朝" w:hAnsi="Arial"/>
                  <w:sz w:val="18"/>
                  <w:lang w:eastAsia="ja-JP"/>
                </w:rPr>
                <w:t>NOTE 6: Not applicable for MPR &gt;</w:t>
              </w:r>
            </w:ins>
            <w:ins w:id="1157" w:author="Anritsu" w:date="2023-10-20T17:17:00Z">
              <w:r>
                <w:rPr>
                  <w:rFonts w:ascii="Arial" w:eastAsia="ＭＳ 明朝" w:hAnsi="Arial"/>
                  <w:sz w:val="18"/>
                  <w:lang w:eastAsia="ja-JP"/>
                </w:rPr>
                <w:t xml:space="preserve"> </w:t>
              </w:r>
            </w:ins>
            <w:ins w:id="1158" w:author="Anritsu" w:date="2023-10-20T17:16:00Z">
              <w:r w:rsidRPr="009709C5">
                <w:rPr>
                  <w:rFonts w:ascii="Arial" w:eastAsia="ＭＳ 明朝" w:hAnsi="Arial"/>
                  <w:sz w:val="18"/>
                  <w:lang w:eastAsia="ja-JP"/>
                </w:rPr>
                <w:t>7.5dB</w:t>
              </w:r>
            </w:ins>
          </w:p>
        </w:tc>
      </w:tr>
    </w:tbl>
    <w:p w14:paraId="109BCEC4" w14:textId="77777777" w:rsidR="00057383" w:rsidRPr="009709C5" w:rsidRDefault="00057383" w:rsidP="00057383">
      <w:pPr>
        <w:rPr>
          <w:lang w:eastAsia="ja-JP"/>
        </w:rPr>
      </w:pPr>
    </w:p>
    <w:p w14:paraId="790210C1" w14:textId="77777777" w:rsidR="002F1A9F" w:rsidRDefault="002F1A9F" w:rsidP="002F1A9F">
      <w:pPr>
        <w:pStyle w:val="2"/>
        <w:rPr>
          <w:noProof/>
          <w:color w:val="FF0000"/>
          <w:lang w:eastAsia="ja-JP"/>
        </w:rPr>
      </w:pPr>
      <w:bookmarkStart w:id="1159" w:name="_Toc21004869"/>
      <w:bookmarkStart w:id="1160" w:name="_Toc36041642"/>
      <w:bookmarkStart w:id="1161" w:name="_Toc36548866"/>
      <w:bookmarkStart w:id="1162" w:name="_Toc43901341"/>
      <w:bookmarkStart w:id="1163" w:name="_Toc52372084"/>
      <w:bookmarkStart w:id="1164" w:name="_Toc58253543"/>
      <w:bookmarkStart w:id="1165" w:name="_Toc75371685"/>
      <w:bookmarkStart w:id="1166" w:name="_Toc83730854"/>
      <w:bookmarkStart w:id="1167" w:name="_Toc90489358"/>
      <w:bookmarkStart w:id="1168" w:name="_Toc100005433"/>
      <w:bookmarkStart w:id="1169" w:name="_Toc114990260"/>
      <w:bookmarkStart w:id="1170" w:name="_Toc14640859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4EAC4A" w14:textId="77777777" w:rsidR="008D645F" w:rsidRPr="009709C5" w:rsidRDefault="008D645F" w:rsidP="008D645F">
      <w:pPr>
        <w:pStyle w:val="11"/>
        <w:rPr>
          <w:lang w:eastAsia="ja-JP"/>
        </w:rPr>
      </w:pPr>
      <w:bookmarkStart w:id="1171" w:name="_Toc52372092"/>
      <w:bookmarkStart w:id="1172" w:name="_Toc58253551"/>
      <w:bookmarkStart w:id="1173" w:name="_Toc75371693"/>
      <w:bookmarkStart w:id="1174" w:name="_Toc83730862"/>
      <w:bookmarkStart w:id="1175" w:name="_Toc90489370"/>
      <w:bookmarkStart w:id="1176" w:name="_Toc100005445"/>
      <w:bookmarkStart w:id="1177" w:name="_Toc114990272"/>
      <w:bookmarkStart w:id="1178" w:name="_Toc146408606"/>
      <w:bookmarkEnd w:id="1159"/>
      <w:bookmarkEnd w:id="1160"/>
      <w:bookmarkEnd w:id="1161"/>
      <w:bookmarkEnd w:id="1162"/>
      <w:bookmarkEnd w:id="1163"/>
      <w:bookmarkEnd w:id="1164"/>
      <w:bookmarkEnd w:id="1165"/>
      <w:bookmarkEnd w:id="1166"/>
      <w:bookmarkEnd w:id="1167"/>
      <w:bookmarkEnd w:id="1168"/>
      <w:bookmarkEnd w:id="1169"/>
      <w:bookmarkEnd w:id="1170"/>
      <w:r w:rsidRPr="009709C5">
        <w:rPr>
          <w:lang w:eastAsia="ja-JP"/>
        </w:rPr>
        <w:t>B.21</w:t>
      </w:r>
      <w:r w:rsidRPr="009709C5">
        <w:rPr>
          <w:lang w:eastAsia="ja-JP"/>
        </w:rPr>
        <w:tab/>
        <w:t>Adjacent Channel Selectivity</w:t>
      </w:r>
      <w:bookmarkEnd w:id="1171"/>
      <w:bookmarkEnd w:id="1172"/>
      <w:bookmarkEnd w:id="1173"/>
      <w:bookmarkEnd w:id="1174"/>
      <w:bookmarkEnd w:id="1175"/>
      <w:bookmarkEnd w:id="1176"/>
      <w:bookmarkEnd w:id="1177"/>
      <w:bookmarkEnd w:id="1178"/>
    </w:p>
    <w:p w14:paraId="06345439" w14:textId="77777777" w:rsidR="008D645F" w:rsidRPr="009709C5" w:rsidRDefault="008D645F" w:rsidP="008D645F">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208FD12C" w14:textId="77777777" w:rsidR="008D645F" w:rsidRPr="009709C5" w:rsidRDefault="008D645F" w:rsidP="008D645F">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D645F" w:rsidRPr="009709C5" w14:paraId="26444DE1" w14:textId="77777777" w:rsidTr="00940B6A">
        <w:trPr>
          <w:jc w:val="center"/>
        </w:trPr>
        <w:tc>
          <w:tcPr>
            <w:tcW w:w="1000" w:type="pct"/>
            <w:tcBorders>
              <w:top w:val="single" w:sz="4" w:space="0" w:color="auto"/>
              <w:left w:val="single" w:sz="4" w:space="0" w:color="auto"/>
              <w:bottom w:val="single" w:sz="4" w:space="0" w:color="auto"/>
              <w:right w:val="single" w:sz="4" w:space="0" w:color="auto"/>
            </w:tcBorders>
          </w:tcPr>
          <w:p w14:paraId="48583CE1" w14:textId="77777777" w:rsidR="008D645F" w:rsidRPr="009709C5" w:rsidRDefault="008D645F" w:rsidP="00940B6A">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7C2470E8" w14:textId="77777777" w:rsidR="008D645F" w:rsidRPr="009709C5" w:rsidRDefault="008D645F" w:rsidP="00940B6A">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D0C6713" w14:textId="77777777" w:rsidR="008D645F" w:rsidRPr="009709C5" w:rsidRDefault="008D645F" w:rsidP="00940B6A">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7FDB01DD" w14:textId="77777777" w:rsidR="008D645F" w:rsidRPr="009709C5" w:rsidRDefault="008D645F" w:rsidP="00940B6A">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0FE383CF" w14:textId="77777777" w:rsidR="008D645F" w:rsidRPr="009709C5" w:rsidRDefault="008D645F" w:rsidP="00940B6A">
            <w:pPr>
              <w:pStyle w:val="TAH"/>
            </w:pPr>
            <w:r w:rsidRPr="009709C5">
              <w:t>Threshold MU value (NOTE 1)</w:t>
            </w:r>
          </w:p>
        </w:tc>
      </w:tr>
      <w:tr w:rsidR="008D645F" w:rsidRPr="009709C5" w14:paraId="202D3C4E" w14:textId="77777777" w:rsidTr="00940B6A">
        <w:trPr>
          <w:jc w:val="center"/>
        </w:trPr>
        <w:tc>
          <w:tcPr>
            <w:tcW w:w="1000" w:type="pct"/>
            <w:vMerge w:val="restart"/>
            <w:tcBorders>
              <w:top w:val="single" w:sz="4" w:space="0" w:color="auto"/>
              <w:left w:val="single" w:sz="4" w:space="0" w:color="auto"/>
              <w:right w:val="single" w:sz="4" w:space="0" w:color="auto"/>
            </w:tcBorders>
          </w:tcPr>
          <w:p w14:paraId="256C74A0" w14:textId="77777777" w:rsidR="008D645F" w:rsidRPr="009709C5" w:rsidRDefault="008D645F" w:rsidP="00940B6A">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4CC2E754" w14:textId="77777777" w:rsidR="008D645F" w:rsidRPr="009709C5" w:rsidRDefault="008D645F" w:rsidP="00940B6A">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C316D1C" w14:textId="77777777" w:rsidR="008D645F" w:rsidRPr="009709C5" w:rsidRDefault="008D645F"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F33C515" w14:textId="77777777" w:rsidR="008D645F" w:rsidRPr="009709C5" w:rsidRDefault="008D645F"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01C7E7C" w14:textId="77777777" w:rsidR="008D645F" w:rsidRPr="009709C5" w:rsidRDefault="008D645F" w:rsidP="00940B6A">
            <w:pPr>
              <w:pStyle w:val="TAC"/>
              <w:rPr>
                <w:lang w:eastAsia="zh-CN"/>
              </w:rPr>
            </w:pPr>
            <w:r w:rsidRPr="000907E4">
              <w:rPr>
                <w:lang w:eastAsia="zh-CN"/>
              </w:rPr>
              <w:t>8.08</w:t>
            </w:r>
          </w:p>
        </w:tc>
      </w:tr>
      <w:tr w:rsidR="008D645F" w:rsidRPr="009709C5" w14:paraId="39B6FDB2" w14:textId="77777777" w:rsidTr="008F7B2D">
        <w:trPr>
          <w:jc w:val="center"/>
        </w:trPr>
        <w:tc>
          <w:tcPr>
            <w:tcW w:w="1000" w:type="pct"/>
            <w:vMerge/>
            <w:tcBorders>
              <w:left w:val="single" w:sz="4" w:space="0" w:color="auto"/>
              <w:bottom w:val="nil"/>
              <w:right w:val="single" w:sz="4" w:space="0" w:color="auto"/>
            </w:tcBorders>
          </w:tcPr>
          <w:p w14:paraId="026F4D56" w14:textId="77777777" w:rsidR="008D645F" w:rsidRPr="009709C5" w:rsidRDefault="008D645F" w:rsidP="00940B6A">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02F69D49" w14:textId="77777777" w:rsidR="008D645F" w:rsidRPr="009709C5" w:rsidRDefault="008D645F" w:rsidP="00940B6A">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49FCA01C" w14:textId="77777777" w:rsidR="008D645F" w:rsidRPr="009709C5" w:rsidRDefault="008D645F" w:rsidP="00940B6A">
            <w:pPr>
              <w:pStyle w:val="TAC"/>
            </w:pPr>
          </w:p>
        </w:tc>
        <w:tc>
          <w:tcPr>
            <w:tcW w:w="999" w:type="pct"/>
            <w:tcBorders>
              <w:top w:val="nil"/>
              <w:left w:val="single" w:sz="4" w:space="0" w:color="auto"/>
              <w:bottom w:val="nil"/>
              <w:right w:val="single" w:sz="4" w:space="0" w:color="auto"/>
            </w:tcBorders>
          </w:tcPr>
          <w:p w14:paraId="7B97318C" w14:textId="77777777" w:rsidR="008D645F" w:rsidRPr="009709C5" w:rsidRDefault="008D645F"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254C92F" w14:textId="77777777" w:rsidR="008D645F" w:rsidRPr="009709C5" w:rsidRDefault="008D645F" w:rsidP="00940B6A">
            <w:pPr>
              <w:pStyle w:val="TAC"/>
              <w:rPr>
                <w:lang w:eastAsia="zh-CN"/>
              </w:rPr>
            </w:pPr>
            <w:r w:rsidRPr="000907E4">
              <w:rPr>
                <w:lang w:eastAsia="zh-CN"/>
              </w:rPr>
              <w:t>8.08</w:t>
            </w:r>
          </w:p>
        </w:tc>
      </w:tr>
      <w:tr w:rsidR="008D645F" w:rsidRPr="009709C5" w14:paraId="3D6F734F" w14:textId="77777777" w:rsidTr="008F7B2D">
        <w:trPr>
          <w:jc w:val="center"/>
          <w:ins w:id="1179" w:author="Anritsu" w:date="2023-10-23T14:40:00Z"/>
        </w:trPr>
        <w:tc>
          <w:tcPr>
            <w:tcW w:w="1000" w:type="pct"/>
            <w:tcBorders>
              <w:top w:val="nil"/>
              <w:left w:val="single" w:sz="4" w:space="0" w:color="auto"/>
              <w:bottom w:val="single" w:sz="4" w:space="0" w:color="auto"/>
              <w:right w:val="single" w:sz="4" w:space="0" w:color="auto"/>
            </w:tcBorders>
          </w:tcPr>
          <w:p w14:paraId="44C21F65" w14:textId="77777777" w:rsidR="008D645F" w:rsidRPr="009709C5" w:rsidRDefault="008D645F" w:rsidP="00940B6A">
            <w:pPr>
              <w:pStyle w:val="TAC"/>
              <w:rPr>
                <w:ins w:id="1180" w:author="Anritsu" w:date="2023-10-23T14:40:00Z"/>
              </w:rPr>
            </w:pPr>
          </w:p>
        </w:tc>
        <w:tc>
          <w:tcPr>
            <w:tcW w:w="1000" w:type="pct"/>
            <w:tcBorders>
              <w:top w:val="single" w:sz="4" w:space="0" w:color="auto"/>
              <w:left w:val="single" w:sz="4" w:space="0" w:color="auto"/>
              <w:bottom w:val="single" w:sz="4" w:space="0" w:color="auto"/>
              <w:right w:val="single" w:sz="4" w:space="0" w:color="auto"/>
            </w:tcBorders>
          </w:tcPr>
          <w:p w14:paraId="663B4659" w14:textId="48BEABB4" w:rsidR="008D645F" w:rsidRPr="009709C5" w:rsidRDefault="008F7B2D" w:rsidP="00940B6A">
            <w:pPr>
              <w:pStyle w:val="TAC"/>
              <w:rPr>
                <w:ins w:id="1181" w:author="Anritsu" w:date="2023-10-23T14:40:00Z"/>
              </w:rPr>
            </w:pPr>
            <w:ins w:id="1182" w:author="Anritsu" w:date="2023-10-23T14:40:00Z">
              <w:r w:rsidRPr="00622496">
                <w:t>40.8GHz &lt; f &lt;= 44.3GHz</w:t>
              </w:r>
            </w:ins>
          </w:p>
        </w:tc>
        <w:tc>
          <w:tcPr>
            <w:tcW w:w="1002" w:type="pct"/>
            <w:tcBorders>
              <w:top w:val="nil"/>
              <w:left w:val="single" w:sz="4" w:space="0" w:color="auto"/>
              <w:bottom w:val="single" w:sz="4" w:space="0" w:color="auto"/>
              <w:right w:val="single" w:sz="4" w:space="0" w:color="auto"/>
            </w:tcBorders>
          </w:tcPr>
          <w:p w14:paraId="0B06AA50" w14:textId="77777777" w:rsidR="008D645F" w:rsidRPr="009709C5" w:rsidRDefault="008D645F" w:rsidP="00940B6A">
            <w:pPr>
              <w:pStyle w:val="TAC"/>
              <w:rPr>
                <w:ins w:id="1183" w:author="Anritsu" w:date="2023-10-23T14:40:00Z"/>
              </w:rPr>
            </w:pPr>
          </w:p>
        </w:tc>
        <w:tc>
          <w:tcPr>
            <w:tcW w:w="999" w:type="pct"/>
            <w:tcBorders>
              <w:top w:val="nil"/>
              <w:left w:val="single" w:sz="4" w:space="0" w:color="auto"/>
              <w:bottom w:val="single" w:sz="4" w:space="0" w:color="auto"/>
              <w:right w:val="single" w:sz="4" w:space="0" w:color="auto"/>
            </w:tcBorders>
          </w:tcPr>
          <w:p w14:paraId="19C07AB5" w14:textId="77777777" w:rsidR="008D645F" w:rsidRPr="009709C5" w:rsidRDefault="008D645F" w:rsidP="00940B6A">
            <w:pPr>
              <w:pStyle w:val="TAC"/>
              <w:rPr>
                <w:ins w:id="1184" w:author="Anritsu" w:date="2023-10-23T14:40:00Z"/>
              </w:rPr>
            </w:pPr>
          </w:p>
        </w:tc>
        <w:tc>
          <w:tcPr>
            <w:tcW w:w="999" w:type="pct"/>
            <w:tcBorders>
              <w:top w:val="single" w:sz="4" w:space="0" w:color="auto"/>
              <w:left w:val="single" w:sz="4" w:space="0" w:color="auto"/>
              <w:bottom w:val="single" w:sz="4" w:space="0" w:color="auto"/>
              <w:right w:val="single" w:sz="4" w:space="0" w:color="auto"/>
            </w:tcBorders>
          </w:tcPr>
          <w:p w14:paraId="08303BB6" w14:textId="2A134C93" w:rsidR="008D645F" w:rsidRPr="000907E4" w:rsidRDefault="004461BB" w:rsidP="00940B6A">
            <w:pPr>
              <w:pStyle w:val="TAC"/>
              <w:rPr>
                <w:ins w:id="1185" w:author="Anritsu" w:date="2023-10-23T14:40:00Z"/>
                <w:lang w:eastAsia="ja-JP"/>
              </w:rPr>
            </w:pPr>
            <w:ins w:id="1186" w:author="Anritsu" w:date="2023-11-14T02:46:00Z">
              <w:r w:rsidRPr="004461BB">
                <w:rPr>
                  <w:highlight w:val="yellow"/>
                  <w:lang w:eastAsia="ja-JP"/>
                  <w:rPrChange w:id="1187" w:author="Anritsu" w:date="2023-11-14T02:46:00Z">
                    <w:rPr>
                      <w:lang w:eastAsia="ja-JP"/>
                    </w:rPr>
                  </w:rPrChange>
                </w:rPr>
                <w:t>TBD</w:t>
              </w:r>
            </w:ins>
          </w:p>
        </w:tc>
      </w:tr>
      <w:tr w:rsidR="008D645F" w:rsidRPr="009709C5" w14:paraId="22D717DE" w14:textId="77777777" w:rsidTr="00940B6A">
        <w:trPr>
          <w:jc w:val="center"/>
        </w:trPr>
        <w:tc>
          <w:tcPr>
            <w:tcW w:w="1000" w:type="pct"/>
            <w:vMerge w:val="restart"/>
            <w:tcBorders>
              <w:top w:val="single" w:sz="4" w:space="0" w:color="auto"/>
              <w:left w:val="single" w:sz="4" w:space="0" w:color="auto"/>
              <w:right w:val="single" w:sz="4" w:space="0" w:color="auto"/>
            </w:tcBorders>
          </w:tcPr>
          <w:p w14:paraId="3C2F659D" w14:textId="77777777" w:rsidR="008D645F" w:rsidRPr="009709C5" w:rsidRDefault="008D645F" w:rsidP="00940B6A">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015A0A9C" w14:textId="77777777" w:rsidR="008D645F" w:rsidRPr="009709C5" w:rsidRDefault="008D645F" w:rsidP="00940B6A">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7655BC97" w14:textId="77777777" w:rsidR="008D645F" w:rsidRPr="009709C5" w:rsidRDefault="008D645F"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230D65B" w14:textId="77777777" w:rsidR="008D645F" w:rsidRPr="009709C5" w:rsidRDefault="008D645F"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69C3CD9" w14:textId="77777777" w:rsidR="008D645F" w:rsidRPr="009709C5" w:rsidRDefault="008D645F" w:rsidP="00940B6A">
            <w:pPr>
              <w:pStyle w:val="TAC"/>
              <w:rPr>
                <w:lang w:eastAsia="zh-CN"/>
              </w:rPr>
            </w:pPr>
            <w:r w:rsidRPr="00976BE6">
              <w:rPr>
                <w:szCs w:val="18"/>
                <w:lang w:eastAsia="ja-JP"/>
              </w:rPr>
              <w:t>8.31</w:t>
            </w:r>
          </w:p>
        </w:tc>
      </w:tr>
      <w:tr w:rsidR="008D645F" w:rsidRPr="009709C5" w14:paraId="73858C59" w14:textId="77777777" w:rsidTr="00940B6A">
        <w:trPr>
          <w:jc w:val="center"/>
        </w:trPr>
        <w:tc>
          <w:tcPr>
            <w:tcW w:w="1000" w:type="pct"/>
            <w:vMerge/>
            <w:tcBorders>
              <w:left w:val="single" w:sz="4" w:space="0" w:color="auto"/>
              <w:bottom w:val="single" w:sz="4" w:space="0" w:color="auto"/>
              <w:right w:val="single" w:sz="4" w:space="0" w:color="auto"/>
            </w:tcBorders>
          </w:tcPr>
          <w:p w14:paraId="30BB5A9E" w14:textId="77777777" w:rsidR="008D645F" w:rsidRPr="009709C5" w:rsidRDefault="008D645F" w:rsidP="00940B6A">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E90375E" w14:textId="77777777" w:rsidR="008D645F" w:rsidRPr="009709C5" w:rsidRDefault="008D645F" w:rsidP="00940B6A">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1DA8CE11" w14:textId="77777777" w:rsidR="008D645F" w:rsidRPr="009709C5" w:rsidRDefault="008D645F" w:rsidP="00940B6A">
            <w:pPr>
              <w:pStyle w:val="TAC"/>
            </w:pPr>
          </w:p>
        </w:tc>
        <w:tc>
          <w:tcPr>
            <w:tcW w:w="999" w:type="pct"/>
            <w:tcBorders>
              <w:top w:val="nil"/>
              <w:left w:val="single" w:sz="4" w:space="0" w:color="auto"/>
              <w:bottom w:val="single" w:sz="4" w:space="0" w:color="auto"/>
              <w:right w:val="single" w:sz="4" w:space="0" w:color="auto"/>
            </w:tcBorders>
          </w:tcPr>
          <w:p w14:paraId="6FF62F80" w14:textId="77777777" w:rsidR="008D645F" w:rsidRPr="009709C5" w:rsidRDefault="008D645F"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2892CB9" w14:textId="77777777" w:rsidR="008D645F" w:rsidRPr="009709C5" w:rsidRDefault="008D645F" w:rsidP="00940B6A">
            <w:pPr>
              <w:pStyle w:val="TAC"/>
              <w:rPr>
                <w:lang w:eastAsia="zh-CN"/>
              </w:rPr>
            </w:pPr>
            <w:r w:rsidRPr="000066B1">
              <w:rPr>
                <w:szCs w:val="18"/>
                <w:lang w:eastAsia="ja-JP"/>
              </w:rPr>
              <w:t>8.31</w:t>
            </w:r>
          </w:p>
        </w:tc>
      </w:tr>
      <w:tr w:rsidR="008D645F" w:rsidRPr="009709C5" w14:paraId="185AD562" w14:textId="77777777" w:rsidTr="00940B6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56615AF" w14:textId="77777777" w:rsidR="008D645F" w:rsidRPr="009709C5" w:rsidRDefault="008D645F" w:rsidP="00940B6A">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6FB8DF46" w14:textId="77777777" w:rsidR="008D645F" w:rsidRPr="009709C5" w:rsidRDefault="008D645F" w:rsidP="008D645F">
      <w:pPr>
        <w:rPr>
          <w:lang w:eastAsia="ja-JP"/>
        </w:rPr>
      </w:pPr>
    </w:p>
    <w:p w14:paraId="225A75FF" w14:textId="77777777" w:rsidR="008D645F" w:rsidRPr="009709C5" w:rsidRDefault="008D645F" w:rsidP="008D645F">
      <w:pPr>
        <w:pStyle w:val="2"/>
      </w:pPr>
      <w:bookmarkStart w:id="1188" w:name="_Toc52372093"/>
      <w:bookmarkStart w:id="1189" w:name="_Toc58253552"/>
      <w:bookmarkStart w:id="1190" w:name="_Toc75371694"/>
      <w:bookmarkStart w:id="1191" w:name="_Toc83730863"/>
      <w:bookmarkStart w:id="1192" w:name="_Toc90489371"/>
      <w:bookmarkStart w:id="1193" w:name="_Toc100005446"/>
      <w:bookmarkStart w:id="1194" w:name="_Toc114990273"/>
      <w:bookmarkStart w:id="1195" w:name="_Toc146408607"/>
      <w:r w:rsidRPr="009709C5">
        <w:t>B.21.1</w:t>
      </w:r>
      <w:r w:rsidRPr="009709C5">
        <w:tab/>
        <w:t>Uncertainty budget format and assessment for DFF</w:t>
      </w:r>
      <w:bookmarkEnd w:id="1188"/>
      <w:bookmarkEnd w:id="1189"/>
      <w:bookmarkEnd w:id="1190"/>
      <w:bookmarkEnd w:id="1191"/>
      <w:bookmarkEnd w:id="1192"/>
      <w:bookmarkEnd w:id="1193"/>
      <w:bookmarkEnd w:id="1194"/>
      <w:bookmarkEnd w:id="1195"/>
    </w:p>
    <w:p w14:paraId="036D6AF7" w14:textId="77777777" w:rsidR="008D645F" w:rsidRPr="009709C5" w:rsidRDefault="008D645F" w:rsidP="008D645F">
      <w:pPr>
        <w:rPr>
          <w:lang w:eastAsia="zh-CN"/>
        </w:rPr>
      </w:pPr>
      <w:r w:rsidRPr="009709C5">
        <w:rPr>
          <w:lang w:eastAsia="zh-CN"/>
        </w:rPr>
        <w:t>FFS</w:t>
      </w:r>
    </w:p>
    <w:p w14:paraId="17AD4978" w14:textId="77777777" w:rsidR="008D645F" w:rsidRPr="009709C5" w:rsidRDefault="008D645F" w:rsidP="008D645F">
      <w:pPr>
        <w:pStyle w:val="2"/>
      </w:pPr>
      <w:bookmarkStart w:id="1196" w:name="_Toc52372094"/>
      <w:bookmarkStart w:id="1197" w:name="_Toc58253553"/>
      <w:bookmarkStart w:id="1198" w:name="_Toc75371695"/>
      <w:bookmarkStart w:id="1199" w:name="_Toc83730864"/>
      <w:bookmarkStart w:id="1200" w:name="_Toc90489372"/>
      <w:bookmarkStart w:id="1201" w:name="_Toc100005447"/>
      <w:bookmarkStart w:id="1202" w:name="_Toc114990274"/>
      <w:bookmarkStart w:id="1203" w:name="_Toc146408608"/>
      <w:r w:rsidRPr="009709C5">
        <w:t>B.21.2</w:t>
      </w:r>
      <w:r w:rsidRPr="009709C5">
        <w:tab/>
        <w:t>Uncertainty budget format and assessment for IFF</w:t>
      </w:r>
      <w:bookmarkEnd w:id="1196"/>
      <w:bookmarkEnd w:id="1197"/>
      <w:bookmarkEnd w:id="1198"/>
      <w:bookmarkEnd w:id="1199"/>
      <w:bookmarkEnd w:id="1200"/>
      <w:bookmarkEnd w:id="1201"/>
      <w:bookmarkEnd w:id="1202"/>
      <w:bookmarkEnd w:id="1203"/>
    </w:p>
    <w:p w14:paraId="6DE83BDC" w14:textId="77777777" w:rsidR="008D645F" w:rsidRPr="009709C5" w:rsidRDefault="008D645F" w:rsidP="008D645F">
      <w:pPr>
        <w:rPr>
          <w:lang w:eastAsia="zh-CN"/>
        </w:rPr>
      </w:pPr>
      <w:r w:rsidRPr="009709C5">
        <w:rPr>
          <w:lang w:eastAsia="zh-CN"/>
        </w:rPr>
        <w:t>The uncertainty contributions that may impact the overall MU value are listed in Table B.21.2-1.</w:t>
      </w:r>
    </w:p>
    <w:p w14:paraId="014D5AC4" w14:textId="77777777" w:rsidR="008D645F" w:rsidRPr="009709C5" w:rsidRDefault="008D645F" w:rsidP="008D645F">
      <w:pPr>
        <w:pStyle w:val="TH"/>
      </w:pPr>
      <w:r w:rsidRPr="009709C5">
        <w:t xml:space="preserve">Table </w:t>
      </w:r>
      <w:r w:rsidRPr="009709C5">
        <w:rPr>
          <w:rFonts w:eastAsia="ＭＳ 明朝"/>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8D645F" w:rsidRPr="009709C5" w14:paraId="0BAA6C9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9FBDCA" w14:textId="77777777" w:rsidR="008D645F" w:rsidRPr="009709C5" w:rsidRDefault="008D645F" w:rsidP="00940B6A">
            <w:pPr>
              <w:pStyle w:val="TAH"/>
            </w:pPr>
            <w:r w:rsidRPr="009709C5">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E40A4C7" w14:textId="77777777" w:rsidR="008D645F" w:rsidRPr="009709C5" w:rsidRDefault="008D645F" w:rsidP="00940B6A">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10FE6D0E" w14:textId="77777777" w:rsidR="008D645F" w:rsidRPr="009709C5" w:rsidRDefault="008D645F" w:rsidP="00940B6A">
            <w:pPr>
              <w:pStyle w:val="TAH"/>
            </w:pPr>
            <w:r w:rsidRPr="009709C5">
              <w:t>Details in clause</w:t>
            </w:r>
          </w:p>
        </w:tc>
      </w:tr>
      <w:tr w:rsidR="008D645F" w:rsidRPr="009709C5" w14:paraId="5FE47CA8"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4154AD4" w14:textId="77777777" w:rsidR="008D645F" w:rsidRPr="009709C5" w:rsidRDefault="008D645F" w:rsidP="00940B6A">
            <w:pPr>
              <w:pStyle w:val="TAH"/>
            </w:pPr>
            <w:r w:rsidRPr="009709C5">
              <w:t>Stage 2: DUT measurement (Wanted Signal contributions)</w:t>
            </w:r>
          </w:p>
        </w:tc>
      </w:tr>
      <w:tr w:rsidR="008D645F" w:rsidRPr="009709C5" w14:paraId="776A81D3"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8F2A79" w14:textId="77777777" w:rsidR="008D645F" w:rsidRPr="009709C5" w:rsidRDefault="008D645F" w:rsidP="00940B6A">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E5D3DF3" w14:textId="77777777" w:rsidR="008D645F" w:rsidRPr="009709C5" w:rsidRDefault="008D645F" w:rsidP="00940B6A">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7A1E4C85" w14:textId="77777777" w:rsidR="008D645F" w:rsidRPr="009709C5" w:rsidRDefault="008D645F" w:rsidP="00940B6A">
            <w:pPr>
              <w:pStyle w:val="TAC"/>
              <w:rPr>
                <w:lang w:eastAsia="ja-JP"/>
              </w:rPr>
            </w:pPr>
            <w:r w:rsidRPr="009709C5">
              <w:t>B.2.2.1</w:t>
            </w:r>
          </w:p>
        </w:tc>
      </w:tr>
      <w:tr w:rsidR="008D645F" w:rsidRPr="009709C5" w14:paraId="77DC0B9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C037111" w14:textId="77777777" w:rsidR="008D645F" w:rsidRPr="009709C5" w:rsidRDefault="008D645F" w:rsidP="00940B6A">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3B1564EE" w14:textId="77777777" w:rsidR="008D645F" w:rsidRPr="009709C5" w:rsidRDefault="008D645F" w:rsidP="00940B6A">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3ECDCA70" w14:textId="77777777" w:rsidR="008D645F" w:rsidRPr="009709C5" w:rsidRDefault="008D645F" w:rsidP="00940B6A">
            <w:pPr>
              <w:pStyle w:val="TAC"/>
              <w:rPr>
                <w:lang w:eastAsia="zh-CN"/>
              </w:rPr>
            </w:pPr>
            <w:r w:rsidRPr="009709C5">
              <w:t>B.2.2.2</w:t>
            </w:r>
          </w:p>
        </w:tc>
      </w:tr>
      <w:tr w:rsidR="008D645F" w:rsidRPr="009709C5" w14:paraId="6C356699"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B4B48F" w14:textId="77777777" w:rsidR="008D645F" w:rsidRPr="009709C5" w:rsidRDefault="008D645F" w:rsidP="00940B6A">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627FA797" w14:textId="77777777" w:rsidR="008D645F" w:rsidRPr="009709C5" w:rsidRDefault="008D645F" w:rsidP="00940B6A">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564D3D4C" w14:textId="77777777" w:rsidR="008D645F" w:rsidRPr="009709C5" w:rsidRDefault="008D645F" w:rsidP="00940B6A">
            <w:pPr>
              <w:pStyle w:val="TAC"/>
            </w:pPr>
            <w:r w:rsidRPr="009709C5">
              <w:t>B.2.2.3</w:t>
            </w:r>
          </w:p>
        </w:tc>
      </w:tr>
      <w:tr w:rsidR="008D645F" w:rsidRPr="009709C5" w14:paraId="5146E65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7ADDB30" w14:textId="77777777" w:rsidR="008D645F" w:rsidRPr="009709C5" w:rsidRDefault="008D645F" w:rsidP="00940B6A">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43BEB7F3" w14:textId="77777777" w:rsidR="008D645F" w:rsidRPr="009709C5" w:rsidRDefault="008D645F" w:rsidP="00940B6A">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06A3B441" w14:textId="77777777" w:rsidR="008D645F" w:rsidRPr="009709C5" w:rsidRDefault="008D645F" w:rsidP="00940B6A">
            <w:pPr>
              <w:pStyle w:val="TAC"/>
              <w:rPr>
                <w:lang w:eastAsia="ja-JP"/>
              </w:rPr>
            </w:pPr>
            <w:r w:rsidRPr="009709C5">
              <w:t>B.2.2.4</w:t>
            </w:r>
          </w:p>
        </w:tc>
      </w:tr>
      <w:tr w:rsidR="008D645F" w:rsidRPr="009709C5" w14:paraId="45C6067E"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FEC749" w14:textId="77777777" w:rsidR="008D645F" w:rsidRPr="009709C5" w:rsidRDefault="008D645F" w:rsidP="00940B6A">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742FF9C8" w14:textId="77777777" w:rsidR="008D645F" w:rsidRPr="009709C5" w:rsidRDefault="008D645F" w:rsidP="00940B6A">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6F8E6BAF" w14:textId="77777777" w:rsidR="008D645F" w:rsidRPr="009709C5" w:rsidRDefault="008D645F" w:rsidP="00940B6A">
            <w:pPr>
              <w:pStyle w:val="TAC"/>
            </w:pPr>
            <w:r w:rsidRPr="009709C5">
              <w:t>B.2.2.5</w:t>
            </w:r>
          </w:p>
        </w:tc>
      </w:tr>
      <w:tr w:rsidR="008D645F" w:rsidRPr="009709C5" w14:paraId="2165A45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8F3FB98" w14:textId="77777777" w:rsidR="008D645F" w:rsidRPr="009709C5" w:rsidRDefault="008D645F" w:rsidP="00940B6A">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2307DEAC" w14:textId="77777777" w:rsidR="008D645F" w:rsidRPr="009709C5" w:rsidRDefault="008D645F" w:rsidP="00940B6A">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7FF627E6" w14:textId="77777777" w:rsidR="008D645F" w:rsidRPr="009709C5" w:rsidRDefault="008D645F" w:rsidP="00940B6A">
            <w:pPr>
              <w:pStyle w:val="TAC"/>
              <w:rPr>
                <w:lang w:eastAsia="ja-JP"/>
              </w:rPr>
            </w:pPr>
            <w:r w:rsidRPr="009709C5">
              <w:t>B.2.2.17</w:t>
            </w:r>
          </w:p>
        </w:tc>
      </w:tr>
      <w:tr w:rsidR="008D645F" w:rsidRPr="009709C5" w14:paraId="3D3BE7D4"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35E1B6F" w14:textId="77777777" w:rsidR="008D645F" w:rsidRPr="009709C5" w:rsidRDefault="008D645F" w:rsidP="00940B6A">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5C4F40E6" w14:textId="77777777" w:rsidR="008D645F" w:rsidRPr="009709C5" w:rsidRDefault="008D645F" w:rsidP="00940B6A">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67798DA5" w14:textId="77777777" w:rsidR="008D645F" w:rsidRPr="009709C5" w:rsidRDefault="008D645F" w:rsidP="00940B6A">
            <w:pPr>
              <w:pStyle w:val="TAC"/>
              <w:rPr>
                <w:lang w:eastAsia="ja-JP"/>
              </w:rPr>
            </w:pPr>
            <w:r w:rsidRPr="009709C5">
              <w:t>B.2.2.7</w:t>
            </w:r>
          </w:p>
        </w:tc>
      </w:tr>
      <w:tr w:rsidR="008D645F" w:rsidRPr="009709C5" w14:paraId="435AAA30"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3997A4" w14:textId="77777777" w:rsidR="008D645F" w:rsidRPr="009709C5" w:rsidRDefault="008D645F" w:rsidP="00940B6A">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427B506F" w14:textId="77777777" w:rsidR="008D645F" w:rsidRPr="009709C5" w:rsidRDefault="008D645F" w:rsidP="00940B6A">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FC994B5" w14:textId="77777777" w:rsidR="008D645F" w:rsidRPr="009709C5" w:rsidRDefault="008D645F" w:rsidP="00940B6A">
            <w:pPr>
              <w:pStyle w:val="TAC"/>
              <w:rPr>
                <w:lang w:eastAsia="ja-JP"/>
              </w:rPr>
            </w:pPr>
            <w:r w:rsidRPr="009709C5">
              <w:t>B.2.2.8</w:t>
            </w:r>
          </w:p>
        </w:tc>
      </w:tr>
      <w:tr w:rsidR="008D645F" w:rsidRPr="009709C5" w14:paraId="29F75B39"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83FC364" w14:textId="77777777" w:rsidR="008D645F" w:rsidRPr="009709C5" w:rsidRDefault="008D645F" w:rsidP="00940B6A">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11377F8A" w14:textId="77777777" w:rsidR="008D645F" w:rsidRPr="009709C5" w:rsidRDefault="008D645F" w:rsidP="00940B6A">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19248B0E" w14:textId="77777777" w:rsidR="008D645F" w:rsidRPr="009709C5" w:rsidRDefault="008D645F" w:rsidP="00940B6A">
            <w:pPr>
              <w:pStyle w:val="TAC"/>
              <w:rPr>
                <w:lang w:eastAsia="ja-JP"/>
              </w:rPr>
            </w:pPr>
            <w:r w:rsidRPr="009709C5">
              <w:t>B.2.2.9</w:t>
            </w:r>
          </w:p>
        </w:tc>
      </w:tr>
      <w:tr w:rsidR="008D645F" w:rsidRPr="009709C5" w14:paraId="05EFC36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17369F5" w14:textId="77777777" w:rsidR="008D645F" w:rsidRPr="009709C5" w:rsidRDefault="008D645F" w:rsidP="00940B6A">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13B4A417" w14:textId="77777777" w:rsidR="008D645F" w:rsidRPr="009709C5" w:rsidRDefault="008D645F" w:rsidP="00940B6A">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1407AFCB" w14:textId="77777777" w:rsidR="008D645F" w:rsidRPr="009709C5" w:rsidRDefault="008D645F" w:rsidP="00940B6A">
            <w:pPr>
              <w:pStyle w:val="TAC"/>
              <w:rPr>
                <w:lang w:eastAsia="ja-JP"/>
              </w:rPr>
            </w:pPr>
            <w:r w:rsidRPr="009709C5">
              <w:t>B.2.2.10</w:t>
            </w:r>
          </w:p>
        </w:tc>
      </w:tr>
      <w:tr w:rsidR="008D645F" w:rsidRPr="009709C5" w14:paraId="133A65B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A2748C3" w14:textId="77777777" w:rsidR="008D645F" w:rsidRPr="009709C5" w:rsidRDefault="008D645F" w:rsidP="00940B6A">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301F4997" w14:textId="77777777" w:rsidR="008D645F" w:rsidRPr="009709C5" w:rsidRDefault="008D645F" w:rsidP="00940B6A">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B56FD26" w14:textId="77777777" w:rsidR="008D645F" w:rsidRPr="009709C5" w:rsidRDefault="008D645F" w:rsidP="00940B6A">
            <w:pPr>
              <w:pStyle w:val="TAC"/>
            </w:pPr>
            <w:r w:rsidRPr="009709C5">
              <w:t>B.2.2.11</w:t>
            </w:r>
          </w:p>
        </w:tc>
      </w:tr>
      <w:tr w:rsidR="008D645F" w:rsidRPr="009709C5" w14:paraId="101481F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25DA959" w14:textId="77777777" w:rsidR="008D645F" w:rsidRPr="009709C5" w:rsidRDefault="008D645F" w:rsidP="00940B6A">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1E36A32F" w14:textId="77777777" w:rsidR="008D645F" w:rsidRPr="009709C5" w:rsidRDefault="008D645F" w:rsidP="00940B6A">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311F1279" w14:textId="77777777" w:rsidR="008D645F" w:rsidRPr="009709C5" w:rsidRDefault="008D645F" w:rsidP="00940B6A">
            <w:pPr>
              <w:pStyle w:val="TAC"/>
            </w:pPr>
            <w:r w:rsidRPr="009709C5">
              <w:t>B.2.2.12</w:t>
            </w:r>
          </w:p>
        </w:tc>
      </w:tr>
      <w:tr w:rsidR="008D645F" w:rsidRPr="009709C5" w14:paraId="7065763D"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CB1B60" w14:textId="77777777" w:rsidR="008D645F" w:rsidRPr="009709C5" w:rsidRDefault="008D645F" w:rsidP="00940B6A">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73E61D9E" w14:textId="77777777" w:rsidR="008D645F" w:rsidRPr="009709C5" w:rsidRDefault="008D645F" w:rsidP="00940B6A">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5E0B3E64" w14:textId="77777777" w:rsidR="008D645F" w:rsidRPr="009709C5" w:rsidRDefault="008D645F" w:rsidP="00940B6A">
            <w:pPr>
              <w:pStyle w:val="TAC"/>
            </w:pPr>
            <w:r w:rsidRPr="009709C5">
              <w:t>B.2.2.25</w:t>
            </w:r>
          </w:p>
        </w:tc>
      </w:tr>
      <w:tr w:rsidR="008D645F" w:rsidRPr="009709C5" w14:paraId="2D3E52F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760249" w14:textId="77777777" w:rsidR="008D645F" w:rsidRPr="009709C5" w:rsidRDefault="008D645F" w:rsidP="00940B6A">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6D429BBC" w14:textId="77777777" w:rsidR="008D645F" w:rsidRPr="009709C5" w:rsidRDefault="008D645F" w:rsidP="00940B6A">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2F5D66D2" w14:textId="77777777" w:rsidR="008D645F" w:rsidRPr="009709C5" w:rsidRDefault="008D645F" w:rsidP="00940B6A">
            <w:pPr>
              <w:pStyle w:val="TAC"/>
            </w:pPr>
            <w:r w:rsidRPr="009709C5">
              <w:rPr>
                <w:lang w:eastAsia="ja-JP"/>
              </w:rPr>
              <w:t>B.2.2.26</w:t>
            </w:r>
          </w:p>
        </w:tc>
      </w:tr>
      <w:tr w:rsidR="008D645F" w:rsidRPr="009709C5" w14:paraId="75FC9706"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B00BA6C" w14:textId="77777777" w:rsidR="008D645F" w:rsidRPr="009709C5" w:rsidRDefault="008D645F" w:rsidP="00940B6A">
            <w:pPr>
              <w:pStyle w:val="TAH"/>
              <w:rPr>
                <w:lang w:eastAsia="ja-JP"/>
              </w:rPr>
            </w:pPr>
            <w:r w:rsidRPr="009709C5">
              <w:t>Stage 2: DUT measurement (Modulated Interferer Signal specific contributions)</w:t>
            </w:r>
          </w:p>
        </w:tc>
      </w:tr>
      <w:tr w:rsidR="008D645F" w:rsidRPr="009709C5" w14:paraId="63E90027"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63AC08E" w14:textId="77777777" w:rsidR="008D645F" w:rsidRPr="009709C5" w:rsidRDefault="008D645F" w:rsidP="00940B6A">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46F9FFB2" w14:textId="77777777" w:rsidR="008D645F" w:rsidRPr="009709C5" w:rsidRDefault="008D645F" w:rsidP="00940B6A">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7FD33018" w14:textId="77777777" w:rsidR="008D645F" w:rsidRPr="009709C5" w:rsidRDefault="008D645F" w:rsidP="00940B6A">
            <w:pPr>
              <w:pStyle w:val="TAC"/>
              <w:rPr>
                <w:lang w:eastAsia="ja-JP"/>
              </w:rPr>
            </w:pPr>
            <w:r w:rsidRPr="009709C5">
              <w:t>B.2.2.1</w:t>
            </w:r>
          </w:p>
        </w:tc>
      </w:tr>
      <w:tr w:rsidR="008D645F" w:rsidRPr="009709C5" w14:paraId="26C77D59"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B7C6AF" w14:textId="77777777" w:rsidR="008D645F" w:rsidRPr="009709C5" w:rsidRDefault="008D645F" w:rsidP="00940B6A">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314E24B5" w14:textId="77777777" w:rsidR="008D645F" w:rsidRPr="009709C5" w:rsidRDefault="008D645F" w:rsidP="00940B6A">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1DE2F46B" w14:textId="77777777" w:rsidR="008D645F" w:rsidRPr="009709C5" w:rsidRDefault="008D645F" w:rsidP="00940B6A">
            <w:pPr>
              <w:pStyle w:val="TAC"/>
              <w:rPr>
                <w:lang w:eastAsia="ja-JP"/>
              </w:rPr>
            </w:pPr>
            <w:r w:rsidRPr="009709C5">
              <w:t>B.2.2.2</w:t>
            </w:r>
          </w:p>
        </w:tc>
      </w:tr>
      <w:tr w:rsidR="008D645F" w:rsidRPr="009709C5" w14:paraId="15A35A2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E2075F4" w14:textId="77777777" w:rsidR="008D645F" w:rsidRPr="009709C5" w:rsidRDefault="008D645F" w:rsidP="00940B6A">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4E59FB70" w14:textId="77777777" w:rsidR="008D645F" w:rsidRPr="009709C5" w:rsidRDefault="008D645F" w:rsidP="00940B6A">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6D0FE3CE" w14:textId="77777777" w:rsidR="008D645F" w:rsidRPr="009709C5" w:rsidRDefault="008D645F" w:rsidP="00940B6A">
            <w:pPr>
              <w:pStyle w:val="TAC"/>
              <w:rPr>
                <w:lang w:eastAsia="ja-JP"/>
              </w:rPr>
            </w:pPr>
            <w:r w:rsidRPr="009709C5">
              <w:t>B.2.2.3</w:t>
            </w:r>
          </w:p>
        </w:tc>
      </w:tr>
      <w:tr w:rsidR="008D645F" w:rsidRPr="009709C5" w14:paraId="2BB278A3"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6C6A858" w14:textId="77777777" w:rsidR="008D645F" w:rsidRPr="009709C5" w:rsidRDefault="008D645F" w:rsidP="00940B6A">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7E34FC73" w14:textId="77777777" w:rsidR="008D645F" w:rsidRPr="009709C5" w:rsidRDefault="008D645F" w:rsidP="00940B6A">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1C5C8BA" w14:textId="77777777" w:rsidR="008D645F" w:rsidRPr="009709C5" w:rsidRDefault="008D645F" w:rsidP="00940B6A">
            <w:pPr>
              <w:pStyle w:val="TAC"/>
              <w:rPr>
                <w:lang w:eastAsia="ja-JP"/>
              </w:rPr>
            </w:pPr>
            <w:r w:rsidRPr="009709C5">
              <w:t>B.2.2.4</w:t>
            </w:r>
          </w:p>
        </w:tc>
      </w:tr>
      <w:tr w:rsidR="008D645F" w:rsidRPr="009709C5" w14:paraId="528EC0AE"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8CAE2B9" w14:textId="77777777" w:rsidR="008D645F" w:rsidRPr="009709C5" w:rsidRDefault="008D645F" w:rsidP="00940B6A">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1A68C76C" w14:textId="77777777" w:rsidR="008D645F" w:rsidRPr="009709C5" w:rsidRDefault="008D645F" w:rsidP="00940B6A">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40B74995" w14:textId="77777777" w:rsidR="008D645F" w:rsidRPr="009709C5" w:rsidRDefault="008D645F" w:rsidP="00940B6A">
            <w:pPr>
              <w:pStyle w:val="TAC"/>
              <w:rPr>
                <w:lang w:eastAsia="ja-JP"/>
              </w:rPr>
            </w:pPr>
            <w:r w:rsidRPr="009709C5">
              <w:t>B.2.2.5</w:t>
            </w:r>
          </w:p>
        </w:tc>
      </w:tr>
      <w:tr w:rsidR="008D645F" w:rsidRPr="009709C5" w14:paraId="48D027B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82AE19" w14:textId="77777777" w:rsidR="008D645F" w:rsidRPr="009709C5" w:rsidRDefault="008D645F" w:rsidP="00940B6A">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355DDB96" w14:textId="77777777" w:rsidR="008D645F" w:rsidRPr="009709C5" w:rsidRDefault="008D645F" w:rsidP="00940B6A">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6CBDCF8C" w14:textId="77777777" w:rsidR="008D645F" w:rsidRPr="009709C5" w:rsidRDefault="008D645F" w:rsidP="00940B6A">
            <w:pPr>
              <w:pStyle w:val="TAC"/>
              <w:rPr>
                <w:lang w:eastAsia="ja-JP"/>
              </w:rPr>
            </w:pPr>
            <w:r w:rsidRPr="009709C5">
              <w:t>B.2.2.33</w:t>
            </w:r>
          </w:p>
        </w:tc>
      </w:tr>
      <w:tr w:rsidR="008D645F" w:rsidRPr="009709C5" w14:paraId="7209378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8F98A0" w14:textId="77777777" w:rsidR="008D645F" w:rsidRPr="009709C5" w:rsidRDefault="008D645F" w:rsidP="00940B6A">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43DF1E79" w14:textId="77777777" w:rsidR="008D645F" w:rsidRPr="009709C5" w:rsidRDefault="008D645F" w:rsidP="00940B6A">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61A0D49B" w14:textId="77777777" w:rsidR="008D645F" w:rsidRPr="009709C5" w:rsidRDefault="008D645F" w:rsidP="00940B6A">
            <w:pPr>
              <w:pStyle w:val="TAC"/>
              <w:rPr>
                <w:lang w:eastAsia="ja-JP"/>
              </w:rPr>
            </w:pPr>
            <w:r w:rsidRPr="009709C5">
              <w:t>B.2.2.7</w:t>
            </w:r>
          </w:p>
        </w:tc>
      </w:tr>
      <w:tr w:rsidR="008D645F" w:rsidRPr="009709C5" w14:paraId="51BF3938"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A4A549" w14:textId="77777777" w:rsidR="008D645F" w:rsidRPr="009709C5" w:rsidRDefault="008D645F" w:rsidP="00940B6A">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5565E0F9" w14:textId="77777777" w:rsidR="008D645F" w:rsidRPr="009709C5" w:rsidRDefault="008D645F" w:rsidP="00940B6A">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4074892C" w14:textId="77777777" w:rsidR="008D645F" w:rsidRPr="009709C5" w:rsidRDefault="008D645F" w:rsidP="00940B6A">
            <w:pPr>
              <w:pStyle w:val="TAC"/>
              <w:rPr>
                <w:lang w:eastAsia="ja-JP"/>
              </w:rPr>
            </w:pPr>
            <w:r w:rsidRPr="009709C5">
              <w:t>B.2.2.8</w:t>
            </w:r>
          </w:p>
        </w:tc>
      </w:tr>
      <w:tr w:rsidR="008D645F" w:rsidRPr="009709C5" w14:paraId="2C79E1C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030A30" w14:textId="77777777" w:rsidR="008D645F" w:rsidRPr="009709C5" w:rsidRDefault="008D645F" w:rsidP="00940B6A">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7FAA9C0A" w14:textId="77777777" w:rsidR="008D645F" w:rsidRPr="009709C5" w:rsidRDefault="008D645F" w:rsidP="00940B6A">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4F312C36" w14:textId="77777777" w:rsidR="008D645F" w:rsidRPr="009709C5" w:rsidRDefault="008D645F" w:rsidP="00940B6A">
            <w:pPr>
              <w:pStyle w:val="TAC"/>
              <w:rPr>
                <w:lang w:eastAsia="ja-JP"/>
              </w:rPr>
            </w:pPr>
            <w:r w:rsidRPr="009709C5">
              <w:t>B.2.2.9</w:t>
            </w:r>
          </w:p>
        </w:tc>
      </w:tr>
      <w:tr w:rsidR="008D645F" w:rsidRPr="009709C5" w14:paraId="558600A7"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AD70759" w14:textId="77777777" w:rsidR="008D645F" w:rsidRPr="009709C5" w:rsidRDefault="008D645F" w:rsidP="00940B6A">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0641D7CC" w14:textId="77777777" w:rsidR="008D645F" w:rsidRPr="009709C5" w:rsidRDefault="008D645F" w:rsidP="00940B6A">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27006741" w14:textId="77777777" w:rsidR="008D645F" w:rsidRPr="009709C5" w:rsidRDefault="008D645F" w:rsidP="00940B6A">
            <w:pPr>
              <w:pStyle w:val="TAC"/>
              <w:rPr>
                <w:lang w:eastAsia="ja-JP"/>
              </w:rPr>
            </w:pPr>
            <w:r w:rsidRPr="009709C5">
              <w:t>B.2.2.10</w:t>
            </w:r>
          </w:p>
        </w:tc>
      </w:tr>
      <w:tr w:rsidR="008D645F" w:rsidRPr="009709C5" w14:paraId="2724CA8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D3F0EB" w14:textId="77777777" w:rsidR="008D645F" w:rsidRPr="009709C5" w:rsidRDefault="008D645F" w:rsidP="00940B6A">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2DCE3094" w14:textId="77777777" w:rsidR="008D645F" w:rsidRPr="009709C5" w:rsidRDefault="008D645F" w:rsidP="00940B6A">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A2A6300" w14:textId="77777777" w:rsidR="008D645F" w:rsidRPr="009709C5" w:rsidRDefault="008D645F" w:rsidP="00940B6A">
            <w:pPr>
              <w:pStyle w:val="TAC"/>
              <w:rPr>
                <w:lang w:eastAsia="ja-JP"/>
              </w:rPr>
            </w:pPr>
            <w:r w:rsidRPr="009709C5">
              <w:t>B.2.2.11</w:t>
            </w:r>
          </w:p>
        </w:tc>
      </w:tr>
      <w:tr w:rsidR="008D645F" w:rsidRPr="009709C5" w14:paraId="6702A43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7B24A4" w14:textId="77777777" w:rsidR="008D645F" w:rsidRPr="009709C5" w:rsidRDefault="008D645F" w:rsidP="00940B6A">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143981DF" w14:textId="77777777" w:rsidR="008D645F" w:rsidRPr="009709C5" w:rsidRDefault="008D645F" w:rsidP="00940B6A">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D37F6C3" w14:textId="77777777" w:rsidR="008D645F" w:rsidRPr="009709C5" w:rsidRDefault="008D645F" w:rsidP="00940B6A">
            <w:pPr>
              <w:pStyle w:val="TAC"/>
              <w:rPr>
                <w:lang w:eastAsia="ja-JP"/>
              </w:rPr>
            </w:pPr>
            <w:r w:rsidRPr="009709C5">
              <w:t>B.2.2.12</w:t>
            </w:r>
          </w:p>
        </w:tc>
      </w:tr>
      <w:tr w:rsidR="008D645F" w:rsidRPr="009709C5" w14:paraId="44FD2C9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633BFB" w14:textId="77777777" w:rsidR="008D645F" w:rsidRPr="009709C5" w:rsidRDefault="008D645F" w:rsidP="00940B6A">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5900F023" w14:textId="77777777" w:rsidR="008D645F" w:rsidRPr="009709C5" w:rsidRDefault="008D645F" w:rsidP="00940B6A">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1409548C" w14:textId="77777777" w:rsidR="008D645F" w:rsidRPr="009709C5" w:rsidRDefault="008D645F" w:rsidP="00940B6A">
            <w:pPr>
              <w:pStyle w:val="TAC"/>
              <w:rPr>
                <w:lang w:eastAsia="ja-JP"/>
              </w:rPr>
            </w:pPr>
            <w:r w:rsidRPr="009709C5">
              <w:t>B.2.2.25</w:t>
            </w:r>
          </w:p>
        </w:tc>
      </w:tr>
      <w:tr w:rsidR="008D645F" w:rsidRPr="009709C5" w14:paraId="59AA399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A388DF" w14:textId="77777777" w:rsidR="008D645F" w:rsidRPr="009709C5" w:rsidRDefault="008D645F" w:rsidP="00940B6A">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7FC6B6D0" w14:textId="77777777" w:rsidR="008D645F" w:rsidRPr="009709C5" w:rsidRDefault="008D645F" w:rsidP="00940B6A">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056047AC" w14:textId="77777777" w:rsidR="008D645F" w:rsidRPr="009709C5" w:rsidRDefault="008D645F" w:rsidP="00940B6A">
            <w:pPr>
              <w:pStyle w:val="TAC"/>
              <w:rPr>
                <w:lang w:eastAsia="ja-JP"/>
              </w:rPr>
            </w:pPr>
            <w:r w:rsidRPr="009709C5">
              <w:rPr>
                <w:lang w:eastAsia="ja-JP"/>
              </w:rPr>
              <w:t>B.2.2.26</w:t>
            </w:r>
          </w:p>
        </w:tc>
      </w:tr>
      <w:tr w:rsidR="008D645F" w:rsidRPr="009709C5" w14:paraId="1058955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6F76B2" w14:textId="77777777" w:rsidR="008D645F" w:rsidRPr="009709C5" w:rsidRDefault="008D645F" w:rsidP="00940B6A">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392970A4" w14:textId="77777777" w:rsidR="008D645F" w:rsidRPr="009709C5" w:rsidRDefault="008D645F" w:rsidP="00940B6A">
            <w:pPr>
              <w:pStyle w:val="TAL"/>
              <w:rPr>
                <w:lang w:eastAsia="ja-JP"/>
              </w:rPr>
            </w:pPr>
            <w:r w:rsidRPr="009709C5">
              <w:rPr>
                <w:rFonts w:eastAsia="ＭＳ 明朝"/>
              </w:rPr>
              <w:t>Influence of offset antenna (Std.Dev)</w:t>
            </w:r>
          </w:p>
        </w:tc>
        <w:tc>
          <w:tcPr>
            <w:tcW w:w="904" w:type="pct"/>
            <w:tcBorders>
              <w:top w:val="single" w:sz="6" w:space="0" w:color="auto"/>
              <w:left w:val="single" w:sz="6" w:space="0" w:color="auto"/>
              <w:bottom w:val="single" w:sz="6" w:space="0" w:color="auto"/>
              <w:right w:val="single" w:sz="6" w:space="0" w:color="auto"/>
            </w:tcBorders>
          </w:tcPr>
          <w:p w14:paraId="05D325AA" w14:textId="77777777" w:rsidR="008D645F" w:rsidRPr="009709C5" w:rsidRDefault="008D645F" w:rsidP="00940B6A">
            <w:pPr>
              <w:pStyle w:val="TAC"/>
              <w:rPr>
                <w:lang w:eastAsia="ja-JP"/>
              </w:rPr>
            </w:pPr>
            <w:r w:rsidRPr="009709C5">
              <w:t>B.2.2.35</w:t>
            </w:r>
          </w:p>
        </w:tc>
      </w:tr>
      <w:tr w:rsidR="008D645F" w:rsidRPr="009709C5" w14:paraId="1043DCFF"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6524DC" w14:textId="77777777" w:rsidR="008D645F" w:rsidRPr="009709C5" w:rsidRDefault="008D645F" w:rsidP="00940B6A">
            <w:pPr>
              <w:pStyle w:val="TAH"/>
            </w:pPr>
            <w:r w:rsidRPr="009709C5">
              <w:t>Stage 1: Calibration measurement (Wanted Signal contributions)</w:t>
            </w:r>
          </w:p>
        </w:tc>
      </w:tr>
      <w:tr w:rsidR="008D645F" w:rsidRPr="009709C5" w14:paraId="1391E9B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81EAA5" w14:textId="77777777" w:rsidR="008D645F" w:rsidRPr="009709C5" w:rsidRDefault="008D645F" w:rsidP="00940B6A">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111384C6" w14:textId="77777777" w:rsidR="008D645F" w:rsidRPr="009709C5" w:rsidRDefault="008D645F" w:rsidP="00940B6A">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4D968B0" w14:textId="77777777" w:rsidR="008D645F" w:rsidRPr="009709C5" w:rsidRDefault="008D645F" w:rsidP="00940B6A">
            <w:pPr>
              <w:pStyle w:val="TAC"/>
            </w:pPr>
            <w:r w:rsidRPr="009709C5">
              <w:t>B.2.2.4</w:t>
            </w:r>
          </w:p>
        </w:tc>
      </w:tr>
      <w:tr w:rsidR="008D645F" w:rsidRPr="009709C5" w14:paraId="4DF0C5C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FC04A7A" w14:textId="77777777" w:rsidR="008D645F" w:rsidRPr="009709C5" w:rsidRDefault="008D645F" w:rsidP="00940B6A">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6EF61637" w14:textId="77777777" w:rsidR="008D645F" w:rsidRPr="009709C5" w:rsidRDefault="008D645F" w:rsidP="00940B6A">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71BF2B65" w14:textId="77777777" w:rsidR="008D645F" w:rsidRPr="009709C5" w:rsidRDefault="008D645F" w:rsidP="00940B6A">
            <w:pPr>
              <w:pStyle w:val="TAC"/>
            </w:pPr>
            <w:r w:rsidRPr="009709C5">
              <w:t>B.2.2.8</w:t>
            </w:r>
          </w:p>
        </w:tc>
      </w:tr>
      <w:tr w:rsidR="008D645F" w:rsidRPr="009709C5" w14:paraId="22FDCD0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8E0B937" w14:textId="77777777" w:rsidR="008D645F" w:rsidRPr="009709C5" w:rsidRDefault="008D645F" w:rsidP="00940B6A">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502E3CDC" w14:textId="77777777" w:rsidR="008D645F" w:rsidRPr="009709C5" w:rsidRDefault="008D645F" w:rsidP="00940B6A">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18E1A183" w14:textId="77777777" w:rsidR="008D645F" w:rsidRPr="009709C5" w:rsidRDefault="008D645F" w:rsidP="00940B6A">
            <w:pPr>
              <w:pStyle w:val="TAC"/>
            </w:pPr>
            <w:r w:rsidRPr="009709C5">
              <w:t>B.2.2.13</w:t>
            </w:r>
          </w:p>
        </w:tc>
      </w:tr>
      <w:tr w:rsidR="008D645F" w:rsidRPr="009709C5" w14:paraId="779F0798"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B01082" w14:textId="77777777" w:rsidR="008D645F" w:rsidRPr="009709C5" w:rsidRDefault="008D645F" w:rsidP="00940B6A">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6676528C" w14:textId="77777777" w:rsidR="008D645F" w:rsidRPr="009709C5" w:rsidRDefault="008D645F" w:rsidP="00940B6A">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6449A07F" w14:textId="77777777" w:rsidR="008D645F" w:rsidRPr="009709C5" w:rsidRDefault="008D645F" w:rsidP="00940B6A">
            <w:pPr>
              <w:pStyle w:val="TAC"/>
            </w:pPr>
            <w:r w:rsidRPr="009709C5">
              <w:t>B.2.2.14</w:t>
            </w:r>
          </w:p>
        </w:tc>
      </w:tr>
      <w:tr w:rsidR="008D645F" w:rsidRPr="009709C5" w14:paraId="4E96045D"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AF33BCB" w14:textId="77777777" w:rsidR="008D645F" w:rsidRPr="009709C5" w:rsidRDefault="008D645F" w:rsidP="00940B6A">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5049B209" w14:textId="77777777" w:rsidR="008D645F" w:rsidRPr="009709C5" w:rsidRDefault="008D645F" w:rsidP="00940B6A">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363FF490" w14:textId="77777777" w:rsidR="008D645F" w:rsidRPr="009709C5" w:rsidRDefault="008D645F" w:rsidP="00940B6A">
            <w:pPr>
              <w:pStyle w:val="TAC"/>
            </w:pPr>
            <w:r w:rsidRPr="009709C5">
              <w:t>B.2.2.15</w:t>
            </w:r>
          </w:p>
        </w:tc>
      </w:tr>
      <w:tr w:rsidR="008D645F" w:rsidRPr="009709C5" w14:paraId="66EEE583"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C324BA2" w14:textId="77777777" w:rsidR="008D645F" w:rsidRPr="009709C5" w:rsidRDefault="008D645F" w:rsidP="00940B6A">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608C7C9C" w14:textId="77777777" w:rsidR="008D645F" w:rsidRPr="009709C5" w:rsidRDefault="008D645F" w:rsidP="00940B6A">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8956922" w14:textId="77777777" w:rsidR="008D645F" w:rsidRPr="009709C5" w:rsidRDefault="008D645F" w:rsidP="00940B6A">
            <w:pPr>
              <w:pStyle w:val="TAC"/>
            </w:pPr>
            <w:r w:rsidRPr="009709C5">
              <w:t>B.2.2.16</w:t>
            </w:r>
          </w:p>
        </w:tc>
      </w:tr>
      <w:tr w:rsidR="008D645F" w:rsidRPr="009709C5" w14:paraId="47F2EEC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E7BA36" w14:textId="77777777" w:rsidR="008D645F" w:rsidRPr="009709C5" w:rsidRDefault="008D645F" w:rsidP="00940B6A">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55DFB1D6" w14:textId="77777777" w:rsidR="008D645F" w:rsidRPr="009709C5" w:rsidRDefault="008D645F" w:rsidP="00940B6A">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01B64147" w14:textId="77777777" w:rsidR="008D645F" w:rsidRPr="009709C5" w:rsidRDefault="008D645F" w:rsidP="00940B6A">
            <w:pPr>
              <w:pStyle w:val="TAC"/>
            </w:pPr>
            <w:r w:rsidRPr="009709C5">
              <w:t>B.2.2.18</w:t>
            </w:r>
          </w:p>
        </w:tc>
      </w:tr>
      <w:tr w:rsidR="008D645F" w:rsidRPr="009709C5" w14:paraId="1BA91087"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BFF62E" w14:textId="77777777" w:rsidR="008D645F" w:rsidRPr="009709C5" w:rsidDel="00842179" w:rsidRDefault="008D645F" w:rsidP="00940B6A">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58542D08" w14:textId="77777777" w:rsidR="008D645F" w:rsidRPr="009709C5" w:rsidRDefault="008D645F" w:rsidP="00940B6A">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0508272" w14:textId="77777777" w:rsidR="008D645F" w:rsidRPr="009709C5" w:rsidRDefault="008D645F" w:rsidP="00940B6A">
            <w:pPr>
              <w:pStyle w:val="TAC"/>
            </w:pPr>
            <w:r w:rsidRPr="009709C5">
              <w:t>B.2.2.19</w:t>
            </w:r>
          </w:p>
        </w:tc>
      </w:tr>
      <w:tr w:rsidR="008D645F" w:rsidRPr="009709C5" w14:paraId="1A528400"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EBDEF7" w14:textId="77777777" w:rsidR="008D645F" w:rsidRPr="009709C5" w:rsidRDefault="008D645F" w:rsidP="00940B6A">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56D56DFD" w14:textId="77777777" w:rsidR="008D645F" w:rsidRPr="009709C5" w:rsidRDefault="008D645F" w:rsidP="00940B6A">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54E96EF5" w14:textId="77777777" w:rsidR="008D645F" w:rsidRPr="009709C5" w:rsidRDefault="008D645F" w:rsidP="00940B6A">
            <w:pPr>
              <w:pStyle w:val="TAC"/>
            </w:pPr>
            <w:r w:rsidRPr="009709C5">
              <w:t>B.2.2.20</w:t>
            </w:r>
          </w:p>
        </w:tc>
      </w:tr>
      <w:tr w:rsidR="008D645F" w:rsidRPr="009709C5" w14:paraId="5D15550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9EA30D" w14:textId="77777777" w:rsidR="008D645F" w:rsidRPr="009709C5" w:rsidRDefault="008D645F" w:rsidP="00940B6A">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62E22C9F" w14:textId="77777777" w:rsidR="008D645F" w:rsidRPr="009709C5" w:rsidRDefault="008D645F" w:rsidP="00940B6A">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9D6B61E" w14:textId="77777777" w:rsidR="008D645F" w:rsidRPr="009709C5" w:rsidRDefault="008D645F" w:rsidP="00940B6A">
            <w:pPr>
              <w:pStyle w:val="TAC"/>
            </w:pPr>
            <w:r w:rsidRPr="009709C5">
              <w:t>B.2.2.21</w:t>
            </w:r>
          </w:p>
        </w:tc>
      </w:tr>
      <w:tr w:rsidR="008D645F" w:rsidRPr="009709C5" w14:paraId="0905B5F4"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6B7C88" w14:textId="77777777" w:rsidR="008D645F" w:rsidRPr="009709C5" w:rsidRDefault="008D645F" w:rsidP="00940B6A">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34952D79" w14:textId="77777777" w:rsidR="008D645F" w:rsidRPr="009709C5" w:rsidRDefault="008D645F" w:rsidP="00940B6A">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9FE3A0C" w14:textId="77777777" w:rsidR="008D645F" w:rsidRPr="009709C5" w:rsidRDefault="008D645F" w:rsidP="00940B6A">
            <w:pPr>
              <w:pStyle w:val="TAC"/>
            </w:pPr>
            <w:r w:rsidRPr="009709C5">
              <w:t>B.2.2.11</w:t>
            </w:r>
          </w:p>
        </w:tc>
      </w:tr>
      <w:tr w:rsidR="008D645F" w:rsidRPr="009709C5" w14:paraId="251C6B33"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B221214" w14:textId="77777777" w:rsidR="008D645F" w:rsidRPr="009709C5" w:rsidRDefault="008D645F" w:rsidP="00940B6A">
            <w:pPr>
              <w:pStyle w:val="TAH"/>
            </w:pPr>
            <w:r w:rsidRPr="009709C5">
              <w:t>Stage 1: Calibration measurement (Modulated Interferer Signal contributions)</w:t>
            </w:r>
          </w:p>
        </w:tc>
      </w:tr>
      <w:tr w:rsidR="008D645F" w:rsidRPr="009709C5" w14:paraId="1D1BF098"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E494683" w14:textId="77777777" w:rsidR="008D645F" w:rsidRPr="009709C5" w:rsidRDefault="008D645F" w:rsidP="00940B6A">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6C22F843" w14:textId="77777777" w:rsidR="008D645F" w:rsidRPr="009709C5" w:rsidRDefault="008D645F" w:rsidP="00940B6A">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149B1907" w14:textId="77777777" w:rsidR="008D645F" w:rsidRPr="009709C5" w:rsidRDefault="008D645F" w:rsidP="00940B6A">
            <w:pPr>
              <w:pStyle w:val="TAC"/>
            </w:pPr>
            <w:r w:rsidRPr="009709C5">
              <w:t>B.2.2.4</w:t>
            </w:r>
          </w:p>
        </w:tc>
      </w:tr>
      <w:tr w:rsidR="008D645F" w:rsidRPr="009709C5" w14:paraId="3917D29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3E9C2E5" w14:textId="77777777" w:rsidR="008D645F" w:rsidRPr="009709C5" w:rsidRDefault="008D645F" w:rsidP="00940B6A">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49E6B690" w14:textId="77777777" w:rsidR="008D645F" w:rsidRPr="009709C5" w:rsidRDefault="008D645F" w:rsidP="00940B6A">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32F69751" w14:textId="77777777" w:rsidR="008D645F" w:rsidRPr="009709C5" w:rsidRDefault="008D645F" w:rsidP="00940B6A">
            <w:pPr>
              <w:pStyle w:val="TAC"/>
            </w:pPr>
            <w:r w:rsidRPr="009709C5">
              <w:t>B.2.2.8</w:t>
            </w:r>
          </w:p>
        </w:tc>
      </w:tr>
      <w:tr w:rsidR="008D645F" w:rsidRPr="009709C5" w14:paraId="678F4A2B"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1F60434" w14:textId="77777777" w:rsidR="008D645F" w:rsidRPr="009709C5" w:rsidRDefault="008D645F" w:rsidP="00940B6A">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360C1E93" w14:textId="77777777" w:rsidR="008D645F" w:rsidRPr="009709C5" w:rsidRDefault="008D645F" w:rsidP="00940B6A">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9FDC586" w14:textId="77777777" w:rsidR="008D645F" w:rsidRPr="009709C5" w:rsidRDefault="008D645F" w:rsidP="00940B6A">
            <w:pPr>
              <w:pStyle w:val="TAC"/>
            </w:pPr>
            <w:r w:rsidRPr="009709C5">
              <w:t>B.2.2.13</w:t>
            </w:r>
          </w:p>
        </w:tc>
      </w:tr>
      <w:tr w:rsidR="008D645F" w:rsidRPr="009709C5" w14:paraId="2495CE6D"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1D3F11" w14:textId="77777777" w:rsidR="008D645F" w:rsidRPr="009709C5" w:rsidRDefault="008D645F" w:rsidP="00940B6A">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20095B26" w14:textId="77777777" w:rsidR="008D645F" w:rsidRPr="009709C5" w:rsidRDefault="008D645F" w:rsidP="00940B6A">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21FA90E8" w14:textId="77777777" w:rsidR="008D645F" w:rsidRPr="009709C5" w:rsidRDefault="008D645F" w:rsidP="00940B6A">
            <w:pPr>
              <w:pStyle w:val="TAC"/>
            </w:pPr>
            <w:r w:rsidRPr="009709C5">
              <w:t>B.2.2.14</w:t>
            </w:r>
          </w:p>
        </w:tc>
      </w:tr>
      <w:tr w:rsidR="008D645F" w:rsidRPr="009709C5" w14:paraId="192651ED"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1D03A4" w14:textId="77777777" w:rsidR="008D645F" w:rsidRPr="009709C5" w:rsidRDefault="008D645F" w:rsidP="00940B6A">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4E216E76" w14:textId="77777777" w:rsidR="008D645F" w:rsidRPr="009709C5" w:rsidRDefault="008D645F" w:rsidP="00940B6A">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397946F" w14:textId="77777777" w:rsidR="008D645F" w:rsidRPr="009709C5" w:rsidRDefault="008D645F" w:rsidP="00940B6A">
            <w:pPr>
              <w:pStyle w:val="TAC"/>
            </w:pPr>
            <w:r w:rsidRPr="009709C5">
              <w:t>B.2.2.15</w:t>
            </w:r>
          </w:p>
        </w:tc>
      </w:tr>
      <w:tr w:rsidR="008D645F" w:rsidRPr="009709C5" w14:paraId="398CB92E"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E219E47" w14:textId="77777777" w:rsidR="008D645F" w:rsidRPr="009709C5" w:rsidRDefault="008D645F" w:rsidP="00940B6A">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1AC1F7F1" w14:textId="77777777" w:rsidR="008D645F" w:rsidRPr="009709C5" w:rsidRDefault="008D645F" w:rsidP="00940B6A">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1E518CA1" w14:textId="77777777" w:rsidR="008D645F" w:rsidRPr="009709C5" w:rsidRDefault="008D645F" w:rsidP="00940B6A">
            <w:pPr>
              <w:pStyle w:val="TAC"/>
            </w:pPr>
            <w:r w:rsidRPr="009709C5">
              <w:t>B.2.2.16</w:t>
            </w:r>
          </w:p>
        </w:tc>
      </w:tr>
      <w:tr w:rsidR="008D645F" w:rsidRPr="009709C5" w14:paraId="08A3D2D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A8F87E" w14:textId="77777777" w:rsidR="008D645F" w:rsidRPr="009709C5" w:rsidRDefault="008D645F" w:rsidP="00940B6A">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7B51F15B" w14:textId="77777777" w:rsidR="008D645F" w:rsidRPr="009709C5" w:rsidRDefault="008D645F" w:rsidP="00940B6A">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1A52C5E" w14:textId="77777777" w:rsidR="008D645F" w:rsidRPr="009709C5" w:rsidRDefault="008D645F" w:rsidP="00940B6A">
            <w:pPr>
              <w:pStyle w:val="TAC"/>
            </w:pPr>
            <w:r w:rsidRPr="009709C5">
              <w:t>B.2.2.18</w:t>
            </w:r>
          </w:p>
        </w:tc>
      </w:tr>
      <w:tr w:rsidR="008D645F" w:rsidRPr="009709C5" w14:paraId="2520174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DB460A" w14:textId="77777777" w:rsidR="008D645F" w:rsidRPr="009709C5" w:rsidRDefault="008D645F" w:rsidP="00940B6A">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6A1AA441" w14:textId="77777777" w:rsidR="008D645F" w:rsidRPr="009709C5" w:rsidRDefault="008D645F" w:rsidP="00940B6A">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1B1C3B6A" w14:textId="77777777" w:rsidR="008D645F" w:rsidRPr="009709C5" w:rsidRDefault="008D645F" w:rsidP="00940B6A">
            <w:pPr>
              <w:pStyle w:val="TAC"/>
            </w:pPr>
            <w:r w:rsidRPr="009709C5">
              <w:t>B.2.2.19</w:t>
            </w:r>
          </w:p>
        </w:tc>
      </w:tr>
      <w:tr w:rsidR="008D645F" w:rsidRPr="009709C5" w14:paraId="60470A77"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2969A9" w14:textId="77777777" w:rsidR="008D645F" w:rsidRPr="009709C5" w:rsidRDefault="008D645F" w:rsidP="00940B6A">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EC7700E" w14:textId="77777777" w:rsidR="008D645F" w:rsidRPr="009709C5" w:rsidRDefault="008D645F" w:rsidP="00940B6A">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2422A600" w14:textId="77777777" w:rsidR="008D645F" w:rsidRPr="009709C5" w:rsidRDefault="008D645F" w:rsidP="00940B6A">
            <w:pPr>
              <w:pStyle w:val="TAC"/>
            </w:pPr>
            <w:r w:rsidRPr="009709C5">
              <w:t>B.2.2.20</w:t>
            </w:r>
          </w:p>
        </w:tc>
      </w:tr>
      <w:tr w:rsidR="008D645F" w:rsidRPr="009709C5" w14:paraId="43898D94"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069677A" w14:textId="77777777" w:rsidR="008D645F" w:rsidRPr="009709C5" w:rsidRDefault="008D645F" w:rsidP="00940B6A">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06B36A8C" w14:textId="77777777" w:rsidR="008D645F" w:rsidRPr="009709C5" w:rsidRDefault="008D645F" w:rsidP="00940B6A">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2C0B2B51" w14:textId="77777777" w:rsidR="008D645F" w:rsidRPr="009709C5" w:rsidRDefault="008D645F" w:rsidP="00940B6A">
            <w:pPr>
              <w:pStyle w:val="TAC"/>
            </w:pPr>
            <w:r w:rsidRPr="009709C5">
              <w:t>B.2.2.21</w:t>
            </w:r>
          </w:p>
        </w:tc>
      </w:tr>
      <w:tr w:rsidR="008D645F" w:rsidRPr="009709C5" w14:paraId="18E759E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0947BA" w14:textId="77777777" w:rsidR="008D645F" w:rsidRPr="009709C5" w:rsidRDefault="008D645F" w:rsidP="00940B6A">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72115FB1" w14:textId="77777777" w:rsidR="008D645F" w:rsidRPr="009709C5" w:rsidRDefault="008D645F" w:rsidP="00940B6A">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F910130" w14:textId="77777777" w:rsidR="008D645F" w:rsidRPr="009709C5" w:rsidRDefault="008D645F" w:rsidP="00940B6A">
            <w:pPr>
              <w:pStyle w:val="TAC"/>
            </w:pPr>
            <w:r w:rsidRPr="009709C5">
              <w:t>B.2.2.11</w:t>
            </w:r>
          </w:p>
        </w:tc>
      </w:tr>
      <w:tr w:rsidR="008D645F" w:rsidRPr="009709C5" w14:paraId="36AB6C9D"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E70564B" w14:textId="77777777" w:rsidR="008D645F" w:rsidRPr="009709C5" w:rsidRDefault="008D645F" w:rsidP="00940B6A">
            <w:pPr>
              <w:pStyle w:val="TAH"/>
            </w:pPr>
            <w:r w:rsidRPr="009709C5">
              <w:t>Systematic uncertainties</w:t>
            </w:r>
          </w:p>
        </w:tc>
      </w:tr>
      <w:tr w:rsidR="008D645F" w:rsidRPr="009709C5" w14:paraId="13C519CE"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69729621" w14:textId="77777777" w:rsidR="008D645F" w:rsidRPr="009709C5" w:rsidRDefault="008D645F" w:rsidP="00940B6A">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BF65AAF" w14:textId="77777777" w:rsidR="008D645F" w:rsidRPr="009709C5" w:rsidRDefault="008D645F" w:rsidP="00940B6A">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6501DE96" w14:textId="77777777" w:rsidR="008D645F" w:rsidRPr="009709C5" w:rsidRDefault="008D645F" w:rsidP="00940B6A">
            <w:pPr>
              <w:pStyle w:val="TAC"/>
            </w:pPr>
            <w:r w:rsidRPr="009709C5">
              <w:t>B.2.2.28</w:t>
            </w:r>
          </w:p>
        </w:tc>
      </w:tr>
      <w:tr w:rsidR="008D645F" w:rsidRPr="009709C5" w14:paraId="51DE381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0B7BAA3D" w14:textId="77777777" w:rsidR="008D645F" w:rsidRPr="009709C5" w:rsidRDefault="008D645F" w:rsidP="00940B6A">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223E94B1" w14:textId="77777777" w:rsidR="008D645F" w:rsidRPr="009709C5" w:rsidRDefault="008D645F" w:rsidP="00940B6A">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55DB1C6C" w14:textId="77777777" w:rsidR="008D645F" w:rsidRPr="009709C5" w:rsidRDefault="008D645F" w:rsidP="00940B6A">
            <w:pPr>
              <w:pStyle w:val="TAC"/>
            </w:pPr>
            <w:r w:rsidRPr="009709C5">
              <w:t>B.2.2.32</w:t>
            </w:r>
          </w:p>
        </w:tc>
      </w:tr>
      <w:tr w:rsidR="008D645F" w:rsidRPr="009709C5" w14:paraId="5B19EEF8"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519E666" w14:textId="77777777" w:rsidR="008D645F" w:rsidRPr="009709C5" w:rsidRDefault="008D645F" w:rsidP="00940B6A">
            <w:pPr>
              <w:pStyle w:val="TAL"/>
              <w:rPr>
                <w:lang w:eastAsia="ja-JP"/>
              </w:rPr>
            </w:pPr>
            <w:r w:rsidRPr="009709C5">
              <w:rPr>
                <w:lang w:eastAsia="ja-JP"/>
              </w:rPr>
              <w:t>54</w:t>
            </w:r>
          </w:p>
        </w:tc>
        <w:tc>
          <w:tcPr>
            <w:tcW w:w="3728" w:type="pct"/>
            <w:tcBorders>
              <w:top w:val="single" w:sz="6" w:space="0" w:color="auto"/>
              <w:left w:val="single" w:sz="6" w:space="0" w:color="auto"/>
              <w:bottom w:val="single" w:sz="6" w:space="0" w:color="auto"/>
              <w:right w:val="single" w:sz="6" w:space="0" w:color="auto"/>
            </w:tcBorders>
            <w:vAlign w:val="center"/>
          </w:tcPr>
          <w:p w14:paraId="5DA8CB6B" w14:textId="77777777" w:rsidR="008D645F" w:rsidRPr="009709C5" w:rsidRDefault="008D645F" w:rsidP="00940B6A">
            <w:pPr>
              <w:pStyle w:val="TAL"/>
              <w:rPr>
                <w:lang w:eastAsia="ja-JP"/>
              </w:rPr>
            </w:pPr>
            <w:r w:rsidRPr="009709C5">
              <w:rPr>
                <w:rFonts w:eastAsia="ＭＳ 明朝"/>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2F90A515" w14:textId="77777777" w:rsidR="008D645F" w:rsidRPr="009709C5" w:rsidRDefault="008D645F" w:rsidP="00940B6A">
            <w:pPr>
              <w:pStyle w:val="TAC"/>
            </w:pPr>
            <w:r w:rsidRPr="009709C5">
              <w:t>B.2.2.35</w:t>
            </w:r>
          </w:p>
        </w:tc>
      </w:tr>
    </w:tbl>
    <w:p w14:paraId="0CF17FDB" w14:textId="77777777" w:rsidR="008D645F" w:rsidRPr="009709C5" w:rsidRDefault="008D645F" w:rsidP="008D645F"/>
    <w:p w14:paraId="27C2AD48" w14:textId="77777777" w:rsidR="008D645F" w:rsidRPr="009709C5" w:rsidRDefault="008D645F" w:rsidP="008D645F">
      <w:r w:rsidRPr="009709C5">
        <w:t>The uncertainty assessment tables are organized as follows:</w:t>
      </w:r>
    </w:p>
    <w:p w14:paraId="727E69E3" w14:textId="77777777" w:rsidR="008D645F" w:rsidRPr="009709C5" w:rsidRDefault="008D645F" w:rsidP="008D645F">
      <w:pPr>
        <w:pStyle w:val="B1"/>
      </w:pPr>
      <w:r w:rsidRPr="009709C5">
        <w:t>-</w:t>
      </w:r>
      <w:r w:rsidRPr="009709C5">
        <w:tab/>
        <w:t>For the purpose of uncertainty assessment, the radiating antenna aperture of the DUT is denoted as D</w:t>
      </w:r>
    </w:p>
    <w:p w14:paraId="76B11549" w14:textId="1C3A92EB" w:rsidR="008D645F" w:rsidRPr="009709C5" w:rsidRDefault="008D645F" w:rsidP="008D645F">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ins w:id="1204" w:author="Anritsu" w:date="2023-10-23T14:42:00Z">
        <w:r w:rsidR="008F7B2D">
          <w:t>, 44.3GHz</w:t>
        </w:r>
      </w:ins>
      <w:r w:rsidRPr="009709C5">
        <w:t>}, [P = maximum output power].</w:t>
      </w:r>
    </w:p>
    <w:p w14:paraId="028A7A0C" w14:textId="77777777" w:rsidR="008D645F" w:rsidRPr="009709C5" w:rsidRDefault="008D645F" w:rsidP="008D645F">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709C5">
        <w:t xml:space="preserve"> UEs.</w:t>
      </w:r>
    </w:p>
    <w:p w14:paraId="1578E0D3" w14:textId="10756560" w:rsidR="008D645F" w:rsidRPr="009709C5" w:rsidRDefault="008D645F" w:rsidP="008D645F">
      <w:pPr>
        <w:pStyle w:val="TH"/>
      </w:pPr>
      <w:r w:rsidRPr="009709C5">
        <w:t xml:space="preserve">Table </w:t>
      </w:r>
      <w:r w:rsidRPr="009709C5">
        <w:rPr>
          <w:rFonts w:eastAsia="ＭＳ 明朝"/>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ins w:id="1205" w:author="Anritsu" w:date="2023-10-23T14:42:00Z">
        <w:r w:rsidR="008F7B2D">
          <w:t xml:space="preserve">44.3GHz, </w:t>
        </w:r>
      </w:ins>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D645F" w:rsidRPr="009709C5" w14:paraId="0D7BC2D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55B68D" w14:textId="77777777" w:rsidR="008D645F" w:rsidRPr="009709C5" w:rsidRDefault="008D645F" w:rsidP="00940B6A">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8491D08" w14:textId="77777777" w:rsidR="008D645F" w:rsidRPr="009709C5" w:rsidRDefault="008D645F" w:rsidP="00940B6A">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37EBA5A2" w14:textId="77777777" w:rsidR="008D645F" w:rsidRPr="009709C5" w:rsidRDefault="008D645F" w:rsidP="00940B6A">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663DF6A4" w14:textId="77777777" w:rsidR="008D645F" w:rsidRPr="009709C5" w:rsidRDefault="008D645F" w:rsidP="00940B6A">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22BD3A8" w14:textId="77777777" w:rsidR="008D645F" w:rsidRPr="009709C5" w:rsidRDefault="008D645F" w:rsidP="00940B6A">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1663CB52" w14:textId="77777777" w:rsidR="008D645F" w:rsidRPr="009709C5" w:rsidRDefault="008D645F" w:rsidP="00940B6A">
            <w:pPr>
              <w:pStyle w:val="TAH"/>
            </w:pPr>
            <w:r w:rsidRPr="009709C5">
              <w:t>Standard uncertainty (σ) [dB]</w:t>
            </w:r>
          </w:p>
        </w:tc>
      </w:tr>
      <w:tr w:rsidR="008D645F" w:rsidRPr="009709C5" w14:paraId="78E9F8A4" w14:textId="77777777" w:rsidTr="009137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FEF42FE" w14:textId="77777777" w:rsidR="008D645F" w:rsidRPr="009709C5" w:rsidRDefault="008D645F" w:rsidP="00940B6A">
            <w:pPr>
              <w:pStyle w:val="TAH"/>
            </w:pPr>
            <w:r w:rsidRPr="009709C5">
              <w:t>Stage 2: DUT measurement (Wanted Signal contributions)</w:t>
            </w:r>
          </w:p>
        </w:tc>
      </w:tr>
      <w:tr w:rsidR="008D645F" w:rsidRPr="009709C5" w14:paraId="7CCBEBC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F49AC6" w14:textId="77777777" w:rsidR="008D645F" w:rsidRPr="009709C5" w:rsidRDefault="008D645F" w:rsidP="00940B6A">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3CE266B0" w14:textId="77777777" w:rsidR="008D645F" w:rsidRPr="009709C5" w:rsidRDefault="008D645F" w:rsidP="00940B6A">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48A2FB9"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55B87A"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930C37"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F488966" w14:textId="77777777" w:rsidR="008D645F" w:rsidRPr="009709C5" w:rsidRDefault="008D645F" w:rsidP="00940B6A">
            <w:pPr>
              <w:pStyle w:val="TAC"/>
            </w:pPr>
            <w:r w:rsidRPr="009709C5">
              <w:t>0.00</w:t>
            </w:r>
          </w:p>
        </w:tc>
      </w:tr>
      <w:tr w:rsidR="008D645F" w:rsidRPr="009709C5" w14:paraId="72B58401"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218724" w14:textId="77777777" w:rsidR="008D645F" w:rsidRPr="009709C5" w:rsidRDefault="008D645F" w:rsidP="00940B6A">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F4A3324" w14:textId="77777777" w:rsidR="008D645F" w:rsidRPr="009709C5" w:rsidRDefault="008D645F" w:rsidP="00940B6A">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C98B55C"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97256A0" w14:textId="77777777" w:rsidR="008D645F" w:rsidRPr="009709C5" w:rsidRDefault="008D645F"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272078D" w14:textId="77777777" w:rsidR="008D645F" w:rsidRPr="009709C5" w:rsidRDefault="008D645F" w:rsidP="00940B6A">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987462" w14:textId="77777777" w:rsidR="008D645F" w:rsidRPr="009709C5" w:rsidRDefault="008D645F" w:rsidP="00940B6A">
            <w:pPr>
              <w:pStyle w:val="TAC"/>
            </w:pPr>
            <w:r w:rsidRPr="009709C5">
              <w:t>0.00</w:t>
            </w:r>
          </w:p>
        </w:tc>
      </w:tr>
      <w:tr w:rsidR="008D645F" w:rsidRPr="009709C5" w14:paraId="486CBED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96013E" w14:textId="77777777" w:rsidR="008D645F" w:rsidRPr="009709C5" w:rsidRDefault="008D645F" w:rsidP="00940B6A">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85143A6" w14:textId="77777777" w:rsidR="008D645F" w:rsidRDefault="008D645F" w:rsidP="00940B6A">
            <w:pPr>
              <w:pStyle w:val="TAL"/>
              <w:rPr>
                <w:ins w:id="1206" w:author="Anritsu" w:date="2023-10-23T14:45:00Z"/>
              </w:rPr>
            </w:pPr>
            <w:r w:rsidRPr="009709C5">
              <w:t>Quality of Quiet Zone (NOTE 4)</w:t>
            </w:r>
          </w:p>
          <w:p w14:paraId="6DBA6A22" w14:textId="31813DED" w:rsidR="00913735" w:rsidRPr="009709C5" w:rsidRDefault="00913735" w:rsidP="00940B6A">
            <w:pPr>
              <w:pStyle w:val="TAL"/>
            </w:pPr>
            <w:ins w:id="1207"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386868D" w14:textId="77777777" w:rsidR="008D645F" w:rsidRPr="009709C5" w:rsidRDefault="008D645F" w:rsidP="00940B6A">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AE48DC9" w14:textId="77777777" w:rsidR="008D645F" w:rsidRPr="009709C5" w:rsidRDefault="008D645F"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204B8F" w14:textId="77777777" w:rsidR="008D645F" w:rsidRPr="009709C5" w:rsidRDefault="008D645F" w:rsidP="00940B6A">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AFF8A62" w14:textId="77777777" w:rsidR="008D645F" w:rsidRPr="009709C5" w:rsidRDefault="008D645F" w:rsidP="00940B6A">
            <w:pPr>
              <w:pStyle w:val="TAC"/>
            </w:pPr>
            <w:r w:rsidRPr="009709C5">
              <w:t>0.6</w:t>
            </w:r>
          </w:p>
        </w:tc>
      </w:tr>
      <w:tr w:rsidR="00913735" w:rsidRPr="009709C5" w14:paraId="7C9B6856" w14:textId="77777777" w:rsidTr="00913735">
        <w:trPr>
          <w:cantSplit/>
          <w:tblHeader/>
          <w:jc w:val="center"/>
          <w:ins w:id="1208"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4B674D6E" w14:textId="77777777" w:rsidR="00913735" w:rsidRPr="009709C5" w:rsidRDefault="00913735" w:rsidP="00940B6A">
            <w:pPr>
              <w:pStyle w:val="TAL"/>
              <w:rPr>
                <w:ins w:id="1209" w:author="Anritsu" w:date="2023-10-23T14:43:00Z"/>
              </w:rPr>
            </w:pPr>
            <w:ins w:id="1210" w:author="Anritsu" w:date="2023-10-23T14:43: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54ECA96A" w14:textId="77777777" w:rsidR="00913735" w:rsidRDefault="00913735" w:rsidP="00940B6A">
            <w:pPr>
              <w:pStyle w:val="TAL"/>
              <w:rPr>
                <w:ins w:id="1211" w:author="Anritsu" w:date="2023-10-23T14:45:00Z"/>
              </w:rPr>
            </w:pPr>
            <w:ins w:id="1212" w:author="Anritsu" w:date="2023-10-23T14:43:00Z">
              <w:r w:rsidRPr="009709C5">
                <w:t>Quality of Quiet Zone (NOTE 4)</w:t>
              </w:r>
            </w:ins>
          </w:p>
          <w:p w14:paraId="551260A2" w14:textId="1DED739A" w:rsidR="00913735" w:rsidRPr="009709C5" w:rsidRDefault="00913735" w:rsidP="00940B6A">
            <w:pPr>
              <w:pStyle w:val="TAL"/>
              <w:rPr>
                <w:ins w:id="1213" w:author="Anritsu" w:date="2023-10-23T14:43:00Z"/>
              </w:rPr>
            </w:pPr>
            <w:ins w:id="1214" w:author="Anritsu" w:date="2023-10-23T14:45: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3D12015E" w14:textId="483E60C3" w:rsidR="00913735" w:rsidRPr="009709C5" w:rsidRDefault="00913735" w:rsidP="00940B6A">
            <w:pPr>
              <w:pStyle w:val="TAC"/>
              <w:rPr>
                <w:ins w:id="1215" w:author="Anritsu" w:date="2023-10-23T14:43:00Z"/>
              </w:rPr>
            </w:pPr>
            <w:ins w:id="1216" w:author="Anritsu" w:date="2023-10-23T14:43:00Z">
              <w:r w:rsidRPr="009709C5">
                <w:t>0.</w:t>
              </w:r>
            </w:ins>
            <w:ins w:id="1217" w:author="Anritsu" w:date="2023-10-23T14:46:00Z">
              <w:r>
                <w:t>7</w:t>
              </w:r>
            </w:ins>
          </w:p>
        </w:tc>
        <w:tc>
          <w:tcPr>
            <w:tcW w:w="1560" w:type="dxa"/>
            <w:tcBorders>
              <w:top w:val="single" w:sz="6" w:space="0" w:color="auto"/>
              <w:left w:val="single" w:sz="6" w:space="0" w:color="auto"/>
              <w:bottom w:val="single" w:sz="6" w:space="0" w:color="auto"/>
              <w:right w:val="single" w:sz="6" w:space="0" w:color="auto"/>
            </w:tcBorders>
          </w:tcPr>
          <w:p w14:paraId="76CB36CE" w14:textId="77777777" w:rsidR="00913735" w:rsidRPr="009709C5" w:rsidRDefault="00913735" w:rsidP="00940B6A">
            <w:pPr>
              <w:pStyle w:val="TAC"/>
              <w:rPr>
                <w:ins w:id="1218" w:author="Anritsu" w:date="2023-10-23T14:43:00Z"/>
              </w:rPr>
            </w:pPr>
            <w:ins w:id="1219"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D027DDC" w14:textId="77777777" w:rsidR="00913735" w:rsidRPr="009709C5" w:rsidRDefault="00913735" w:rsidP="00940B6A">
            <w:pPr>
              <w:pStyle w:val="TAC"/>
              <w:rPr>
                <w:ins w:id="1220" w:author="Anritsu" w:date="2023-10-23T14:43:00Z"/>
              </w:rPr>
            </w:pPr>
            <w:ins w:id="1221"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3A35909" w14:textId="3997188A" w:rsidR="00913735" w:rsidRPr="009709C5" w:rsidRDefault="00913735" w:rsidP="00940B6A">
            <w:pPr>
              <w:pStyle w:val="TAC"/>
              <w:rPr>
                <w:ins w:id="1222" w:author="Anritsu" w:date="2023-10-23T14:43:00Z"/>
              </w:rPr>
            </w:pPr>
            <w:ins w:id="1223" w:author="Anritsu" w:date="2023-10-23T14:43:00Z">
              <w:r w:rsidRPr="009709C5">
                <w:t>0.</w:t>
              </w:r>
            </w:ins>
            <w:ins w:id="1224" w:author="Anritsu" w:date="2023-10-23T14:46:00Z">
              <w:r>
                <w:t>7</w:t>
              </w:r>
            </w:ins>
          </w:p>
        </w:tc>
      </w:tr>
      <w:tr w:rsidR="008D645F" w:rsidRPr="009709C5" w14:paraId="1620EFA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E25E3B" w14:textId="77777777" w:rsidR="008D645F" w:rsidRPr="009709C5" w:rsidRDefault="008D645F" w:rsidP="00940B6A">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9FF06E5" w14:textId="77777777" w:rsidR="008D645F" w:rsidRDefault="008D645F" w:rsidP="00940B6A">
            <w:pPr>
              <w:pStyle w:val="TAL"/>
              <w:rPr>
                <w:ins w:id="1225" w:author="Anritsu" w:date="2023-10-23T14:45:00Z"/>
              </w:rPr>
            </w:pPr>
            <w:r w:rsidRPr="009709C5">
              <w:t>Mismatch</w:t>
            </w:r>
          </w:p>
          <w:p w14:paraId="1D45B748" w14:textId="0B4EBCC5" w:rsidR="00913735" w:rsidRPr="009709C5" w:rsidRDefault="00913735" w:rsidP="00940B6A">
            <w:pPr>
              <w:pStyle w:val="TAL"/>
            </w:pPr>
            <w:ins w:id="1226"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16950154" w14:textId="77777777" w:rsidR="008D645F" w:rsidRPr="009709C5" w:rsidRDefault="008D645F" w:rsidP="00940B6A">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D60A185" w14:textId="77777777" w:rsidR="008D645F" w:rsidRPr="009709C5" w:rsidRDefault="008D645F"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215963" w14:textId="77777777" w:rsidR="008D645F" w:rsidRPr="009709C5" w:rsidRDefault="008D645F" w:rsidP="00940B6A">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D6EFE5D" w14:textId="77777777" w:rsidR="008D645F" w:rsidRPr="009709C5" w:rsidRDefault="008D645F" w:rsidP="00940B6A">
            <w:pPr>
              <w:pStyle w:val="TAC"/>
            </w:pPr>
            <w:r w:rsidRPr="009709C5">
              <w:t>1.30</w:t>
            </w:r>
          </w:p>
        </w:tc>
      </w:tr>
      <w:tr w:rsidR="00913735" w:rsidRPr="009709C5" w14:paraId="253982F8" w14:textId="77777777" w:rsidTr="00913735">
        <w:trPr>
          <w:cantSplit/>
          <w:tblHeader/>
          <w:jc w:val="center"/>
          <w:ins w:id="1227"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06BF0C8C" w14:textId="77777777" w:rsidR="00913735" w:rsidRPr="009709C5" w:rsidRDefault="00913735" w:rsidP="00940B6A">
            <w:pPr>
              <w:pStyle w:val="TAL"/>
              <w:rPr>
                <w:ins w:id="1228" w:author="Anritsu" w:date="2023-10-23T14:43:00Z"/>
              </w:rPr>
            </w:pPr>
            <w:ins w:id="1229" w:author="Anritsu" w:date="2023-10-23T14:43: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311DDE31" w14:textId="77777777" w:rsidR="00913735" w:rsidRDefault="00913735" w:rsidP="00940B6A">
            <w:pPr>
              <w:pStyle w:val="TAL"/>
              <w:rPr>
                <w:ins w:id="1230" w:author="Anritsu" w:date="2023-10-23T14:45:00Z"/>
              </w:rPr>
            </w:pPr>
            <w:ins w:id="1231" w:author="Anritsu" w:date="2023-10-23T14:43:00Z">
              <w:r w:rsidRPr="009709C5">
                <w:t>Mismatch</w:t>
              </w:r>
            </w:ins>
          </w:p>
          <w:p w14:paraId="6A510ADB" w14:textId="6752BD0D" w:rsidR="00913735" w:rsidRPr="009709C5" w:rsidRDefault="00913735" w:rsidP="00940B6A">
            <w:pPr>
              <w:pStyle w:val="TAL"/>
              <w:rPr>
                <w:ins w:id="1232" w:author="Anritsu" w:date="2023-10-23T14:43:00Z"/>
              </w:rPr>
            </w:pPr>
            <w:ins w:id="1233" w:author="Anritsu" w:date="2023-10-23T14:45: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421A7602" w14:textId="41C48516" w:rsidR="00913735" w:rsidRPr="009709C5" w:rsidRDefault="00913735" w:rsidP="00940B6A">
            <w:pPr>
              <w:pStyle w:val="TAC"/>
              <w:rPr>
                <w:ins w:id="1234" w:author="Anritsu" w:date="2023-10-23T14:43:00Z"/>
              </w:rPr>
            </w:pPr>
            <w:ins w:id="1235" w:author="Anritsu" w:date="2023-10-23T14:43:00Z">
              <w:r w:rsidRPr="009709C5">
                <w:t>1.</w:t>
              </w:r>
            </w:ins>
            <w:ins w:id="1236" w:author="Anritsu" w:date="2023-10-23T14:46:00Z">
              <w:r>
                <w:t>7</w:t>
              </w:r>
            </w:ins>
            <w:ins w:id="1237" w:author="Anritsu" w:date="2023-10-23T14:43:00Z">
              <w:r w:rsidRPr="009709C5">
                <w:t>0</w:t>
              </w:r>
            </w:ins>
          </w:p>
        </w:tc>
        <w:tc>
          <w:tcPr>
            <w:tcW w:w="1560" w:type="dxa"/>
            <w:tcBorders>
              <w:top w:val="single" w:sz="6" w:space="0" w:color="auto"/>
              <w:left w:val="single" w:sz="6" w:space="0" w:color="auto"/>
              <w:bottom w:val="single" w:sz="6" w:space="0" w:color="auto"/>
              <w:right w:val="single" w:sz="6" w:space="0" w:color="auto"/>
            </w:tcBorders>
          </w:tcPr>
          <w:p w14:paraId="0C2E0DA3" w14:textId="77777777" w:rsidR="00913735" w:rsidRPr="009709C5" w:rsidRDefault="00913735" w:rsidP="00940B6A">
            <w:pPr>
              <w:pStyle w:val="TAC"/>
              <w:rPr>
                <w:ins w:id="1238" w:author="Anritsu" w:date="2023-10-23T14:43:00Z"/>
              </w:rPr>
            </w:pPr>
            <w:ins w:id="1239"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5DCDD0B3" w14:textId="77777777" w:rsidR="00913735" w:rsidRPr="009709C5" w:rsidRDefault="00913735" w:rsidP="00940B6A">
            <w:pPr>
              <w:pStyle w:val="TAC"/>
              <w:rPr>
                <w:ins w:id="1240" w:author="Anritsu" w:date="2023-10-23T14:43:00Z"/>
              </w:rPr>
            </w:pPr>
            <w:ins w:id="1241"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3BCC3C7E" w14:textId="61B79AD1" w:rsidR="00913735" w:rsidRPr="009709C5" w:rsidRDefault="00913735" w:rsidP="00940B6A">
            <w:pPr>
              <w:pStyle w:val="TAC"/>
              <w:rPr>
                <w:ins w:id="1242" w:author="Anritsu" w:date="2023-10-23T14:43:00Z"/>
              </w:rPr>
            </w:pPr>
            <w:ins w:id="1243" w:author="Anritsu" w:date="2023-10-23T14:43:00Z">
              <w:r w:rsidRPr="009709C5">
                <w:t>1.</w:t>
              </w:r>
            </w:ins>
            <w:ins w:id="1244" w:author="Anritsu" w:date="2023-10-23T14:46:00Z">
              <w:r>
                <w:t>7</w:t>
              </w:r>
            </w:ins>
            <w:ins w:id="1245" w:author="Anritsu" w:date="2023-10-23T14:43:00Z">
              <w:r w:rsidRPr="009709C5">
                <w:t>0</w:t>
              </w:r>
            </w:ins>
          </w:p>
        </w:tc>
      </w:tr>
      <w:tr w:rsidR="008D645F" w:rsidRPr="009709C5" w14:paraId="0CE62176"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95D606" w14:textId="77777777" w:rsidR="008D645F" w:rsidRPr="009709C5" w:rsidRDefault="008D645F" w:rsidP="00940B6A">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740522F" w14:textId="77777777" w:rsidR="008D645F" w:rsidRPr="009709C5" w:rsidRDefault="008D645F" w:rsidP="00940B6A">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99DC324"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5435D6" w14:textId="77777777" w:rsidR="008D645F" w:rsidRPr="009709C5" w:rsidRDefault="008D645F"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DA23307" w14:textId="77777777" w:rsidR="008D645F" w:rsidRPr="009709C5" w:rsidRDefault="008D645F" w:rsidP="00940B6A">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28C56AD" w14:textId="77777777" w:rsidR="008D645F" w:rsidRPr="009709C5" w:rsidRDefault="008D645F" w:rsidP="00940B6A">
            <w:pPr>
              <w:pStyle w:val="TAC"/>
            </w:pPr>
            <w:r w:rsidRPr="009709C5">
              <w:t>0.00</w:t>
            </w:r>
          </w:p>
        </w:tc>
      </w:tr>
      <w:tr w:rsidR="008D645F" w:rsidRPr="009709C5" w14:paraId="0C1AB136"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9E7405" w14:textId="77777777" w:rsidR="008D645F" w:rsidRPr="009709C5" w:rsidRDefault="008D645F" w:rsidP="00940B6A">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3690A9E" w14:textId="77777777" w:rsidR="008D645F" w:rsidRDefault="008D645F" w:rsidP="00940B6A">
            <w:pPr>
              <w:pStyle w:val="TAL"/>
              <w:rPr>
                <w:ins w:id="1246" w:author="Anritsu" w:date="2023-11-14T02:47:00Z"/>
              </w:rPr>
            </w:pPr>
            <w:r w:rsidRPr="009709C5">
              <w:t>gNB uncertainty on absolute level</w:t>
            </w:r>
          </w:p>
          <w:p w14:paraId="20D5E0F3" w14:textId="3E5E4419" w:rsidR="004461BB" w:rsidRPr="009709C5" w:rsidRDefault="004461BB" w:rsidP="00940B6A">
            <w:pPr>
              <w:pStyle w:val="TAL"/>
            </w:pPr>
            <w:ins w:id="1247" w:author="Anritsu" w:date="2023-11-14T02:47:00Z">
              <w:r w:rsidRPr="004461BB">
                <w:rPr>
                  <w:highlight w:val="yellow"/>
                  <w:rPrChange w:id="1248" w:author="Anritsu" w:date="2023-11-14T02:47:00Z">
                    <w:rPr/>
                  </w:rPrChange>
                </w:rP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48238AF1" w14:textId="77777777" w:rsidR="008D645F" w:rsidRPr="009709C5" w:rsidRDefault="008D645F" w:rsidP="00940B6A">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6961007"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5F1932B"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A79C0E" w14:textId="77777777" w:rsidR="008D645F" w:rsidRPr="009709C5" w:rsidRDefault="008D645F" w:rsidP="00940B6A">
            <w:pPr>
              <w:pStyle w:val="TAC"/>
            </w:pPr>
            <w:r w:rsidRPr="009709C5">
              <w:t>1.45</w:t>
            </w:r>
          </w:p>
        </w:tc>
      </w:tr>
      <w:tr w:rsidR="004461BB" w:rsidRPr="004461BB" w14:paraId="135F5FF0" w14:textId="77777777" w:rsidTr="00913735">
        <w:trPr>
          <w:cantSplit/>
          <w:tblHeader/>
          <w:jc w:val="center"/>
          <w:ins w:id="1249" w:author="Anritsu" w:date="2023-11-14T02:47:00Z"/>
        </w:trPr>
        <w:tc>
          <w:tcPr>
            <w:tcW w:w="536" w:type="dxa"/>
            <w:tcBorders>
              <w:top w:val="single" w:sz="6" w:space="0" w:color="auto"/>
              <w:left w:val="single" w:sz="6" w:space="0" w:color="auto"/>
              <w:bottom w:val="single" w:sz="6" w:space="0" w:color="auto"/>
              <w:right w:val="single" w:sz="6" w:space="0" w:color="auto"/>
            </w:tcBorders>
          </w:tcPr>
          <w:p w14:paraId="63BCD50F" w14:textId="435CEE68" w:rsidR="004461BB" w:rsidRPr="004461BB" w:rsidRDefault="004461BB" w:rsidP="004461BB">
            <w:pPr>
              <w:pStyle w:val="TAL"/>
              <w:rPr>
                <w:ins w:id="1250" w:author="Anritsu" w:date="2023-11-14T02:47:00Z"/>
                <w:highlight w:val="yellow"/>
                <w:rPrChange w:id="1251" w:author="Anritsu" w:date="2023-11-14T02:47:00Z">
                  <w:rPr>
                    <w:ins w:id="1252" w:author="Anritsu" w:date="2023-11-14T02:47:00Z"/>
                  </w:rPr>
                </w:rPrChange>
              </w:rPr>
            </w:pPr>
            <w:ins w:id="1253" w:author="Anritsu" w:date="2023-11-14T02:47:00Z">
              <w:r w:rsidRPr="004461BB">
                <w:rPr>
                  <w:highlight w:val="yellow"/>
                  <w:rPrChange w:id="1254" w:author="Anritsu" w:date="2023-11-14T02:47:00Z">
                    <w:rPr/>
                  </w:rPrChange>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356FAD78" w14:textId="77777777" w:rsidR="004461BB" w:rsidRPr="004461BB" w:rsidRDefault="004461BB" w:rsidP="004461BB">
            <w:pPr>
              <w:pStyle w:val="TAL"/>
              <w:rPr>
                <w:ins w:id="1255" w:author="Anritsu" w:date="2023-11-14T02:47:00Z"/>
                <w:highlight w:val="yellow"/>
                <w:rPrChange w:id="1256" w:author="Anritsu" w:date="2023-11-14T02:47:00Z">
                  <w:rPr>
                    <w:ins w:id="1257" w:author="Anritsu" w:date="2023-11-14T02:47:00Z"/>
                  </w:rPr>
                </w:rPrChange>
              </w:rPr>
            </w:pPr>
            <w:ins w:id="1258" w:author="Anritsu" w:date="2023-11-14T02:47:00Z">
              <w:r w:rsidRPr="004461BB">
                <w:rPr>
                  <w:highlight w:val="yellow"/>
                  <w:rPrChange w:id="1259" w:author="Anritsu" w:date="2023-11-14T02:47:00Z">
                    <w:rPr/>
                  </w:rPrChange>
                </w:rPr>
                <w:t>gNB uncertainty on absolute level</w:t>
              </w:r>
            </w:ins>
          </w:p>
          <w:p w14:paraId="5E468D2B" w14:textId="0F1A84A2" w:rsidR="004461BB" w:rsidRPr="004461BB" w:rsidRDefault="004461BB" w:rsidP="004461BB">
            <w:pPr>
              <w:pStyle w:val="TAL"/>
              <w:rPr>
                <w:ins w:id="1260" w:author="Anritsu" w:date="2023-11-14T02:47:00Z"/>
                <w:highlight w:val="yellow"/>
                <w:rPrChange w:id="1261" w:author="Anritsu" w:date="2023-11-14T02:47:00Z">
                  <w:rPr>
                    <w:ins w:id="1262" w:author="Anritsu" w:date="2023-11-14T02:47:00Z"/>
                  </w:rPr>
                </w:rPrChange>
              </w:rPr>
            </w:pPr>
            <w:ins w:id="1263" w:author="Anritsu" w:date="2023-11-14T02:47:00Z">
              <w:r w:rsidRPr="004461BB">
                <w:rPr>
                  <w:highlight w:val="yellow"/>
                  <w:rPrChange w:id="1264" w:author="Anritsu" w:date="2023-11-14T02:47:00Z">
                    <w:rPr/>
                  </w:rPrChange>
                </w:rPr>
                <w:t>(</w:t>
              </w:r>
              <w:r w:rsidRPr="004461BB">
                <w:rPr>
                  <w:highlight w:val="yellow"/>
                  <w:lang w:eastAsia="zh-CN"/>
                  <w:rPrChange w:id="1265" w:author="Anritsu" w:date="2023-11-14T02:47:00Z">
                    <w:rPr>
                      <w:lang w:eastAsia="zh-CN"/>
                    </w:rPr>
                  </w:rPrChange>
                </w:rPr>
                <w:t>40.8GHz &lt; f &lt;=</w:t>
              </w:r>
              <w:r w:rsidRPr="004461BB">
                <w:rPr>
                  <w:highlight w:val="yellow"/>
                  <w:rPrChange w:id="1266" w:author="Anritsu" w:date="2023-11-14T02:47:00Z">
                    <w:rPr/>
                  </w:rPrChange>
                </w:rPr>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53A299F7" w14:textId="6F80A106" w:rsidR="004461BB" w:rsidRPr="004461BB" w:rsidRDefault="004461BB" w:rsidP="004461BB">
            <w:pPr>
              <w:pStyle w:val="TAC"/>
              <w:rPr>
                <w:ins w:id="1267" w:author="Anritsu" w:date="2023-11-14T02:47:00Z"/>
                <w:highlight w:val="yellow"/>
                <w:rPrChange w:id="1268" w:author="Anritsu" w:date="2023-11-14T02:47:00Z">
                  <w:rPr>
                    <w:ins w:id="1269" w:author="Anritsu" w:date="2023-11-14T02:47:00Z"/>
                  </w:rPr>
                </w:rPrChange>
              </w:rPr>
            </w:pPr>
            <w:ins w:id="1270" w:author="Anritsu" w:date="2023-11-14T02:47:00Z">
              <w:r w:rsidRPr="004461BB">
                <w:rPr>
                  <w:highlight w:val="yellow"/>
                  <w:rPrChange w:id="1271" w:author="Anritsu" w:date="2023-11-14T02:47:00Z">
                    <w:rPr/>
                  </w:rPrChange>
                </w:rPr>
                <w:t>3.6</w:t>
              </w:r>
            </w:ins>
          </w:p>
        </w:tc>
        <w:tc>
          <w:tcPr>
            <w:tcW w:w="1560" w:type="dxa"/>
            <w:tcBorders>
              <w:top w:val="single" w:sz="6" w:space="0" w:color="auto"/>
              <w:left w:val="single" w:sz="6" w:space="0" w:color="auto"/>
              <w:bottom w:val="single" w:sz="6" w:space="0" w:color="auto"/>
              <w:right w:val="single" w:sz="6" w:space="0" w:color="auto"/>
            </w:tcBorders>
          </w:tcPr>
          <w:p w14:paraId="1FF96F6D" w14:textId="290F2851" w:rsidR="004461BB" w:rsidRPr="004461BB" w:rsidRDefault="004461BB" w:rsidP="004461BB">
            <w:pPr>
              <w:pStyle w:val="TAC"/>
              <w:rPr>
                <w:ins w:id="1272" w:author="Anritsu" w:date="2023-11-14T02:47:00Z"/>
                <w:highlight w:val="yellow"/>
                <w:rPrChange w:id="1273" w:author="Anritsu" w:date="2023-11-14T02:47:00Z">
                  <w:rPr>
                    <w:ins w:id="1274" w:author="Anritsu" w:date="2023-11-14T02:47:00Z"/>
                  </w:rPr>
                </w:rPrChange>
              </w:rPr>
            </w:pPr>
            <w:ins w:id="1275" w:author="Anritsu" w:date="2023-11-14T02:47:00Z">
              <w:r w:rsidRPr="004461BB">
                <w:rPr>
                  <w:highlight w:val="yellow"/>
                  <w:rPrChange w:id="1276" w:author="Anritsu" w:date="2023-11-14T02:47:00Z">
                    <w:rPr/>
                  </w:rPrChange>
                </w:rPr>
                <w:t>Normal</w:t>
              </w:r>
            </w:ins>
          </w:p>
        </w:tc>
        <w:tc>
          <w:tcPr>
            <w:tcW w:w="992" w:type="dxa"/>
            <w:tcBorders>
              <w:top w:val="single" w:sz="6" w:space="0" w:color="auto"/>
              <w:left w:val="single" w:sz="6" w:space="0" w:color="auto"/>
              <w:bottom w:val="single" w:sz="6" w:space="0" w:color="auto"/>
              <w:right w:val="single" w:sz="6" w:space="0" w:color="auto"/>
            </w:tcBorders>
          </w:tcPr>
          <w:p w14:paraId="3F346225" w14:textId="458A7215" w:rsidR="004461BB" w:rsidRPr="004461BB" w:rsidRDefault="004461BB" w:rsidP="004461BB">
            <w:pPr>
              <w:pStyle w:val="TAC"/>
              <w:rPr>
                <w:ins w:id="1277" w:author="Anritsu" w:date="2023-11-14T02:47:00Z"/>
                <w:highlight w:val="yellow"/>
                <w:rPrChange w:id="1278" w:author="Anritsu" w:date="2023-11-14T02:47:00Z">
                  <w:rPr>
                    <w:ins w:id="1279" w:author="Anritsu" w:date="2023-11-14T02:47:00Z"/>
                  </w:rPr>
                </w:rPrChange>
              </w:rPr>
            </w:pPr>
            <w:ins w:id="1280" w:author="Anritsu" w:date="2023-11-14T02:47:00Z">
              <w:r w:rsidRPr="004461BB">
                <w:rPr>
                  <w:highlight w:val="yellow"/>
                  <w:rPrChange w:id="1281" w:author="Anritsu" w:date="2023-11-14T02:47:00Z">
                    <w:rPr/>
                  </w:rPrChange>
                </w:rPr>
                <w:t>2.00</w:t>
              </w:r>
            </w:ins>
          </w:p>
        </w:tc>
        <w:tc>
          <w:tcPr>
            <w:tcW w:w="1210" w:type="dxa"/>
            <w:tcBorders>
              <w:top w:val="single" w:sz="6" w:space="0" w:color="auto"/>
              <w:left w:val="single" w:sz="6" w:space="0" w:color="auto"/>
              <w:bottom w:val="single" w:sz="6" w:space="0" w:color="auto"/>
              <w:right w:val="single" w:sz="6" w:space="0" w:color="auto"/>
            </w:tcBorders>
          </w:tcPr>
          <w:p w14:paraId="57A5EC19" w14:textId="1BABBD93" w:rsidR="004461BB" w:rsidRPr="004461BB" w:rsidRDefault="004461BB" w:rsidP="004461BB">
            <w:pPr>
              <w:pStyle w:val="TAC"/>
              <w:rPr>
                <w:ins w:id="1282" w:author="Anritsu" w:date="2023-11-14T02:47:00Z"/>
                <w:highlight w:val="yellow"/>
                <w:rPrChange w:id="1283" w:author="Anritsu" w:date="2023-11-14T02:47:00Z">
                  <w:rPr>
                    <w:ins w:id="1284" w:author="Anritsu" w:date="2023-11-14T02:47:00Z"/>
                  </w:rPr>
                </w:rPrChange>
              </w:rPr>
            </w:pPr>
            <w:ins w:id="1285" w:author="Anritsu" w:date="2023-11-14T02:47:00Z">
              <w:r w:rsidRPr="004461BB">
                <w:rPr>
                  <w:highlight w:val="yellow"/>
                  <w:rPrChange w:id="1286" w:author="Anritsu" w:date="2023-11-14T02:47:00Z">
                    <w:rPr/>
                  </w:rPrChange>
                </w:rPr>
                <w:t>1.8</w:t>
              </w:r>
            </w:ins>
          </w:p>
        </w:tc>
      </w:tr>
      <w:tr w:rsidR="004461BB" w:rsidRPr="009709C5" w14:paraId="0DF199FB"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0D1C49" w14:textId="77777777" w:rsidR="004461BB" w:rsidRPr="009709C5" w:rsidRDefault="004461BB" w:rsidP="004461BB">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D031B26" w14:textId="77777777" w:rsidR="004461BB" w:rsidRPr="009709C5" w:rsidRDefault="004461BB" w:rsidP="004461BB">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B3559C0"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C0BF2B"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57292BD"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7742665" w14:textId="77777777" w:rsidR="004461BB" w:rsidRPr="009709C5" w:rsidRDefault="004461BB" w:rsidP="004461BB">
            <w:pPr>
              <w:pStyle w:val="TAC"/>
            </w:pPr>
            <w:r w:rsidRPr="009709C5">
              <w:t>0.00</w:t>
            </w:r>
          </w:p>
        </w:tc>
      </w:tr>
      <w:tr w:rsidR="004461BB" w:rsidRPr="009709C5" w14:paraId="16DE764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ACE8E3" w14:textId="77777777" w:rsidR="004461BB" w:rsidRPr="009709C5" w:rsidRDefault="004461BB" w:rsidP="004461BB">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C6EF081" w14:textId="77777777" w:rsidR="004461BB" w:rsidRPr="009709C5" w:rsidRDefault="004461BB" w:rsidP="004461B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70D6CDC" w14:textId="77777777" w:rsidR="004461BB" w:rsidRPr="009709C5" w:rsidRDefault="004461BB" w:rsidP="004461BB">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5916389E"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486F99D"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922CB50" w14:textId="77777777" w:rsidR="004461BB" w:rsidRPr="009709C5" w:rsidRDefault="004461BB" w:rsidP="004461BB">
            <w:pPr>
              <w:pStyle w:val="TAC"/>
            </w:pPr>
            <w:r w:rsidRPr="009709C5">
              <w:t>1.05</w:t>
            </w:r>
          </w:p>
        </w:tc>
      </w:tr>
      <w:tr w:rsidR="004461BB" w:rsidRPr="009709C5" w14:paraId="27BE8C2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6C872A" w14:textId="77777777" w:rsidR="004461BB" w:rsidRPr="009709C5" w:rsidRDefault="004461BB" w:rsidP="004461BB">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18A3C63" w14:textId="77777777" w:rsidR="004461BB" w:rsidRPr="009709C5" w:rsidRDefault="004461BB" w:rsidP="004461BB">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F3B6B9F" w14:textId="77777777" w:rsidR="004461BB" w:rsidRPr="009709C5" w:rsidRDefault="004461BB" w:rsidP="004461BB">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59C7B71"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F387F3C"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75EAD3" w14:textId="77777777" w:rsidR="004461BB" w:rsidRPr="009709C5" w:rsidRDefault="004461BB" w:rsidP="004461BB">
            <w:pPr>
              <w:pStyle w:val="TAC"/>
            </w:pPr>
            <w:r w:rsidRPr="009709C5">
              <w:t>0.25</w:t>
            </w:r>
          </w:p>
        </w:tc>
      </w:tr>
      <w:tr w:rsidR="004461BB" w:rsidRPr="009709C5" w14:paraId="03D0859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1466EC" w14:textId="77777777" w:rsidR="004461BB" w:rsidRPr="009709C5" w:rsidRDefault="004461BB" w:rsidP="004461BB">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DBD5E00" w14:textId="77777777" w:rsidR="004461BB" w:rsidRPr="009709C5" w:rsidRDefault="004461BB" w:rsidP="004461BB">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4CBFFEA" w14:textId="77777777" w:rsidR="004461BB" w:rsidRPr="009709C5" w:rsidRDefault="004461BB" w:rsidP="004461B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1258CA6"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8919194"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38A8300" w14:textId="77777777" w:rsidR="004461BB" w:rsidRPr="009709C5" w:rsidRDefault="004461BB" w:rsidP="004461BB">
            <w:pPr>
              <w:pStyle w:val="TAC"/>
            </w:pPr>
            <w:r w:rsidRPr="009709C5">
              <w:t>0.00</w:t>
            </w:r>
          </w:p>
        </w:tc>
      </w:tr>
      <w:tr w:rsidR="004461BB" w:rsidRPr="009709C5" w14:paraId="1FE5A280"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A1F5F4" w14:textId="77777777" w:rsidR="004461BB" w:rsidRPr="009709C5" w:rsidRDefault="004461BB" w:rsidP="004461BB">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D657465" w14:textId="77777777" w:rsidR="004461BB" w:rsidRPr="009709C5" w:rsidRDefault="004461BB" w:rsidP="004461B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82F301D"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55B840"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48A68C8"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CE2B278" w14:textId="77777777" w:rsidR="004461BB" w:rsidRPr="009709C5" w:rsidRDefault="004461BB" w:rsidP="004461BB">
            <w:pPr>
              <w:pStyle w:val="TAC"/>
            </w:pPr>
            <w:r w:rsidRPr="009709C5">
              <w:t>0.00</w:t>
            </w:r>
          </w:p>
        </w:tc>
      </w:tr>
      <w:tr w:rsidR="004461BB" w:rsidRPr="009709C5" w14:paraId="7C53C2A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97DA8C" w14:textId="77777777" w:rsidR="004461BB" w:rsidRPr="009709C5" w:rsidRDefault="004461BB" w:rsidP="004461BB">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7A802BB" w14:textId="77777777" w:rsidR="004461BB" w:rsidRPr="009709C5" w:rsidRDefault="004461BB" w:rsidP="004461BB">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37D798D"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AD0A37"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6D9A5A"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3C73547" w14:textId="77777777" w:rsidR="004461BB" w:rsidRPr="009709C5" w:rsidRDefault="004461BB" w:rsidP="004461BB">
            <w:pPr>
              <w:pStyle w:val="TAC"/>
            </w:pPr>
            <w:r w:rsidRPr="009709C5">
              <w:t>0.00</w:t>
            </w:r>
          </w:p>
        </w:tc>
      </w:tr>
      <w:tr w:rsidR="004461BB" w:rsidRPr="009709C5" w14:paraId="0389E907"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0578A" w14:textId="77777777" w:rsidR="004461BB" w:rsidRPr="009709C5" w:rsidRDefault="004461BB" w:rsidP="004461BB">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F0B2A2A" w14:textId="77777777" w:rsidR="004461BB" w:rsidRPr="009709C5" w:rsidRDefault="004461BB" w:rsidP="004461BB">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A5D6FB7" w14:textId="77777777" w:rsidR="004461BB" w:rsidRPr="009709C5" w:rsidRDefault="004461BB" w:rsidP="004461BB">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D938D09"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09645AB"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FFBA230" w14:textId="77777777" w:rsidR="004461BB" w:rsidRPr="009709C5" w:rsidRDefault="004461BB" w:rsidP="004461BB">
            <w:pPr>
              <w:pStyle w:val="TAC"/>
            </w:pPr>
            <w:r w:rsidRPr="009709C5">
              <w:t>0.15</w:t>
            </w:r>
          </w:p>
        </w:tc>
      </w:tr>
      <w:tr w:rsidR="004461BB" w:rsidRPr="009709C5" w14:paraId="5D90AB6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BD5FFF" w14:textId="77777777" w:rsidR="004461BB" w:rsidRPr="009709C5" w:rsidRDefault="004461BB" w:rsidP="004461BB">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818AB27" w14:textId="77777777" w:rsidR="004461BB" w:rsidRPr="009709C5" w:rsidRDefault="004461BB" w:rsidP="004461BB">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56AD821" w14:textId="77777777" w:rsidR="004461BB" w:rsidRPr="009709C5" w:rsidRDefault="004461BB" w:rsidP="004461BB">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3EF21F1D"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A06D0E"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A84A3E7" w14:textId="77777777" w:rsidR="004461BB" w:rsidRPr="009709C5" w:rsidRDefault="004461BB" w:rsidP="004461BB">
            <w:pPr>
              <w:pStyle w:val="TAC"/>
            </w:pPr>
            <w:r w:rsidRPr="009709C5">
              <w:t>0.05</w:t>
            </w:r>
          </w:p>
        </w:tc>
      </w:tr>
      <w:tr w:rsidR="004461BB" w:rsidRPr="009709C5" w14:paraId="67D0601D" w14:textId="77777777" w:rsidTr="009137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20BBFF9" w14:textId="77777777" w:rsidR="004461BB" w:rsidRPr="009709C5" w:rsidRDefault="004461BB" w:rsidP="004461BB">
            <w:pPr>
              <w:pStyle w:val="TAH"/>
            </w:pPr>
            <w:r w:rsidRPr="009709C5">
              <w:t>Stage 2: DUT measurement (Modulated Interferer Signal specific contributions)</w:t>
            </w:r>
          </w:p>
        </w:tc>
      </w:tr>
      <w:tr w:rsidR="004461BB" w:rsidRPr="009709C5" w14:paraId="4106384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041C44" w14:textId="77777777" w:rsidR="004461BB" w:rsidRPr="009709C5" w:rsidRDefault="004461BB" w:rsidP="004461BB">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8BD2D79" w14:textId="77777777" w:rsidR="004461BB" w:rsidRPr="009709C5" w:rsidRDefault="004461BB" w:rsidP="004461BB">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C8673D2"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D15F251"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FDDBA6"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EE0616C" w14:textId="77777777" w:rsidR="004461BB" w:rsidRPr="009709C5" w:rsidRDefault="004461BB" w:rsidP="004461BB">
            <w:pPr>
              <w:pStyle w:val="TAC"/>
            </w:pPr>
            <w:r w:rsidRPr="009709C5">
              <w:t>0.00</w:t>
            </w:r>
          </w:p>
        </w:tc>
      </w:tr>
      <w:tr w:rsidR="004461BB" w:rsidRPr="009709C5" w14:paraId="404F801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AA305F" w14:textId="77777777" w:rsidR="004461BB" w:rsidRPr="009709C5" w:rsidRDefault="004461BB" w:rsidP="004461BB">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6A0E7CE8" w14:textId="77777777" w:rsidR="004461BB" w:rsidRPr="009709C5" w:rsidRDefault="004461BB" w:rsidP="004461BB">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8DACCA9"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CEA5D51"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60AB1D0"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35433AF" w14:textId="77777777" w:rsidR="004461BB" w:rsidRPr="009709C5" w:rsidRDefault="004461BB" w:rsidP="004461BB">
            <w:pPr>
              <w:pStyle w:val="TAC"/>
            </w:pPr>
            <w:r w:rsidRPr="009709C5">
              <w:t>0.00</w:t>
            </w:r>
          </w:p>
        </w:tc>
      </w:tr>
      <w:tr w:rsidR="004461BB" w:rsidRPr="009709C5" w14:paraId="77C7D364"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F2B393" w14:textId="77777777" w:rsidR="004461BB" w:rsidRPr="009709C5" w:rsidRDefault="004461BB" w:rsidP="004461BB">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55167999" w14:textId="77777777" w:rsidR="004461BB" w:rsidRDefault="004461BB" w:rsidP="004461BB">
            <w:pPr>
              <w:pStyle w:val="TAL"/>
              <w:rPr>
                <w:ins w:id="1287" w:author="Anritsu" w:date="2023-10-23T14:44:00Z"/>
              </w:rPr>
            </w:pPr>
            <w:r w:rsidRPr="009709C5">
              <w:t>Quality of Quiet Zone (NOTE 4)</w:t>
            </w:r>
          </w:p>
          <w:p w14:paraId="2DDFDC7B" w14:textId="5A43C8C8" w:rsidR="004461BB" w:rsidRPr="009709C5" w:rsidRDefault="004461BB" w:rsidP="004461BB">
            <w:pPr>
              <w:pStyle w:val="TAL"/>
            </w:pPr>
            <w:ins w:id="1288" w:author="Anritsu" w:date="2023-10-23T14:44: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001A1881" w14:textId="77777777" w:rsidR="004461BB" w:rsidRPr="009709C5" w:rsidRDefault="004461BB" w:rsidP="004461BB">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42ABAB9"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4A04FA"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0ADD4C2" w14:textId="77777777" w:rsidR="004461BB" w:rsidRPr="009709C5" w:rsidRDefault="004461BB" w:rsidP="004461BB">
            <w:pPr>
              <w:pStyle w:val="TAC"/>
            </w:pPr>
            <w:r w:rsidRPr="009709C5">
              <w:t>0.6</w:t>
            </w:r>
          </w:p>
        </w:tc>
      </w:tr>
      <w:tr w:rsidR="004461BB" w:rsidRPr="009709C5" w14:paraId="7DF056F9" w14:textId="77777777" w:rsidTr="00913735">
        <w:trPr>
          <w:cantSplit/>
          <w:tblHeader/>
          <w:jc w:val="center"/>
          <w:ins w:id="1289"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181E38ED" w14:textId="77777777" w:rsidR="004461BB" w:rsidRPr="009709C5" w:rsidRDefault="004461BB" w:rsidP="004461BB">
            <w:pPr>
              <w:pStyle w:val="TAL"/>
              <w:rPr>
                <w:ins w:id="1290" w:author="Anritsu" w:date="2023-10-23T14:43:00Z"/>
                <w:lang w:eastAsia="ja-JP"/>
              </w:rPr>
            </w:pPr>
            <w:ins w:id="1291" w:author="Anritsu" w:date="2023-10-23T14:43:00Z">
              <w:r w:rsidRPr="009709C5">
                <w:t>17</w:t>
              </w:r>
            </w:ins>
          </w:p>
        </w:tc>
        <w:tc>
          <w:tcPr>
            <w:tcW w:w="2949" w:type="dxa"/>
            <w:tcBorders>
              <w:top w:val="single" w:sz="6" w:space="0" w:color="auto"/>
              <w:left w:val="single" w:sz="6" w:space="0" w:color="auto"/>
              <w:bottom w:val="single" w:sz="6" w:space="0" w:color="auto"/>
              <w:right w:val="single" w:sz="6" w:space="0" w:color="auto"/>
            </w:tcBorders>
            <w:vAlign w:val="center"/>
          </w:tcPr>
          <w:p w14:paraId="6D242848" w14:textId="77777777" w:rsidR="004461BB" w:rsidRDefault="004461BB" w:rsidP="004461BB">
            <w:pPr>
              <w:pStyle w:val="TAL"/>
              <w:rPr>
                <w:ins w:id="1292" w:author="Anritsu" w:date="2023-10-23T14:45:00Z"/>
              </w:rPr>
            </w:pPr>
            <w:ins w:id="1293" w:author="Anritsu" w:date="2023-10-23T14:43:00Z">
              <w:r w:rsidRPr="009709C5">
                <w:t>Quality of Quiet Zone (NOTE 4)</w:t>
              </w:r>
            </w:ins>
          </w:p>
          <w:p w14:paraId="5A7A9498" w14:textId="225E30AC" w:rsidR="004461BB" w:rsidRPr="009709C5" w:rsidRDefault="004461BB" w:rsidP="004461BB">
            <w:pPr>
              <w:pStyle w:val="TAL"/>
              <w:rPr>
                <w:ins w:id="1294" w:author="Anritsu" w:date="2023-10-23T14:43:00Z"/>
              </w:rPr>
            </w:pPr>
            <w:ins w:id="1295" w:author="Anritsu" w:date="2023-10-23T14:45: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2BA36369" w14:textId="3710A49E" w:rsidR="004461BB" w:rsidRPr="009709C5" w:rsidRDefault="004461BB" w:rsidP="004461BB">
            <w:pPr>
              <w:pStyle w:val="TAC"/>
              <w:rPr>
                <w:ins w:id="1296" w:author="Anritsu" w:date="2023-10-23T14:43:00Z"/>
              </w:rPr>
            </w:pPr>
            <w:ins w:id="1297" w:author="Anritsu" w:date="2023-10-23T14:43:00Z">
              <w:r w:rsidRPr="009709C5">
                <w:t>0.</w:t>
              </w:r>
            </w:ins>
            <w:ins w:id="1298" w:author="Anritsu" w:date="2023-10-23T14:47:00Z">
              <w:r>
                <w:t>7</w:t>
              </w:r>
            </w:ins>
          </w:p>
        </w:tc>
        <w:tc>
          <w:tcPr>
            <w:tcW w:w="1560" w:type="dxa"/>
            <w:tcBorders>
              <w:top w:val="single" w:sz="6" w:space="0" w:color="auto"/>
              <w:left w:val="single" w:sz="6" w:space="0" w:color="auto"/>
              <w:bottom w:val="single" w:sz="6" w:space="0" w:color="auto"/>
              <w:right w:val="single" w:sz="6" w:space="0" w:color="auto"/>
            </w:tcBorders>
          </w:tcPr>
          <w:p w14:paraId="362984F8" w14:textId="77777777" w:rsidR="004461BB" w:rsidRPr="009709C5" w:rsidRDefault="004461BB" w:rsidP="004461BB">
            <w:pPr>
              <w:pStyle w:val="TAC"/>
              <w:rPr>
                <w:ins w:id="1299" w:author="Anritsu" w:date="2023-10-23T14:43:00Z"/>
              </w:rPr>
            </w:pPr>
            <w:ins w:id="1300"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71DEDF0E" w14:textId="77777777" w:rsidR="004461BB" w:rsidRPr="009709C5" w:rsidRDefault="004461BB" w:rsidP="004461BB">
            <w:pPr>
              <w:pStyle w:val="TAC"/>
              <w:rPr>
                <w:ins w:id="1301" w:author="Anritsu" w:date="2023-10-23T14:43:00Z"/>
              </w:rPr>
            </w:pPr>
            <w:ins w:id="1302"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E200870" w14:textId="7564354A" w:rsidR="004461BB" w:rsidRPr="009709C5" w:rsidRDefault="004461BB" w:rsidP="004461BB">
            <w:pPr>
              <w:pStyle w:val="TAC"/>
              <w:rPr>
                <w:ins w:id="1303" w:author="Anritsu" w:date="2023-10-23T14:43:00Z"/>
              </w:rPr>
            </w:pPr>
            <w:ins w:id="1304" w:author="Anritsu" w:date="2023-10-23T14:43:00Z">
              <w:r w:rsidRPr="009709C5">
                <w:t>0.</w:t>
              </w:r>
            </w:ins>
            <w:ins w:id="1305" w:author="Anritsu" w:date="2023-10-23T14:47:00Z">
              <w:r>
                <w:t>7</w:t>
              </w:r>
            </w:ins>
          </w:p>
        </w:tc>
      </w:tr>
      <w:tr w:rsidR="004461BB" w:rsidRPr="009709C5" w14:paraId="545D26BB"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059704" w14:textId="77777777" w:rsidR="004461BB" w:rsidRPr="009709C5" w:rsidRDefault="004461BB" w:rsidP="004461BB">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63C1F254" w14:textId="77777777" w:rsidR="004461BB" w:rsidRDefault="004461BB" w:rsidP="004461BB">
            <w:pPr>
              <w:pStyle w:val="TAL"/>
              <w:rPr>
                <w:ins w:id="1306" w:author="Anritsu" w:date="2023-10-23T14:44:00Z"/>
              </w:rPr>
            </w:pPr>
            <w:r w:rsidRPr="009709C5">
              <w:t>Mismatch</w:t>
            </w:r>
          </w:p>
          <w:p w14:paraId="197F5FAE" w14:textId="2E558C8A" w:rsidR="004461BB" w:rsidRPr="009709C5" w:rsidRDefault="004461BB" w:rsidP="004461BB">
            <w:pPr>
              <w:pStyle w:val="TAL"/>
            </w:pPr>
            <w:ins w:id="1307" w:author="Anritsu" w:date="2023-10-23T14:44: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468646EA" w14:textId="77777777" w:rsidR="004461BB" w:rsidRPr="009709C5" w:rsidRDefault="004461BB" w:rsidP="004461BB">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85B5B65"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3CE0A1B"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266948A" w14:textId="77777777" w:rsidR="004461BB" w:rsidRPr="009709C5" w:rsidRDefault="004461BB" w:rsidP="004461BB">
            <w:pPr>
              <w:pStyle w:val="TAC"/>
            </w:pPr>
            <w:r w:rsidRPr="009709C5">
              <w:t>1.30</w:t>
            </w:r>
          </w:p>
        </w:tc>
      </w:tr>
      <w:tr w:rsidR="004461BB" w:rsidRPr="009709C5" w14:paraId="08C69457" w14:textId="77777777" w:rsidTr="00913735">
        <w:trPr>
          <w:cantSplit/>
          <w:tblHeader/>
          <w:jc w:val="center"/>
          <w:ins w:id="1308"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5FE51D17" w14:textId="77777777" w:rsidR="004461BB" w:rsidRPr="009709C5" w:rsidRDefault="004461BB" w:rsidP="004461BB">
            <w:pPr>
              <w:pStyle w:val="TAL"/>
              <w:rPr>
                <w:ins w:id="1309" w:author="Anritsu" w:date="2023-10-23T14:43:00Z"/>
                <w:lang w:eastAsia="ja-JP"/>
              </w:rPr>
            </w:pPr>
            <w:ins w:id="1310" w:author="Anritsu" w:date="2023-10-23T14:43:00Z">
              <w:r w:rsidRPr="009709C5">
                <w:t>18</w:t>
              </w:r>
            </w:ins>
          </w:p>
        </w:tc>
        <w:tc>
          <w:tcPr>
            <w:tcW w:w="2949" w:type="dxa"/>
            <w:tcBorders>
              <w:top w:val="single" w:sz="6" w:space="0" w:color="auto"/>
              <w:left w:val="single" w:sz="6" w:space="0" w:color="auto"/>
              <w:bottom w:val="single" w:sz="6" w:space="0" w:color="auto"/>
              <w:right w:val="single" w:sz="6" w:space="0" w:color="auto"/>
            </w:tcBorders>
            <w:vAlign w:val="center"/>
          </w:tcPr>
          <w:p w14:paraId="29DFE5E5" w14:textId="77777777" w:rsidR="004461BB" w:rsidRDefault="004461BB" w:rsidP="004461BB">
            <w:pPr>
              <w:pStyle w:val="TAL"/>
              <w:rPr>
                <w:ins w:id="1311" w:author="Anritsu" w:date="2023-10-23T14:45:00Z"/>
              </w:rPr>
            </w:pPr>
            <w:ins w:id="1312" w:author="Anritsu" w:date="2023-10-23T14:43:00Z">
              <w:r w:rsidRPr="009709C5">
                <w:t>Mismatch</w:t>
              </w:r>
            </w:ins>
          </w:p>
          <w:p w14:paraId="7399E60D" w14:textId="03201714" w:rsidR="004461BB" w:rsidRPr="009709C5" w:rsidRDefault="004461BB" w:rsidP="004461BB">
            <w:pPr>
              <w:pStyle w:val="TAL"/>
              <w:rPr>
                <w:ins w:id="1313" w:author="Anritsu" w:date="2023-10-23T14:43:00Z"/>
              </w:rPr>
            </w:pPr>
            <w:ins w:id="1314" w:author="Anritsu" w:date="2023-10-23T14:45: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721B73BC" w14:textId="5131C030" w:rsidR="004461BB" w:rsidRPr="009709C5" w:rsidRDefault="004461BB" w:rsidP="004461BB">
            <w:pPr>
              <w:pStyle w:val="TAC"/>
              <w:rPr>
                <w:ins w:id="1315" w:author="Anritsu" w:date="2023-10-23T14:43:00Z"/>
              </w:rPr>
            </w:pPr>
            <w:ins w:id="1316" w:author="Anritsu" w:date="2023-10-23T14:43:00Z">
              <w:r w:rsidRPr="009709C5">
                <w:t>1.</w:t>
              </w:r>
            </w:ins>
            <w:ins w:id="1317" w:author="Anritsu" w:date="2023-10-23T14:47:00Z">
              <w:r>
                <w:t>7</w:t>
              </w:r>
            </w:ins>
            <w:ins w:id="1318" w:author="Anritsu" w:date="2023-10-23T14:43:00Z">
              <w:r w:rsidRPr="009709C5">
                <w:t>0</w:t>
              </w:r>
            </w:ins>
          </w:p>
        </w:tc>
        <w:tc>
          <w:tcPr>
            <w:tcW w:w="1560" w:type="dxa"/>
            <w:tcBorders>
              <w:top w:val="single" w:sz="6" w:space="0" w:color="auto"/>
              <w:left w:val="single" w:sz="6" w:space="0" w:color="auto"/>
              <w:bottom w:val="single" w:sz="6" w:space="0" w:color="auto"/>
              <w:right w:val="single" w:sz="6" w:space="0" w:color="auto"/>
            </w:tcBorders>
          </w:tcPr>
          <w:p w14:paraId="2233EC9C" w14:textId="77777777" w:rsidR="004461BB" w:rsidRPr="009709C5" w:rsidRDefault="004461BB" w:rsidP="004461BB">
            <w:pPr>
              <w:pStyle w:val="TAC"/>
              <w:rPr>
                <w:ins w:id="1319" w:author="Anritsu" w:date="2023-10-23T14:43:00Z"/>
              </w:rPr>
            </w:pPr>
            <w:ins w:id="1320"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3D08D325" w14:textId="77777777" w:rsidR="004461BB" w:rsidRPr="009709C5" w:rsidRDefault="004461BB" w:rsidP="004461BB">
            <w:pPr>
              <w:pStyle w:val="TAC"/>
              <w:rPr>
                <w:ins w:id="1321" w:author="Anritsu" w:date="2023-10-23T14:43:00Z"/>
              </w:rPr>
            </w:pPr>
            <w:ins w:id="1322"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6990E4E" w14:textId="5FEC8833" w:rsidR="004461BB" w:rsidRPr="009709C5" w:rsidRDefault="004461BB" w:rsidP="004461BB">
            <w:pPr>
              <w:pStyle w:val="TAC"/>
              <w:rPr>
                <w:ins w:id="1323" w:author="Anritsu" w:date="2023-10-23T14:43:00Z"/>
              </w:rPr>
            </w:pPr>
            <w:ins w:id="1324" w:author="Anritsu" w:date="2023-10-23T14:43:00Z">
              <w:r w:rsidRPr="009709C5">
                <w:t>1.</w:t>
              </w:r>
            </w:ins>
            <w:ins w:id="1325" w:author="Anritsu" w:date="2023-10-23T14:47:00Z">
              <w:r>
                <w:t>7</w:t>
              </w:r>
            </w:ins>
            <w:ins w:id="1326" w:author="Anritsu" w:date="2023-10-23T14:43:00Z">
              <w:r w:rsidRPr="009709C5">
                <w:t>0</w:t>
              </w:r>
            </w:ins>
          </w:p>
        </w:tc>
      </w:tr>
      <w:tr w:rsidR="004461BB" w:rsidRPr="009709C5" w14:paraId="341D68E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A3C168" w14:textId="77777777" w:rsidR="004461BB" w:rsidRPr="009709C5" w:rsidRDefault="004461BB" w:rsidP="004461BB">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693F74B7" w14:textId="77777777" w:rsidR="004461BB" w:rsidRPr="009709C5" w:rsidRDefault="004461BB" w:rsidP="004461BB">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26D8AB0"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6E6597"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93C4206"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BDB6E0" w14:textId="77777777" w:rsidR="004461BB" w:rsidRPr="009709C5" w:rsidRDefault="004461BB" w:rsidP="004461BB">
            <w:pPr>
              <w:pStyle w:val="TAC"/>
            </w:pPr>
            <w:r w:rsidRPr="009709C5">
              <w:t>0.00</w:t>
            </w:r>
          </w:p>
        </w:tc>
      </w:tr>
      <w:tr w:rsidR="004461BB" w:rsidRPr="009709C5" w14:paraId="48D0460F"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4EEC64" w14:textId="77777777" w:rsidR="004461BB" w:rsidRPr="009709C5" w:rsidRDefault="004461BB" w:rsidP="004461BB">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9CF9D2E" w14:textId="77777777" w:rsidR="004461BB" w:rsidRPr="009709C5" w:rsidRDefault="004461BB" w:rsidP="004461BB">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CCDDA49" w14:textId="77777777" w:rsidR="004461BB" w:rsidRPr="009709C5" w:rsidRDefault="004461BB" w:rsidP="004461BB">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03BDD90"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AFBC40"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7D59C0C" w14:textId="77777777" w:rsidR="004461BB" w:rsidRPr="009709C5" w:rsidRDefault="004461BB" w:rsidP="004461BB">
            <w:pPr>
              <w:pStyle w:val="TAC"/>
            </w:pPr>
            <w:r w:rsidRPr="009709C5">
              <w:t>1.45</w:t>
            </w:r>
          </w:p>
        </w:tc>
      </w:tr>
      <w:tr w:rsidR="004461BB" w:rsidRPr="009709C5" w14:paraId="679A126A"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1C9526" w14:textId="77777777" w:rsidR="004461BB" w:rsidRPr="009709C5" w:rsidRDefault="004461BB" w:rsidP="004461BB">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5892BBA1" w14:textId="77777777" w:rsidR="004461BB" w:rsidRPr="009709C5" w:rsidRDefault="004461BB" w:rsidP="004461BB">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034EDD4"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994856D"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1CF9545"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39E3669" w14:textId="77777777" w:rsidR="004461BB" w:rsidRPr="009709C5" w:rsidRDefault="004461BB" w:rsidP="004461BB">
            <w:pPr>
              <w:pStyle w:val="TAC"/>
            </w:pPr>
            <w:r w:rsidRPr="009709C5">
              <w:t>0.00</w:t>
            </w:r>
          </w:p>
        </w:tc>
      </w:tr>
      <w:tr w:rsidR="004461BB" w:rsidRPr="009709C5" w14:paraId="6E329786"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15629" w14:textId="77777777" w:rsidR="004461BB" w:rsidRPr="009709C5" w:rsidRDefault="004461BB" w:rsidP="004461BB">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40131AB7" w14:textId="77777777" w:rsidR="004461BB" w:rsidRPr="009709C5" w:rsidRDefault="004461BB" w:rsidP="004461B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7F4C4AF" w14:textId="77777777" w:rsidR="004461BB" w:rsidRPr="009709C5" w:rsidRDefault="004461BB" w:rsidP="004461BB">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42A3E1F"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9E0F38"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1BA96AA" w14:textId="77777777" w:rsidR="004461BB" w:rsidRPr="009709C5" w:rsidRDefault="004461BB" w:rsidP="004461BB">
            <w:pPr>
              <w:pStyle w:val="TAC"/>
            </w:pPr>
            <w:r w:rsidRPr="009709C5">
              <w:t>1.05</w:t>
            </w:r>
          </w:p>
        </w:tc>
      </w:tr>
      <w:tr w:rsidR="004461BB" w:rsidRPr="009709C5" w14:paraId="767752D3"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EBF07C" w14:textId="77777777" w:rsidR="004461BB" w:rsidRPr="009709C5" w:rsidRDefault="004461BB" w:rsidP="004461BB">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677598BD" w14:textId="77777777" w:rsidR="004461BB" w:rsidRPr="009709C5" w:rsidRDefault="004461BB" w:rsidP="004461BB">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57186BE" w14:textId="77777777" w:rsidR="004461BB" w:rsidRPr="009709C5" w:rsidRDefault="004461BB" w:rsidP="004461BB">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F4AF913"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A41FD68"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0A35EC3" w14:textId="77777777" w:rsidR="004461BB" w:rsidRPr="009709C5" w:rsidRDefault="004461BB" w:rsidP="004461BB">
            <w:pPr>
              <w:pStyle w:val="TAC"/>
            </w:pPr>
            <w:r w:rsidRPr="009709C5">
              <w:t>0.25</w:t>
            </w:r>
          </w:p>
        </w:tc>
      </w:tr>
      <w:tr w:rsidR="004461BB" w:rsidRPr="009709C5" w14:paraId="2DFA86C1"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16FBF" w14:textId="77777777" w:rsidR="004461BB" w:rsidRPr="009709C5" w:rsidRDefault="004461BB" w:rsidP="004461BB">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6418DF68" w14:textId="77777777" w:rsidR="004461BB" w:rsidRPr="009709C5" w:rsidRDefault="004461BB" w:rsidP="004461BB">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93F7DA3" w14:textId="77777777" w:rsidR="004461BB" w:rsidRPr="009709C5" w:rsidRDefault="004461BB" w:rsidP="004461B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3C39C6D"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54BCA5"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7D5BE84" w14:textId="77777777" w:rsidR="004461BB" w:rsidRPr="009709C5" w:rsidRDefault="004461BB" w:rsidP="004461BB">
            <w:pPr>
              <w:pStyle w:val="TAC"/>
            </w:pPr>
            <w:r w:rsidRPr="009709C5">
              <w:t>0.00</w:t>
            </w:r>
          </w:p>
        </w:tc>
      </w:tr>
      <w:tr w:rsidR="004461BB" w:rsidRPr="009709C5" w14:paraId="0AA3BE9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05871" w14:textId="77777777" w:rsidR="004461BB" w:rsidRPr="009709C5" w:rsidRDefault="004461BB" w:rsidP="004461BB">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311DDCCD" w14:textId="77777777" w:rsidR="004461BB" w:rsidRPr="009709C5" w:rsidRDefault="004461BB" w:rsidP="004461B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1AC7C5D"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2BD819"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A0E0887"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76A0DE5" w14:textId="77777777" w:rsidR="004461BB" w:rsidRPr="009709C5" w:rsidRDefault="004461BB" w:rsidP="004461BB">
            <w:pPr>
              <w:pStyle w:val="TAC"/>
            </w:pPr>
            <w:r w:rsidRPr="009709C5">
              <w:t>0.00</w:t>
            </w:r>
          </w:p>
        </w:tc>
      </w:tr>
      <w:tr w:rsidR="004461BB" w:rsidRPr="009709C5" w14:paraId="6C690666"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D2993E" w14:textId="77777777" w:rsidR="004461BB" w:rsidRPr="009709C5" w:rsidRDefault="004461BB" w:rsidP="004461BB">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184DADD4" w14:textId="77777777" w:rsidR="004461BB" w:rsidRPr="009709C5" w:rsidRDefault="004461BB" w:rsidP="004461BB">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7124A5F"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BC0CBC"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414344"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2BE5FAB" w14:textId="77777777" w:rsidR="004461BB" w:rsidRPr="009709C5" w:rsidRDefault="004461BB" w:rsidP="004461BB">
            <w:pPr>
              <w:pStyle w:val="TAC"/>
            </w:pPr>
            <w:r w:rsidRPr="009709C5">
              <w:t>0.00</w:t>
            </w:r>
          </w:p>
        </w:tc>
      </w:tr>
      <w:tr w:rsidR="004461BB" w:rsidRPr="009709C5" w14:paraId="7753F3E5"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76ABF" w14:textId="77777777" w:rsidR="004461BB" w:rsidRPr="009709C5" w:rsidRDefault="004461BB" w:rsidP="004461BB">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736E63F" w14:textId="77777777" w:rsidR="004461BB" w:rsidRPr="009709C5" w:rsidRDefault="004461BB" w:rsidP="004461BB">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02BD5F5" w14:textId="77777777" w:rsidR="004461BB" w:rsidRPr="009709C5" w:rsidRDefault="004461BB" w:rsidP="004461BB">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CBBCE07"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BDBBAF5"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7A02FBC" w14:textId="77777777" w:rsidR="004461BB" w:rsidRPr="009709C5" w:rsidRDefault="004461BB" w:rsidP="004461BB">
            <w:pPr>
              <w:pStyle w:val="TAC"/>
            </w:pPr>
            <w:r w:rsidRPr="009709C5">
              <w:t>0.15</w:t>
            </w:r>
          </w:p>
        </w:tc>
      </w:tr>
      <w:tr w:rsidR="004461BB" w:rsidRPr="009709C5" w14:paraId="53155624"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C085A9" w14:textId="77777777" w:rsidR="004461BB" w:rsidRPr="009709C5" w:rsidRDefault="004461BB" w:rsidP="004461BB">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76D48CC4" w14:textId="77777777" w:rsidR="004461BB" w:rsidRPr="009709C5" w:rsidRDefault="004461BB" w:rsidP="004461BB">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3293C61" w14:textId="77777777" w:rsidR="004461BB" w:rsidRPr="009709C5" w:rsidRDefault="004461BB" w:rsidP="004461BB">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6FFE34C5"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63B5A1D"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DFCB76B" w14:textId="77777777" w:rsidR="004461BB" w:rsidRPr="009709C5" w:rsidRDefault="004461BB" w:rsidP="004461BB">
            <w:pPr>
              <w:pStyle w:val="TAC"/>
            </w:pPr>
            <w:r w:rsidRPr="009709C5">
              <w:t>0.05</w:t>
            </w:r>
          </w:p>
        </w:tc>
      </w:tr>
      <w:tr w:rsidR="004461BB" w:rsidRPr="009709C5" w14:paraId="266CCE1B"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68DD9" w14:textId="77777777" w:rsidR="004461BB" w:rsidRPr="009709C5" w:rsidRDefault="004461BB" w:rsidP="004461BB">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4ECCB7D1" w14:textId="77777777" w:rsidR="004461BB" w:rsidRPr="009709C5" w:rsidRDefault="004461BB" w:rsidP="004461BB">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1EB49BAE"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C51205"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050F8F2"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6B3F6B" w14:textId="77777777" w:rsidR="004461BB" w:rsidRPr="009709C5" w:rsidRDefault="004461BB" w:rsidP="004461BB">
            <w:pPr>
              <w:pStyle w:val="TAC"/>
            </w:pPr>
            <w:r w:rsidRPr="009709C5">
              <w:t>0.00</w:t>
            </w:r>
          </w:p>
        </w:tc>
      </w:tr>
      <w:tr w:rsidR="004461BB" w:rsidRPr="009709C5" w14:paraId="1ECB7A87" w14:textId="77777777" w:rsidTr="009137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72B9A4E" w14:textId="77777777" w:rsidR="004461BB" w:rsidRPr="009709C5" w:rsidRDefault="004461BB" w:rsidP="004461BB">
            <w:pPr>
              <w:pStyle w:val="TAH"/>
            </w:pPr>
            <w:r w:rsidRPr="009709C5">
              <w:t>Stage 1: Calibration measurement (Wanted Signal contributions)</w:t>
            </w:r>
          </w:p>
        </w:tc>
      </w:tr>
      <w:tr w:rsidR="004461BB" w:rsidRPr="009709C5" w14:paraId="0ABB3B2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285EDC" w14:textId="77777777" w:rsidR="004461BB" w:rsidRPr="009709C5" w:rsidRDefault="004461BB" w:rsidP="004461BB">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4ACC2B9C" w14:textId="77777777" w:rsidR="004461BB" w:rsidRPr="009709C5" w:rsidRDefault="004461BB" w:rsidP="004461BB">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5B1EC19"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5BB2830"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801A09D"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17B8572" w14:textId="77777777" w:rsidR="004461BB" w:rsidRPr="009709C5" w:rsidRDefault="004461BB" w:rsidP="004461BB">
            <w:pPr>
              <w:pStyle w:val="TAC"/>
            </w:pPr>
            <w:r w:rsidRPr="009709C5">
              <w:t>0.00</w:t>
            </w:r>
          </w:p>
        </w:tc>
      </w:tr>
      <w:tr w:rsidR="004461BB" w:rsidRPr="009709C5" w14:paraId="0BBCFCD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D95814" w14:textId="77777777" w:rsidR="004461BB" w:rsidRPr="009709C5" w:rsidRDefault="004461BB" w:rsidP="004461BB">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6C14DC57" w14:textId="77777777" w:rsidR="004461BB" w:rsidRPr="009709C5" w:rsidRDefault="004461BB" w:rsidP="004461BB">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755F714"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F4B5AC"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1EA679E"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95F3F6" w14:textId="77777777" w:rsidR="004461BB" w:rsidRPr="009709C5" w:rsidRDefault="004461BB" w:rsidP="004461BB">
            <w:pPr>
              <w:pStyle w:val="TAC"/>
            </w:pPr>
            <w:r w:rsidRPr="009709C5">
              <w:t>0.00</w:t>
            </w:r>
          </w:p>
        </w:tc>
      </w:tr>
      <w:tr w:rsidR="004461BB" w:rsidRPr="009709C5" w14:paraId="5676E54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3D4B40" w14:textId="77777777" w:rsidR="004461BB" w:rsidRPr="009709C5" w:rsidRDefault="004461BB" w:rsidP="004461BB">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067CD376" w14:textId="77777777" w:rsidR="004461BB" w:rsidRPr="009709C5" w:rsidRDefault="004461BB" w:rsidP="004461BB">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DC8F70F"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BAE633"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A1DEDCC"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9387897" w14:textId="77777777" w:rsidR="004461BB" w:rsidRPr="009709C5" w:rsidRDefault="004461BB" w:rsidP="004461BB">
            <w:pPr>
              <w:pStyle w:val="TAC"/>
            </w:pPr>
            <w:r w:rsidRPr="009709C5">
              <w:t>0.00</w:t>
            </w:r>
          </w:p>
        </w:tc>
      </w:tr>
      <w:tr w:rsidR="004461BB" w:rsidRPr="009709C5" w14:paraId="4AA4B67F"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4716B6" w14:textId="77777777" w:rsidR="004461BB" w:rsidRPr="009709C5" w:rsidRDefault="004461BB" w:rsidP="004461BB">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2465EE74" w14:textId="77777777" w:rsidR="004461BB" w:rsidRDefault="004461BB" w:rsidP="004461BB">
            <w:pPr>
              <w:pStyle w:val="TAL"/>
              <w:rPr>
                <w:ins w:id="1327" w:author="Anritsu" w:date="2023-10-23T14:45:00Z"/>
              </w:rPr>
            </w:pPr>
            <w:r w:rsidRPr="009709C5">
              <w:t>Uncertainty of the Network Analyzer</w:t>
            </w:r>
          </w:p>
          <w:p w14:paraId="043EFAE5" w14:textId="48E97CB6" w:rsidR="004461BB" w:rsidRPr="009709C5" w:rsidRDefault="004461BB" w:rsidP="004461BB">
            <w:pPr>
              <w:pStyle w:val="TAL"/>
              <w:rPr>
                <w:lang w:eastAsia="ja-JP"/>
              </w:rPr>
            </w:pPr>
            <w:ins w:id="1328"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7F2BCE32" w14:textId="77777777" w:rsidR="004461BB" w:rsidRPr="009709C5" w:rsidRDefault="004461BB" w:rsidP="004461BB">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4E925E68"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03C9A90"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0027DE7" w14:textId="77777777" w:rsidR="004461BB" w:rsidRPr="009709C5" w:rsidRDefault="004461BB" w:rsidP="004461BB">
            <w:pPr>
              <w:pStyle w:val="TAC"/>
            </w:pPr>
            <w:r w:rsidRPr="000907E4">
              <w:t>0.75</w:t>
            </w:r>
          </w:p>
        </w:tc>
      </w:tr>
      <w:tr w:rsidR="004461BB" w:rsidRPr="009709C5" w14:paraId="38B78859" w14:textId="77777777" w:rsidTr="00913735">
        <w:trPr>
          <w:cantSplit/>
          <w:tblHeader/>
          <w:jc w:val="center"/>
          <w:ins w:id="1329"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6D539B93" w14:textId="77777777" w:rsidR="004461BB" w:rsidRPr="009709C5" w:rsidRDefault="004461BB" w:rsidP="004461BB">
            <w:pPr>
              <w:pStyle w:val="TAL"/>
              <w:rPr>
                <w:ins w:id="1330" w:author="Anritsu" w:date="2023-10-23T14:43:00Z"/>
                <w:lang w:eastAsia="ja-JP"/>
              </w:rPr>
            </w:pPr>
            <w:ins w:id="1331" w:author="Anritsu" w:date="2023-10-23T14:43:00Z">
              <w:r w:rsidRPr="009709C5">
                <w:rPr>
                  <w:lang w:eastAsia="ja-JP"/>
                </w:rPr>
                <w:t>33</w:t>
              </w:r>
            </w:ins>
          </w:p>
        </w:tc>
        <w:tc>
          <w:tcPr>
            <w:tcW w:w="2949" w:type="dxa"/>
            <w:tcBorders>
              <w:top w:val="single" w:sz="6" w:space="0" w:color="auto"/>
              <w:left w:val="single" w:sz="6" w:space="0" w:color="auto"/>
              <w:bottom w:val="single" w:sz="6" w:space="0" w:color="auto"/>
              <w:right w:val="single" w:sz="6" w:space="0" w:color="auto"/>
            </w:tcBorders>
            <w:vAlign w:val="center"/>
          </w:tcPr>
          <w:p w14:paraId="4D28686D" w14:textId="77777777" w:rsidR="004461BB" w:rsidRDefault="004461BB" w:rsidP="004461BB">
            <w:pPr>
              <w:pStyle w:val="TAL"/>
              <w:rPr>
                <w:ins w:id="1332" w:author="Anritsu" w:date="2023-10-23T14:46:00Z"/>
              </w:rPr>
            </w:pPr>
            <w:ins w:id="1333" w:author="Anritsu" w:date="2023-10-23T14:43:00Z">
              <w:r w:rsidRPr="009709C5">
                <w:t>Uncertainty of the Network Analyzer</w:t>
              </w:r>
            </w:ins>
          </w:p>
          <w:p w14:paraId="3B844E37" w14:textId="0DAC9207" w:rsidR="004461BB" w:rsidRPr="009709C5" w:rsidRDefault="004461BB" w:rsidP="004461BB">
            <w:pPr>
              <w:pStyle w:val="TAL"/>
              <w:rPr>
                <w:ins w:id="1334" w:author="Anritsu" w:date="2023-10-23T14:43:00Z"/>
                <w:lang w:eastAsia="ja-JP"/>
              </w:rPr>
            </w:pPr>
            <w:ins w:id="1335" w:author="Anritsu" w:date="2023-10-23T14:46: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5DB9588A" w14:textId="2EC6FEA8" w:rsidR="004461BB" w:rsidRPr="009709C5" w:rsidRDefault="004461BB" w:rsidP="004461BB">
            <w:pPr>
              <w:pStyle w:val="TAC"/>
              <w:rPr>
                <w:ins w:id="1336" w:author="Anritsu" w:date="2023-10-23T14:43:00Z"/>
              </w:rPr>
            </w:pPr>
            <w:ins w:id="1337" w:author="Anritsu" w:date="2023-10-23T14:43:00Z">
              <w:r w:rsidRPr="000907E4">
                <w:t>1.</w:t>
              </w:r>
            </w:ins>
            <w:ins w:id="1338" w:author="Anritsu" w:date="2023-10-23T14:47:00Z">
              <w:r>
                <w:t>7</w:t>
              </w:r>
            </w:ins>
            <w:ins w:id="1339" w:author="Anritsu" w:date="2023-10-23T14:43:00Z">
              <w:r w:rsidRPr="000907E4">
                <w:t>0</w:t>
              </w:r>
            </w:ins>
          </w:p>
        </w:tc>
        <w:tc>
          <w:tcPr>
            <w:tcW w:w="1560" w:type="dxa"/>
            <w:tcBorders>
              <w:top w:val="single" w:sz="6" w:space="0" w:color="auto"/>
              <w:left w:val="single" w:sz="6" w:space="0" w:color="auto"/>
              <w:bottom w:val="single" w:sz="6" w:space="0" w:color="auto"/>
              <w:right w:val="single" w:sz="6" w:space="0" w:color="auto"/>
            </w:tcBorders>
          </w:tcPr>
          <w:p w14:paraId="2A8687B1" w14:textId="77777777" w:rsidR="004461BB" w:rsidRPr="009709C5" w:rsidRDefault="004461BB" w:rsidP="004461BB">
            <w:pPr>
              <w:pStyle w:val="TAC"/>
              <w:rPr>
                <w:ins w:id="1340" w:author="Anritsu" w:date="2023-10-23T14:43:00Z"/>
              </w:rPr>
            </w:pPr>
            <w:ins w:id="1341" w:author="Anritsu" w:date="2023-10-23T14:43: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61057D0" w14:textId="77777777" w:rsidR="004461BB" w:rsidRPr="009709C5" w:rsidRDefault="004461BB" w:rsidP="004461BB">
            <w:pPr>
              <w:pStyle w:val="TAC"/>
              <w:rPr>
                <w:ins w:id="1342" w:author="Anritsu" w:date="2023-10-23T14:43:00Z"/>
              </w:rPr>
            </w:pPr>
            <w:ins w:id="1343" w:author="Anritsu" w:date="2023-10-23T14:43: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C05771E" w14:textId="44195C02" w:rsidR="004461BB" w:rsidRPr="009709C5" w:rsidRDefault="004461BB" w:rsidP="004461BB">
            <w:pPr>
              <w:pStyle w:val="TAC"/>
              <w:rPr>
                <w:ins w:id="1344" w:author="Anritsu" w:date="2023-10-23T14:43:00Z"/>
              </w:rPr>
            </w:pPr>
            <w:ins w:id="1345" w:author="Anritsu" w:date="2023-10-23T14:43:00Z">
              <w:r w:rsidRPr="000907E4">
                <w:t>0.</w:t>
              </w:r>
            </w:ins>
            <w:ins w:id="1346" w:author="Anritsu" w:date="2023-10-23T14:47:00Z">
              <w:r>
                <w:t>8</w:t>
              </w:r>
            </w:ins>
            <w:ins w:id="1347" w:author="Anritsu" w:date="2023-10-23T14:43:00Z">
              <w:r w:rsidRPr="000907E4">
                <w:t>5</w:t>
              </w:r>
            </w:ins>
          </w:p>
        </w:tc>
      </w:tr>
      <w:tr w:rsidR="004461BB" w:rsidRPr="009709C5" w14:paraId="6F4F426E"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FA0D17" w14:textId="77777777" w:rsidR="004461BB" w:rsidRPr="009709C5" w:rsidRDefault="004461BB" w:rsidP="004461BB">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32D4F4DC" w14:textId="77777777" w:rsidR="004461BB" w:rsidRPr="009709C5" w:rsidRDefault="004461BB" w:rsidP="004461BB">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EC27D08" w14:textId="77777777" w:rsidR="004461BB" w:rsidRPr="009709C5" w:rsidRDefault="004461BB" w:rsidP="004461BB">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6435EF7"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9F1960"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F9D443B" w14:textId="77777777" w:rsidR="004461BB" w:rsidRPr="009709C5" w:rsidRDefault="004461BB" w:rsidP="004461BB">
            <w:pPr>
              <w:pStyle w:val="TAC"/>
            </w:pPr>
            <w:r w:rsidRPr="009709C5">
              <w:t>0.30</w:t>
            </w:r>
          </w:p>
        </w:tc>
      </w:tr>
      <w:tr w:rsidR="004461BB" w:rsidRPr="009709C5" w14:paraId="45A13FD0"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B45C3D" w14:textId="77777777" w:rsidR="004461BB" w:rsidRPr="009709C5" w:rsidRDefault="004461BB" w:rsidP="004461BB">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784367C0" w14:textId="77777777" w:rsidR="004461BB" w:rsidRPr="009709C5" w:rsidRDefault="004461BB" w:rsidP="004461BB">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CF0178D" w14:textId="77777777" w:rsidR="004461BB" w:rsidRPr="009709C5" w:rsidRDefault="004461BB" w:rsidP="004461B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1C45E28"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55CE784"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82A9BA0" w14:textId="77777777" w:rsidR="004461BB" w:rsidRPr="009709C5" w:rsidRDefault="004461BB" w:rsidP="004461BB">
            <w:pPr>
              <w:pStyle w:val="TAC"/>
            </w:pPr>
            <w:r w:rsidRPr="009709C5">
              <w:t>0.00</w:t>
            </w:r>
          </w:p>
        </w:tc>
      </w:tr>
      <w:tr w:rsidR="004461BB" w:rsidRPr="009709C5" w14:paraId="37055410"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19DD9C" w14:textId="77777777" w:rsidR="004461BB" w:rsidRPr="009709C5" w:rsidRDefault="004461BB" w:rsidP="004461BB">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39579BB7" w14:textId="77777777" w:rsidR="004461BB" w:rsidRPr="009709C5" w:rsidRDefault="004461BB" w:rsidP="004461BB">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0FD807D"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837206A"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5E356A8"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801DD4" w14:textId="77777777" w:rsidR="004461BB" w:rsidRPr="009709C5" w:rsidRDefault="004461BB" w:rsidP="004461BB">
            <w:pPr>
              <w:pStyle w:val="TAC"/>
            </w:pPr>
            <w:r w:rsidRPr="009709C5">
              <w:t>0.00</w:t>
            </w:r>
          </w:p>
        </w:tc>
      </w:tr>
      <w:tr w:rsidR="004461BB" w:rsidRPr="009709C5" w14:paraId="0D983E50"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76C200" w14:textId="77777777" w:rsidR="004461BB" w:rsidRPr="009709C5" w:rsidDel="00842179" w:rsidRDefault="004461BB" w:rsidP="004461BB">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3CA7873C" w14:textId="77777777" w:rsidR="004461BB" w:rsidRDefault="004461BB" w:rsidP="004461BB">
            <w:pPr>
              <w:pStyle w:val="TAL"/>
              <w:rPr>
                <w:ins w:id="1348" w:author="Anritsu" w:date="2023-10-23T14:45:00Z"/>
              </w:rPr>
            </w:pPr>
            <w:r w:rsidRPr="009709C5">
              <w:t>Quality of quiet zone for calibration process (NOTE 4)</w:t>
            </w:r>
          </w:p>
          <w:p w14:paraId="00FD7230" w14:textId="6D7812EE" w:rsidR="004461BB" w:rsidRPr="009709C5" w:rsidRDefault="004461BB" w:rsidP="004461BB">
            <w:pPr>
              <w:pStyle w:val="TAL"/>
            </w:pPr>
            <w:ins w:id="1349"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16125C67" w14:textId="77777777" w:rsidR="004461BB" w:rsidRPr="009709C5" w:rsidRDefault="004461BB" w:rsidP="004461BB">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96FA167"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A8FC46C"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86F36DA" w14:textId="77777777" w:rsidR="004461BB" w:rsidRPr="009709C5" w:rsidRDefault="004461BB" w:rsidP="004461BB">
            <w:pPr>
              <w:pStyle w:val="TAC"/>
            </w:pPr>
            <w:r w:rsidRPr="009709C5">
              <w:t>0.4</w:t>
            </w:r>
          </w:p>
        </w:tc>
      </w:tr>
      <w:tr w:rsidR="004461BB" w:rsidRPr="009709C5" w14:paraId="23EDB7F6" w14:textId="77777777" w:rsidTr="00913735">
        <w:trPr>
          <w:cantSplit/>
          <w:tblHeader/>
          <w:jc w:val="center"/>
          <w:ins w:id="1350"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7A85F443" w14:textId="77777777" w:rsidR="004461BB" w:rsidRPr="009709C5" w:rsidDel="00842179" w:rsidRDefault="004461BB" w:rsidP="004461BB">
            <w:pPr>
              <w:pStyle w:val="TAL"/>
              <w:rPr>
                <w:ins w:id="1351" w:author="Anritsu" w:date="2023-10-23T14:43:00Z"/>
                <w:lang w:eastAsia="ja-JP"/>
              </w:rPr>
            </w:pPr>
            <w:ins w:id="1352" w:author="Anritsu" w:date="2023-10-23T14:43:00Z">
              <w:r w:rsidRPr="009709C5">
                <w:rPr>
                  <w:lang w:eastAsia="ja-JP"/>
                </w:rPr>
                <w:t>37</w:t>
              </w:r>
            </w:ins>
          </w:p>
        </w:tc>
        <w:tc>
          <w:tcPr>
            <w:tcW w:w="2949" w:type="dxa"/>
            <w:tcBorders>
              <w:top w:val="single" w:sz="6" w:space="0" w:color="auto"/>
              <w:left w:val="single" w:sz="6" w:space="0" w:color="auto"/>
              <w:bottom w:val="single" w:sz="6" w:space="0" w:color="auto"/>
              <w:right w:val="single" w:sz="6" w:space="0" w:color="auto"/>
            </w:tcBorders>
            <w:vAlign w:val="center"/>
          </w:tcPr>
          <w:p w14:paraId="3C1E0D7A" w14:textId="77777777" w:rsidR="004461BB" w:rsidRDefault="004461BB" w:rsidP="004461BB">
            <w:pPr>
              <w:pStyle w:val="TAL"/>
              <w:rPr>
                <w:ins w:id="1353" w:author="Anritsu" w:date="2023-10-23T14:46:00Z"/>
              </w:rPr>
            </w:pPr>
            <w:ins w:id="1354" w:author="Anritsu" w:date="2023-10-23T14:43:00Z">
              <w:r w:rsidRPr="009709C5">
                <w:t>Quality of quiet zone for calibration process (NOTE 4)</w:t>
              </w:r>
            </w:ins>
          </w:p>
          <w:p w14:paraId="7FF8A94B" w14:textId="21AAAC8A" w:rsidR="004461BB" w:rsidRPr="009709C5" w:rsidRDefault="004461BB" w:rsidP="004461BB">
            <w:pPr>
              <w:pStyle w:val="TAL"/>
              <w:rPr>
                <w:ins w:id="1355" w:author="Anritsu" w:date="2023-10-23T14:43:00Z"/>
              </w:rPr>
            </w:pPr>
            <w:ins w:id="1356" w:author="Anritsu" w:date="2023-10-23T14:46: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183A54D" w14:textId="56E1041A" w:rsidR="004461BB" w:rsidRPr="009709C5" w:rsidRDefault="004461BB" w:rsidP="004461BB">
            <w:pPr>
              <w:pStyle w:val="TAC"/>
              <w:rPr>
                <w:ins w:id="1357" w:author="Anritsu" w:date="2023-10-23T14:43:00Z"/>
              </w:rPr>
            </w:pPr>
            <w:ins w:id="1358" w:author="Anritsu" w:date="2023-10-23T14:43:00Z">
              <w:r w:rsidRPr="009709C5">
                <w:t>0.</w:t>
              </w:r>
            </w:ins>
            <w:ins w:id="1359" w:author="Anritsu" w:date="2023-10-23T14:47:00Z">
              <w:r>
                <w:t>5</w:t>
              </w:r>
            </w:ins>
          </w:p>
        </w:tc>
        <w:tc>
          <w:tcPr>
            <w:tcW w:w="1560" w:type="dxa"/>
            <w:tcBorders>
              <w:top w:val="single" w:sz="6" w:space="0" w:color="auto"/>
              <w:left w:val="single" w:sz="6" w:space="0" w:color="auto"/>
              <w:bottom w:val="single" w:sz="6" w:space="0" w:color="auto"/>
              <w:right w:val="single" w:sz="6" w:space="0" w:color="auto"/>
            </w:tcBorders>
          </w:tcPr>
          <w:p w14:paraId="3269229C" w14:textId="77777777" w:rsidR="004461BB" w:rsidRPr="009709C5" w:rsidRDefault="004461BB" w:rsidP="004461BB">
            <w:pPr>
              <w:pStyle w:val="TAC"/>
              <w:rPr>
                <w:ins w:id="1360" w:author="Anritsu" w:date="2023-10-23T14:43:00Z"/>
              </w:rPr>
            </w:pPr>
            <w:ins w:id="1361"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6197E3" w14:textId="77777777" w:rsidR="004461BB" w:rsidRPr="009709C5" w:rsidRDefault="004461BB" w:rsidP="004461BB">
            <w:pPr>
              <w:pStyle w:val="TAC"/>
              <w:rPr>
                <w:ins w:id="1362" w:author="Anritsu" w:date="2023-10-23T14:43:00Z"/>
              </w:rPr>
            </w:pPr>
            <w:ins w:id="1363"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90C9CF1" w14:textId="4F0E1096" w:rsidR="004461BB" w:rsidRPr="009709C5" w:rsidRDefault="004461BB" w:rsidP="004461BB">
            <w:pPr>
              <w:pStyle w:val="TAC"/>
              <w:rPr>
                <w:ins w:id="1364" w:author="Anritsu" w:date="2023-10-23T14:43:00Z"/>
              </w:rPr>
            </w:pPr>
            <w:ins w:id="1365" w:author="Anritsu" w:date="2023-10-23T14:43:00Z">
              <w:r w:rsidRPr="009709C5">
                <w:t>0.</w:t>
              </w:r>
            </w:ins>
            <w:ins w:id="1366" w:author="Anritsu" w:date="2023-10-23T14:47:00Z">
              <w:r>
                <w:t>5</w:t>
              </w:r>
            </w:ins>
          </w:p>
        </w:tc>
      </w:tr>
      <w:tr w:rsidR="004461BB" w:rsidRPr="009709C5" w14:paraId="084B1E0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B32DE" w14:textId="77777777" w:rsidR="004461BB" w:rsidRPr="009709C5" w:rsidDel="00842179" w:rsidRDefault="004461BB" w:rsidP="004461BB">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70FB4424" w14:textId="77777777" w:rsidR="004461BB" w:rsidRPr="009709C5" w:rsidRDefault="004461BB" w:rsidP="004461BB">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271FC95"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F3C25D"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774225B"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D56DC37" w14:textId="77777777" w:rsidR="004461BB" w:rsidRPr="009709C5" w:rsidRDefault="004461BB" w:rsidP="004461BB">
            <w:pPr>
              <w:pStyle w:val="TAC"/>
            </w:pPr>
            <w:r w:rsidRPr="009709C5">
              <w:t>0.00</w:t>
            </w:r>
          </w:p>
        </w:tc>
      </w:tr>
      <w:tr w:rsidR="004461BB" w:rsidRPr="009709C5" w14:paraId="5714C713"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C73C6" w14:textId="77777777" w:rsidR="004461BB" w:rsidRPr="009709C5" w:rsidDel="00842179" w:rsidRDefault="004461BB" w:rsidP="004461BB">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2823C5B" w14:textId="77777777" w:rsidR="004461BB" w:rsidRPr="009709C5" w:rsidRDefault="004461BB" w:rsidP="004461BB">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9526F90" w14:textId="77777777" w:rsidR="004461BB" w:rsidRPr="009709C5" w:rsidRDefault="004461BB" w:rsidP="004461BB">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A8EAE92"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ECBE6EA"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F666A9C" w14:textId="77777777" w:rsidR="004461BB" w:rsidRPr="009709C5" w:rsidRDefault="004461BB" w:rsidP="004461BB">
            <w:pPr>
              <w:pStyle w:val="TAC"/>
            </w:pPr>
            <w:r w:rsidRPr="009709C5">
              <w:t>0.07</w:t>
            </w:r>
          </w:p>
        </w:tc>
      </w:tr>
      <w:tr w:rsidR="004461BB" w:rsidRPr="009709C5" w14:paraId="7C3E9F95"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260D07" w14:textId="77777777" w:rsidR="004461BB" w:rsidRPr="009709C5" w:rsidRDefault="004461BB" w:rsidP="004461BB">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75CE994F" w14:textId="77777777" w:rsidR="004461BB" w:rsidRPr="009709C5" w:rsidRDefault="004461BB" w:rsidP="004461B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1DC6EC0"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09189C0"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A5E67F5"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2C720B6" w14:textId="77777777" w:rsidR="004461BB" w:rsidRPr="009709C5" w:rsidRDefault="004461BB" w:rsidP="004461BB">
            <w:pPr>
              <w:pStyle w:val="TAC"/>
            </w:pPr>
            <w:r w:rsidRPr="009709C5">
              <w:t>0.00</w:t>
            </w:r>
          </w:p>
        </w:tc>
      </w:tr>
      <w:tr w:rsidR="004461BB" w:rsidRPr="009709C5" w14:paraId="20C9749F" w14:textId="77777777" w:rsidTr="009137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97D238C" w14:textId="77777777" w:rsidR="004461BB" w:rsidRPr="009709C5" w:rsidRDefault="004461BB" w:rsidP="004461BB">
            <w:pPr>
              <w:pStyle w:val="TAH"/>
            </w:pPr>
            <w:r w:rsidRPr="009709C5">
              <w:t>Stage 1: Calibration measurement (Modulated Interferer Signal contributions)</w:t>
            </w:r>
          </w:p>
        </w:tc>
      </w:tr>
      <w:tr w:rsidR="004461BB" w:rsidRPr="009709C5" w14:paraId="6A6C653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BCB87" w14:textId="77777777" w:rsidR="004461BB" w:rsidRPr="009709C5" w:rsidRDefault="004461BB" w:rsidP="004461BB">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D0BFD17" w14:textId="77777777" w:rsidR="004461BB" w:rsidRPr="009709C5" w:rsidRDefault="004461BB" w:rsidP="004461BB">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FF94FB7"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A742322"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474885E"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5A0871E" w14:textId="77777777" w:rsidR="004461BB" w:rsidRPr="009709C5" w:rsidRDefault="004461BB" w:rsidP="004461BB">
            <w:pPr>
              <w:pStyle w:val="TAC"/>
            </w:pPr>
            <w:r w:rsidRPr="009709C5">
              <w:t>0.00</w:t>
            </w:r>
          </w:p>
        </w:tc>
      </w:tr>
      <w:tr w:rsidR="004461BB" w:rsidRPr="009709C5" w14:paraId="769B9B6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498BE" w14:textId="77777777" w:rsidR="004461BB" w:rsidRPr="009709C5" w:rsidRDefault="004461BB" w:rsidP="004461BB">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2314AB15" w14:textId="77777777" w:rsidR="004461BB" w:rsidRPr="009709C5" w:rsidRDefault="004461BB" w:rsidP="004461B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AF41A58"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A39A61"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66512E"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C4538AA" w14:textId="77777777" w:rsidR="004461BB" w:rsidRPr="009709C5" w:rsidRDefault="004461BB" w:rsidP="004461BB">
            <w:pPr>
              <w:pStyle w:val="TAC"/>
            </w:pPr>
            <w:r w:rsidRPr="009709C5">
              <w:t>0.00</w:t>
            </w:r>
          </w:p>
        </w:tc>
      </w:tr>
      <w:tr w:rsidR="004461BB" w:rsidRPr="009709C5" w14:paraId="27BC166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A5FA30" w14:textId="77777777" w:rsidR="004461BB" w:rsidRPr="009709C5" w:rsidRDefault="004461BB" w:rsidP="004461BB">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5C7BE4C5" w14:textId="77777777" w:rsidR="004461BB" w:rsidRPr="009709C5" w:rsidRDefault="004461BB" w:rsidP="004461BB">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8043189"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3ED11AF"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8CC5A43"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2AFA791" w14:textId="77777777" w:rsidR="004461BB" w:rsidRPr="009709C5" w:rsidRDefault="004461BB" w:rsidP="004461BB">
            <w:pPr>
              <w:pStyle w:val="TAC"/>
            </w:pPr>
            <w:r w:rsidRPr="009709C5">
              <w:t>0.00</w:t>
            </w:r>
          </w:p>
        </w:tc>
      </w:tr>
      <w:tr w:rsidR="004461BB" w:rsidRPr="009709C5" w14:paraId="7DECAC4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B363A0" w14:textId="77777777" w:rsidR="004461BB" w:rsidRPr="009709C5" w:rsidRDefault="004461BB" w:rsidP="004461BB">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059A1137" w14:textId="77777777" w:rsidR="004461BB" w:rsidRDefault="004461BB" w:rsidP="004461BB">
            <w:pPr>
              <w:pStyle w:val="TAL"/>
              <w:rPr>
                <w:ins w:id="1367" w:author="Anritsu" w:date="2023-10-23T14:45:00Z"/>
              </w:rPr>
            </w:pPr>
            <w:r w:rsidRPr="009709C5">
              <w:t>Uncertainty of the Network Analyzer</w:t>
            </w:r>
          </w:p>
          <w:p w14:paraId="7E01E08A" w14:textId="0AA83098" w:rsidR="004461BB" w:rsidRPr="009709C5" w:rsidRDefault="004461BB" w:rsidP="004461BB">
            <w:pPr>
              <w:pStyle w:val="TAL"/>
            </w:pPr>
            <w:ins w:id="1368"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910123C" w14:textId="77777777" w:rsidR="004461BB" w:rsidRPr="009709C5" w:rsidRDefault="004461BB" w:rsidP="004461BB">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68984443"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47FAE95"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15967B7" w14:textId="77777777" w:rsidR="004461BB" w:rsidRPr="009709C5" w:rsidRDefault="004461BB" w:rsidP="004461BB">
            <w:pPr>
              <w:pStyle w:val="TAC"/>
            </w:pPr>
            <w:r w:rsidRPr="000907E4">
              <w:t>0.75</w:t>
            </w:r>
          </w:p>
        </w:tc>
      </w:tr>
      <w:tr w:rsidR="004461BB" w:rsidRPr="009709C5" w14:paraId="797BC93B" w14:textId="77777777" w:rsidTr="00913735">
        <w:trPr>
          <w:cantSplit/>
          <w:tblHeader/>
          <w:jc w:val="center"/>
          <w:ins w:id="1369" w:author="Anritsu" w:date="2023-10-23T14:44:00Z"/>
        </w:trPr>
        <w:tc>
          <w:tcPr>
            <w:tcW w:w="536" w:type="dxa"/>
            <w:tcBorders>
              <w:top w:val="single" w:sz="6" w:space="0" w:color="auto"/>
              <w:left w:val="single" w:sz="6" w:space="0" w:color="auto"/>
              <w:bottom w:val="single" w:sz="6" w:space="0" w:color="auto"/>
              <w:right w:val="single" w:sz="6" w:space="0" w:color="auto"/>
            </w:tcBorders>
          </w:tcPr>
          <w:p w14:paraId="6FB63803" w14:textId="77777777" w:rsidR="004461BB" w:rsidRPr="009709C5" w:rsidRDefault="004461BB" w:rsidP="004461BB">
            <w:pPr>
              <w:pStyle w:val="TAL"/>
              <w:rPr>
                <w:ins w:id="1370" w:author="Anritsu" w:date="2023-10-23T14:44:00Z"/>
                <w:lang w:eastAsia="zh-CN"/>
              </w:rPr>
            </w:pPr>
            <w:ins w:id="1371" w:author="Anritsu" w:date="2023-10-23T14:44:00Z">
              <w:r w:rsidRPr="009709C5">
                <w:rPr>
                  <w:lang w:eastAsia="ja-JP"/>
                </w:rPr>
                <w:t>44</w:t>
              </w:r>
            </w:ins>
          </w:p>
        </w:tc>
        <w:tc>
          <w:tcPr>
            <w:tcW w:w="2949" w:type="dxa"/>
            <w:tcBorders>
              <w:top w:val="single" w:sz="6" w:space="0" w:color="auto"/>
              <w:left w:val="single" w:sz="6" w:space="0" w:color="auto"/>
              <w:bottom w:val="single" w:sz="6" w:space="0" w:color="auto"/>
              <w:right w:val="single" w:sz="6" w:space="0" w:color="auto"/>
            </w:tcBorders>
            <w:vAlign w:val="center"/>
          </w:tcPr>
          <w:p w14:paraId="5E1B7ACB" w14:textId="77777777" w:rsidR="004461BB" w:rsidRDefault="004461BB" w:rsidP="004461BB">
            <w:pPr>
              <w:pStyle w:val="TAL"/>
              <w:rPr>
                <w:ins w:id="1372" w:author="Anritsu" w:date="2023-10-23T14:46:00Z"/>
              </w:rPr>
            </w:pPr>
            <w:ins w:id="1373" w:author="Anritsu" w:date="2023-10-23T14:44:00Z">
              <w:r w:rsidRPr="009709C5">
                <w:t>Uncertainty of the Network Analyzer</w:t>
              </w:r>
            </w:ins>
          </w:p>
          <w:p w14:paraId="3C8FB783" w14:textId="00B5B07A" w:rsidR="004461BB" w:rsidRPr="009709C5" w:rsidRDefault="004461BB" w:rsidP="004461BB">
            <w:pPr>
              <w:pStyle w:val="TAL"/>
              <w:rPr>
                <w:ins w:id="1374" w:author="Anritsu" w:date="2023-10-23T14:44:00Z"/>
              </w:rPr>
            </w:pPr>
            <w:ins w:id="1375" w:author="Anritsu" w:date="2023-10-23T14:46: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707FF022" w14:textId="6F731361" w:rsidR="004461BB" w:rsidRPr="009709C5" w:rsidRDefault="004461BB" w:rsidP="004461BB">
            <w:pPr>
              <w:pStyle w:val="TAC"/>
              <w:rPr>
                <w:ins w:id="1376" w:author="Anritsu" w:date="2023-10-23T14:44:00Z"/>
              </w:rPr>
            </w:pPr>
            <w:ins w:id="1377" w:author="Anritsu" w:date="2023-10-23T14:44:00Z">
              <w:r w:rsidRPr="000907E4">
                <w:t>1.</w:t>
              </w:r>
            </w:ins>
            <w:ins w:id="1378" w:author="Anritsu" w:date="2023-10-23T14:47:00Z">
              <w:r>
                <w:t>7</w:t>
              </w:r>
            </w:ins>
            <w:ins w:id="1379" w:author="Anritsu" w:date="2023-10-23T14:44:00Z">
              <w:r w:rsidRPr="000907E4">
                <w:t>0</w:t>
              </w:r>
            </w:ins>
          </w:p>
        </w:tc>
        <w:tc>
          <w:tcPr>
            <w:tcW w:w="1560" w:type="dxa"/>
            <w:tcBorders>
              <w:top w:val="single" w:sz="6" w:space="0" w:color="auto"/>
              <w:left w:val="single" w:sz="6" w:space="0" w:color="auto"/>
              <w:bottom w:val="single" w:sz="6" w:space="0" w:color="auto"/>
              <w:right w:val="single" w:sz="6" w:space="0" w:color="auto"/>
            </w:tcBorders>
          </w:tcPr>
          <w:p w14:paraId="772C367E" w14:textId="77777777" w:rsidR="004461BB" w:rsidRPr="009709C5" w:rsidRDefault="004461BB" w:rsidP="004461BB">
            <w:pPr>
              <w:pStyle w:val="TAC"/>
              <w:rPr>
                <w:ins w:id="1380" w:author="Anritsu" w:date="2023-10-23T14:44:00Z"/>
              </w:rPr>
            </w:pPr>
            <w:ins w:id="1381" w:author="Anritsu" w:date="2023-10-23T14:4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6338092" w14:textId="77777777" w:rsidR="004461BB" w:rsidRPr="009709C5" w:rsidRDefault="004461BB" w:rsidP="004461BB">
            <w:pPr>
              <w:pStyle w:val="TAC"/>
              <w:rPr>
                <w:ins w:id="1382" w:author="Anritsu" w:date="2023-10-23T14:44:00Z"/>
              </w:rPr>
            </w:pPr>
            <w:ins w:id="1383" w:author="Anritsu" w:date="2023-10-23T14:4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0D86A89" w14:textId="267A3505" w:rsidR="004461BB" w:rsidRPr="009709C5" w:rsidRDefault="004461BB" w:rsidP="004461BB">
            <w:pPr>
              <w:pStyle w:val="TAC"/>
              <w:rPr>
                <w:ins w:id="1384" w:author="Anritsu" w:date="2023-10-23T14:44:00Z"/>
              </w:rPr>
            </w:pPr>
            <w:ins w:id="1385" w:author="Anritsu" w:date="2023-10-23T14:44:00Z">
              <w:r w:rsidRPr="000907E4">
                <w:t>0.</w:t>
              </w:r>
            </w:ins>
            <w:ins w:id="1386" w:author="Anritsu" w:date="2023-10-23T14:47:00Z">
              <w:r>
                <w:t>8</w:t>
              </w:r>
            </w:ins>
            <w:ins w:id="1387" w:author="Anritsu" w:date="2023-10-23T14:44:00Z">
              <w:r w:rsidRPr="000907E4">
                <w:t>5</w:t>
              </w:r>
            </w:ins>
          </w:p>
        </w:tc>
      </w:tr>
      <w:tr w:rsidR="004461BB" w:rsidRPr="009709C5" w14:paraId="314C2FC4"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9AD11F" w14:textId="77777777" w:rsidR="004461BB" w:rsidRPr="009709C5" w:rsidRDefault="004461BB" w:rsidP="004461BB">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7D5599A7" w14:textId="77777777" w:rsidR="004461BB" w:rsidRPr="009709C5" w:rsidRDefault="004461BB" w:rsidP="004461BB">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7F4A490" w14:textId="77777777" w:rsidR="004461BB" w:rsidRPr="009709C5" w:rsidRDefault="004461BB" w:rsidP="004461BB">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F59FCC1"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A426D27"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162405F" w14:textId="77777777" w:rsidR="004461BB" w:rsidRPr="009709C5" w:rsidRDefault="004461BB" w:rsidP="004461BB">
            <w:pPr>
              <w:pStyle w:val="TAC"/>
            </w:pPr>
            <w:r w:rsidRPr="009709C5">
              <w:t>0.30</w:t>
            </w:r>
          </w:p>
        </w:tc>
      </w:tr>
      <w:tr w:rsidR="004461BB" w:rsidRPr="009709C5" w14:paraId="7050DBEB"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12EF8" w14:textId="77777777" w:rsidR="004461BB" w:rsidRPr="009709C5" w:rsidRDefault="004461BB" w:rsidP="004461BB">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3E03D159" w14:textId="77777777" w:rsidR="004461BB" w:rsidRPr="009709C5" w:rsidRDefault="004461BB" w:rsidP="004461BB">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3831F0C" w14:textId="77777777" w:rsidR="004461BB" w:rsidRPr="009709C5" w:rsidRDefault="004461BB" w:rsidP="004461B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84ACF6C"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90447AF"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3F0288" w14:textId="77777777" w:rsidR="004461BB" w:rsidRPr="009709C5" w:rsidRDefault="004461BB" w:rsidP="004461BB">
            <w:pPr>
              <w:pStyle w:val="TAC"/>
            </w:pPr>
            <w:r w:rsidRPr="009709C5">
              <w:t>0.00</w:t>
            </w:r>
          </w:p>
        </w:tc>
      </w:tr>
      <w:tr w:rsidR="004461BB" w:rsidRPr="009709C5" w14:paraId="28106C91"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11AF45" w14:textId="77777777" w:rsidR="004461BB" w:rsidRPr="009709C5" w:rsidRDefault="004461BB" w:rsidP="004461BB">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667DCF4B" w14:textId="77777777" w:rsidR="004461BB" w:rsidRPr="009709C5" w:rsidRDefault="004461BB" w:rsidP="004461BB">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386594D"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1C8569"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536EDF3"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7537732" w14:textId="77777777" w:rsidR="004461BB" w:rsidRPr="009709C5" w:rsidRDefault="004461BB" w:rsidP="004461BB">
            <w:pPr>
              <w:pStyle w:val="TAC"/>
            </w:pPr>
            <w:r w:rsidRPr="009709C5">
              <w:t>0.00</w:t>
            </w:r>
          </w:p>
        </w:tc>
      </w:tr>
      <w:tr w:rsidR="004461BB" w:rsidRPr="009709C5" w14:paraId="7FC005EF"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21C162" w14:textId="77777777" w:rsidR="004461BB" w:rsidRPr="009709C5" w:rsidRDefault="004461BB" w:rsidP="004461BB">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4F0DA41" w14:textId="77777777" w:rsidR="004461BB" w:rsidRDefault="004461BB" w:rsidP="004461BB">
            <w:pPr>
              <w:pStyle w:val="TAL"/>
              <w:rPr>
                <w:ins w:id="1388" w:author="Anritsu" w:date="2023-10-23T14:45:00Z"/>
              </w:rPr>
            </w:pPr>
            <w:r w:rsidRPr="009709C5">
              <w:t>Quality of quiet zone for calibration process (NOTE 4)</w:t>
            </w:r>
          </w:p>
          <w:p w14:paraId="3F0483C0" w14:textId="4909E038" w:rsidR="004461BB" w:rsidRPr="009709C5" w:rsidRDefault="004461BB" w:rsidP="004461BB">
            <w:pPr>
              <w:pStyle w:val="TAL"/>
            </w:pPr>
            <w:ins w:id="1389"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B3F2A9A" w14:textId="77777777" w:rsidR="004461BB" w:rsidRPr="009709C5" w:rsidRDefault="004461BB" w:rsidP="004461BB">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1522538"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76AB5ED"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3D2241C" w14:textId="77777777" w:rsidR="004461BB" w:rsidRPr="009709C5" w:rsidRDefault="004461BB" w:rsidP="004461BB">
            <w:pPr>
              <w:pStyle w:val="TAC"/>
            </w:pPr>
            <w:r w:rsidRPr="009709C5">
              <w:t>0.4</w:t>
            </w:r>
          </w:p>
        </w:tc>
      </w:tr>
      <w:tr w:rsidR="004461BB" w:rsidRPr="009709C5" w14:paraId="1D50BACE" w14:textId="77777777" w:rsidTr="00913735">
        <w:trPr>
          <w:cantSplit/>
          <w:tblHeader/>
          <w:jc w:val="center"/>
          <w:ins w:id="1390" w:author="Anritsu" w:date="2023-10-23T14:44:00Z"/>
        </w:trPr>
        <w:tc>
          <w:tcPr>
            <w:tcW w:w="536" w:type="dxa"/>
            <w:tcBorders>
              <w:top w:val="single" w:sz="6" w:space="0" w:color="auto"/>
              <w:left w:val="single" w:sz="6" w:space="0" w:color="auto"/>
              <w:bottom w:val="single" w:sz="6" w:space="0" w:color="auto"/>
              <w:right w:val="single" w:sz="6" w:space="0" w:color="auto"/>
            </w:tcBorders>
          </w:tcPr>
          <w:p w14:paraId="54190DBD" w14:textId="77777777" w:rsidR="004461BB" w:rsidRPr="009709C5" w:rsidRDefault="004461BB" w:rsidP="004461BB">
            <w:pPr>
              <w:pStyle w:val="TAL"/>
              <w:rPr>
                <w:ins w:id="1391" w:author="Anritsu" w:date="2023-10-23T14:44:00Z"/>
                <w:lang w:eastAsia="zh-CN"/>
              </w:rPr>
            </w:pPr>
            <w:ins w:id="1392" w:author="Anritsu" w:date="2023-10-23T14:44:00Z">
              <w:r w:rsidRPr="009709C5">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43E920EB" w14:textId="77777777" w:rsidR="004461BB" w:rsidRDefault="004461BB" w:rsidP="004461BB">
            <w:pPr>
              <w:pStyle w:val="TAL"/>
              <w:rPr>
                <w:ins w:id="1393" w:author="Anritsu" w:date="2023-10-23T14:46:00Z"/>
              </w:rPr>
            </w:pPr>
            <w:ins w:id="1394" w:author="Anritsu" w:date="2023-10-23T14:44:00Z">
              <w:r w:rsidRPr="009709C5">
                <w:t>Quality of quiet zone for calibration process (NOTE 4)</w:t>
              </w:r>
            </w:ins>
          </w:p>
          <w:p w14:paraId="6030EC77" w14:textId="12635104" w:rsidR="004461BB" w:rsidRPr="009709C5" w:rsidRDefault="004461BB" w:rsidP="004461BB">
            <w:pPr>
              <w:pStyle w:val="TAL"/>
              <w:rPr>
                <w:ins w:id="1395" w:author="Anritsu" w:date="2023-10-23T14:44:00Z"/>
              </w:rPr>
            </w:pPr>
            <w:ins w:id="1396" w:author="Anritsu" w:date="2023-10-23T14:46: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4FEC8525" w14:textId="5B90F0EB" w:rsidR="004461BB" w:rsidRPr="009709C5" w:rsidRDefault="004461BB" w:rsidP="004461BB">
            <w:pPr>
              <w:pStyle w:val="TAC"/>
              <w:rPr>
                <w:ins w:id="1397" w:author="Anritsu" w:date="2023-10-23T14:44:00Z"/>
              </w:rPr>
            </w:pPr>
            <w:ins w:id="1398" w:author="Anritsu" w:date="2023-10-23T14:44:00Z">
              <w:r w:rsidRPr="009709C5">
                <w:t>0.</w:t>
              </w:r>
            </w:ins>
            <w:ins w:id="1399" w:author="Anritsu" w:date="2023-10-23T14:48:00Z">
              <w:r>
                <w:t>5</w:t>
              </w:r>
            </w:ins>
          </w:p>
        </w:tc>
        <w:tc>
          <w:tcPr>
            <w:tcW w:w="1560" w:type="dxa"/>
            <w:tcBorders>
              <w:top w:val="single" w:sz="6" w:space="0" w:color="auto"/>
              <w:left w:val="single" w:sz="6" w:space="0" w:color="auto"/>
              <w:bottom w:val="single" w:sz="6" w:space="0" w:color="auto"/>
              <w:right w:val="single" w:sz="6" w:space="0" w:color="auto"/>
            </w:tcBorders>
          </w:tcPr>
          <w:p w14:paraId="3FBCB635" w14:textId="77777777" w:rsidR="004461BB" w:rsidRPr="009709C5" w:rsidRDefault="004461BB" w:rsidP="004461BB">
            <w:pPr>
              <w:pStyle w:val="TAC"/>
              <w:rPr>
                <w:ins w:id="1400" w:author="Anritsu" w:date="2023-10-23T14:44:00Z"/>
              </w:rPr>
            </w:pPr>
            <w:ins w:id="1401" w:author="Anritsu" w:date="2023-10-23T14:4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45A6D9F5" w14:textId="77777777" w:rsidR="004461BB" w:rsidRPr="009709C5" w:rsidRDefault="004461BB" w:rsidP="004461BB">
            <w:pPr>
              <w:pStyle w:val="TAC"/>
              <w:rPr>
                <w:ins w:id="1402" w:author="Anritsu" w:date="2023-10-23T14:44:00Z"/>
              </w:rPr>
            </w:pPr>
            <w:ins w:id="1403" w:author="Anritsu" w:date="2023-10-23T14:4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2D046984" w14:textId="57D3EDEC" w:rsidR="004461BB" w:rsidRPr="009709C5" w:rsidRDefault="004461BB" w:rsidP="004461BB">
            <w:pPr>
              <w:pStyle w:val="TAC"/>
              <w:rPr>
                <w:ins w:id="1404" w:author="Anritsu" w:date="2023-10-23T14:44:00Z"/>
              </w:rPr>
            </w:pPr>
            <w:ins w:id="1405" w:author="Anritsu" w:date="2023-10-23T14:44:00Z">
              <w:r w:rsidRPr="009709C5">
                <w:t>0.</w:t>
              </w:r>
            </w:ins>
            <w:ins w:id="1406" w:author="Anritsu" w:date="2023-10-23T14:48:00Z">
              <w:r>
                <w:t>5</w:t>
              </w:r>
            </w:ins>
          </w:p>
        </w:tc>
      </w:tr>
      <w:tr w:rsidR="004461BB" w:rsidRPr="009709C5" w14:paraId="10D7991E"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B091C5" w14:textId="77777777" w:rsidR="004461BB" w:rsidRPr="009709C5" w:rsidRDefault="004461BB" w:rsidP="004461BB">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4D4F46F" w14:textId="77777777" w:rsidR="004461BB" w:rsidRPr="009709C5" w:rsidRDefault="004461BB" w:rsidP="004461BB">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8B1ECD6"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CD7B584"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A5B78D2"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36F166" w14:textId="77777777" w:rsidR="004461BB" w:rsidRPr="009709C5" w:rsidRDefault="004461BB" w:rsidP="004461BB">
            <w:pPr>
              <w:pStyle w:val="TAC"/>
            </w:pPr>
            <w:r w:rsidRPr="009709C5">
              <w:t>0.00</w:t>
            </w:r>
          </w:p>
        </w:tc>
      </w:tr>
      <w:tr w:rsidR="004461BB" w:rsidRPr="009709C5" w14:paraId="76FDDD7E"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19DD2E" w14:textId="77777777" w:rsidR="004461BB" w:rsidRPr="009709C5" w:rsidRDefault="004461BB" w:rsidP="004461BB">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0D4710EB" w14:textId="77777777" w:rsidR="004461BB" w:rsidRPr="009709C5" w:rsidRDefault="004461BB" w:rsidP="004461BB">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A60CDBA" w14:textId="77777777" w:rsidR="004461BB" w:rsidRPr="009709C5" w:rsidRDefault="004461BB" w:rsidP="004461BB">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EC147E9"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F0B2DA"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80A1CC1" w14:textId="77777777" w:rsidR="004461BB" w:rsidRPr="009709C5" w:rsidRDefault="004461BB" w:rsidP="004461BB">
            <w:pPr>
              <w:pStyle w:val="TAC"/>
            </w:pPr>
            <w:r w:rsidRPr="009709C5">
              <w:t>0.07</w:t>
            </w:r>
          </w:p>
        </w:tc>
      </w:tr>
      <w:tr w:rsidR="004461BB" w:rsidRPr="009709C5" w14:paraId="451E2D5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27329F" w14:textId="77777777" w:rsidR="004461BB" w:rsidRPr="009709C5" w:rsidRDefault="004461BB" w:rsidP="004461BB">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6ECDBD60" w14:textId="77777777" w:rsidR="004461BB" w:rsidRPr="009709C5" w:rsidRDefault="004461BB" w:rsidP="004461B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5E6EDE1"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40C10E"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3B1AA4"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879D648" w14:textId="77777777" w:rsidR="004461BB" w:rsidRPr="009709C5" w:rsidRDefault="004461BB" w:rsidP="004461BB">
            <w:pPr>
              <w:pStyle w:val="TAC"/>
            </w:pPr>
            <w:r w:rsidRPr="009709C5">
              <w:t>0.00</w:t>
            </w:r>
          </w:p>
        </w:tc>
      </w:tr>
      <w:tr w:rsidR="004461BB" w:rsidRPr="009709C5" w14:paraId="3B407C7A"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BD803A" w14:textId="77777777" w:rsidR="004461BB" w:rsidRPr="009709C5" w:rsidRDefault="004461BB" w:rsidP="004461BB">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DECF7F4" w14:textId="77777777" w:rsidR="004461BB" w:rsidRPr="009709C5" w:rsidRDefault="004461BB" w:rsidP="004461BB">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6F11F0A" w14:textId="77777777" w:rsidR="004461BB" w:rsidRPr="009709C5" w:rsidRDefault="004461BB" w:rsidP="004461BB">
            <w:pPr>
              <w:pStyle w:val="TAH"/>
            </w:pPr>
            <w:r w:rsidRPr="009709C5">
              <w:t>Value</w:t>
            </w:r>
          </w:p>
        </w:tc>
      </w:tr>
      <w:tr w:rsidR="004461BB" w:rsidRPr="009709C5" w14:paraId="146181E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F436DA" w14:textId="77777777" w:rsidR="004461BB" w:rsidRPr="009709C5" w:rsidRDefault="004461BB" w:rsidP="004461BB">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AE91D91" w14:textId="77777777" w:rsidR="004461BB" w:rsidRPr="009709C5" w:rsidRDefault="004461BB" w:rsidP="004461BB">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C200B62" w14:textId="77777777" w:rsidR="004461BB" w:rsidRPr="009709C5" w:rsidRDefault="004461BB" w:rsidP="004461BB">
            <w:pPr>
              <w:pStyle w:val="TAC"/>
            </w:pPr>
            <w:r w:rsidRPr="009709C5">
              <w:t>0.5</w:t>
            </w:r>
          </w:p>
        </w:tc>
      </w:tr>
      <w:tr w:rsidR="004461BB" w:rsidRPr="009709C5" w14:paraId="1FD6B898"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C213F8" w14:textId="77777777" w:rsidR="004461BB" w:rsidRPr="009709C5" w:rsidRDefault="004461BB" w:rsidP="004461BB">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F851E1B" w14:textId="77777777" w:rsidR="004461BB" w:rsidRPr="009709C5" w:rsidRDefault="004461BB" w:rsidP="004461BB">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10E0EC52" w14:textId="77777777" w:rsidR="004461BB" w:rsidRPr="009709C5" w:rsidRDefault="004461BB" w:rsidP="004461BB">
            <w:pPr>
              <w:pStyle w:val="TAC"/>
            </w:pPr>
            <w:r w:rsidRPr="009709C5">
              <w:t>0.7</w:t>
            </w:r>
          </w:p>
        </w:tc>
      </w:tr>
      <w:tr w:rsidR="004461BB" w:rsidRPr="009709C5" w14:paraId="720458E4"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74588B" w14:textId="77777777" w:rsidR="004461BB" w:rsidRPr="009709C5" w:rsidRDefault="004461BB" w:rsidP="004461BB">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9757E41" w14:textId="77777777" w:rsidR="004461BB" w:rsidRPr="009709C5" w:rsidRDefault="004461BB" w:rsidP="004461BB">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7B79281A" w14:textId="77777777" w:rsidR="004461BB" w:rsidRPr="009709C5" w:rsidRDefault="004461BB" w:rsidP="004461BB">
            <w:pPr>
              <w:pStyle w:val="TAC"/>
            </w:pPr>
            <w:r w:rsidRPr="009709C5">
              <w:t>0.00</w:t>
            </w:r>
          </w:p>
        </w:tc>
      </w:tr>
      <w:tr w:rsidR="004461BB" w:rsidRPr="009709C5" w14:paraId="78BBFB53" w14:textId="77777777" w:rsidTr="00913735">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BD30EF4" w14:textId="77777777" w:rsidR="004461BB" w:rsidRPr="009709C5" w:rsidRDefault="004461BB" w:rsidP="004461BB">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AF15E50" w14:textId="77777777" w:rsidR="004461BB" w:rsidRPr="009709C5" w:rsidRDefault="004461BB" w:rsidP="004461BB">
            <w:pPr>
              <w:pStyle w:val="TAH"/>
            </w:pPr>
            <w:r w:rsidRPr="009709C5">
              <w:t>Value</w:t>
            </w:r>
          </w:p>
        </w:tc>
      </w:tr>
      <w:tr w:rsidR="004461BB" w:rsidRPr="009709C5" w14:paraId="1092EFBA" w14:textId="77777777" w:rsidTr="0091373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EA59E4E" w14:textId="6A18F4D0" w:rsidR="004461BB" w:rsidRPr="009709C5" w:rsidRDefault="004461BB" w:rsidP="004461BB">
            <w:pPr>
              <w:pStyle w:val="TAC"/>
            </w:pPr>
            <w:r w:rsidRPr="009709C5">
              <w:t xml:space="preserve">ACS Expanded uncertainty </w:t>
            </w:r>
            <w:ins w:id="1407" w:author="Anritsu" w:date="2023-10-23T14:48:00Z">
              <w:r>
                <w:t>(23.45GHz &lt;= f &lt;= 40.8GHz)</w:t>
              </w:r>
              <w:r w:rsidRPr="009709C5">
                <w:t xml:space="preserve"> </w:t>
              </w:r>
            </w:ins>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B6F99E" w14:textId="77777777" w:rsidR="004461BB" w:rsidRPr="009709C5" w:rsidRDefault="004461BB" w:rsidP="004461BB">
            <w:pPr>
              <w:pStyle w:val="TAC"/>
            </w:pPr>
            <w:r w:rsidRPr="000907E4">
              <w:t>8.08</w:t>
            </w:r>
          </w:p>
        </w:tc>
      </w:tr>
      <w:tr w:rsidR="004461BB" w:rsidRPr="009709C5" w14:paraId="28952191" w14:textId="77777777" w:rsidTr="00913735">
        <w:trPr>
          <w:cantSplit/>
          <w:tblHeader/>
          <w:jc w:val="center"/>
          <w:ins w:id="1408" w:author="Anritsu" w:date="2023-10-23T14:48:00Z"/>
        </w:trPr>
        <w:tc>
          <w:tcPr>
            <w:tcW w:w="7171" w:type="dxa"/>
            <w:gridSpan w:val="5"/>
            <w:tcBorders>
              <w:top w:val="single" w:sz="4" w:space="0" w:color="auto"/>
              <w:left w:val="single" w:sz="4" w:space="0" w:color="auto"/>
              <w:bottom w:val="single" w:sz="4" w:space="0" w:color="auto"/>
              <w:right w:val="single" w:sz="4" w:space="0" w:color="auto"/>
            </w:tcBorders>
          </w:tcPr>
          <w:p w14:paraId="72A2FD09" w14:textId="15FF41F6" w:rsidR="004461BB" w:rsidRPr="009709C5" w:rsidRDefault="004461BB" w:rsidP="004461BB">
            <w:pPr>
              <w:pStyle w:val="TAC"/>
              <w:rPr>
                <w:ins w:id="1409" w:author="Anritsu" w:date="2023-10-23T14:48:00Z"/>
              </w:rPr>
            </w:pPr>
            <w:ins w:id="1410" w:author="Anritsu" w:date="2023-10-23T14:48:00Z">
              <w:r w:rsidRPr="009709C5">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1D23701" w14:textId="62749FEB" w:rsidR="004461BB" w:rsidRPr="009709C5" w:rsidRDefault="004461BB" w:rsidP="004461BB">
            <w:pPr>
              <w:pStyle w:val="TAC"/>
              <w:rPr>
                <w:ins w:id="1411" w:author="Anritsu" w:date="2023-10-23T14:48:00Z"/>
              </w:rPr>
            </w:pPr>
            <w:ins w:id="1412" w:author="Anritsu" w:date="2023-11-14T02:48:00Z">
              <w:r w:rsidRPr="004461BB">
                <w:rPr>
                  <w:highlight w:val="yellow"/>
                  <w:rPrChange w:id="1413" w:author="Anritsu" w:date="2023-11-14T02:48:00Z">
                    <w:rPr/>
                  </w:rPrChange>
                </w:rPr>
                <w:t>TBD</w:t>
              </w:r>
            </w:ins>
          </w:p>
        </w:tc>
      </w:tr>
      <w:tr w:rsidR="004461BB" w:rsidRPr="009709C5" w14:paraId="1ADF80D1" w14:textId="77777777" w:rsidTr="00913735">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003776D" w14:textId="77777777" w:rsidR="004461BB" w:rsidRPr="009709C5" w:rsidRDefault="004461BB" w:rsidP="004461BB">
            <w:pPr>
              <w:pStyle w:val="TAN"/>
            </w:pPr>
            <w:r w:rsidRPr="009709C5">
              <w:t>NOTE 1:</w:t>
            </w:r>
            <w:r w:rsidRPr="009709C5">
              <w:tab/>
              <w:t>The analysis was done only for the case of operating at max output power, in-band, non-CA.</w:t>
            </w:r>
          </w:p>
          <w:p w14:paraId="50098E07" w14:textId="77777777" w:rsidR="004461BB" w:rsidRPr="009709C5" w:rsidRDefault="004461BB" w:rsidP="004461BB">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199A7F15" w14:textId="77777777" w:rsidR="004461BB" w:rsidRPr="009709C5" w:rsidRDefault="004461BB" w:rsidP="004461BB">
            <w:pPr>
              <w:pStyle w:val="TAN"/>
            </w:pPr>
            <w:r w:rsidRPr="009709C5">
              <w:t>NOTE 3:</w:t>
            </w:r>
            <w:r w:rsidRPr="009709C5">
              <w:tab/>
              <w:t>Applies to the system which has a structure of mechanical feed antenna positioning.</w:t>
            </w:r>
          </w:p>
          <w:p w14:paraId="570A089E" w14:textId="77777777" w:rsidR="004461BB" w:rsidRPr="009709C5" w:rsidRDefault="004461BB" w:rsidP="004461BB">
            <w:pPr>
              <w:pStyle w:val="TAN"/>
            </w:pPr>
            <w:r w:rsidRPr="009709C5">
              <w:t>NOTE 4:</w:t>
            </w:r>
            <w:r w:rsidRPr="009709C5">
              <w:tab/>
              <w:t>Value based on procedure defined in clause D.2 of TR 38.810 for Quiet Zone size less or equal to 30 cm.</w:t>
            </w:r>
          </w:p>
          <w:p w14:paraId="36F973E2" w14:textId="77777777" w:rsidR="004461BB" w:rsidRPr="009709C5" w:rsidRDefault="004461BB" w:rsidP="004461BB">
            <w:pPr>
              <w:pStyle w:val="TAN"/>
              <w:rPr>
                <w:rFonts w:eastAsia="ＭＳ 明朝"/>
                <w:lang w:eastAsia="ja-JP"/>
              </w:rPr>
            </w:pPr>
            <w:r w:rsidRPr="009709C5">
              <w:t>NOTE 5:</w:t>
            </w:r>
            <w:r w:rsidRPr="009709C5">
              <w:tab/>
              <w:t>For MTSU derivation purpose, this value is set to 0.0 (no offset antenna case).</w:t>
            </w:r>
          </w:p>
        </w:tc>
      </w:tr>
    </w:tbl>
    <w:p w14:paraId="0B5D91FE" w14:textId="77777777" w:rsidR="008D645F" w:rsidRDefault="008D645F" w:rsidP="008D645F"/>
    <w:p w14:paraId="67944E13" w14:textId="532E3CC5" w:rsidR="00013725" w:rsidRPr="00292985" w:rsidRDefault="00013725" w:rsidP="00DA5679">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8D711" w14:textId="77777777" w:rsidR="00BC5C68" w:rsidRDefault="00BC5C68">
      <w:r>
        <w:separator/>
      </w:r>
    </w:p>
  </w:endnote>
  <w:endnote w:type="continuationSeparator" w:id="0">
    <w:p w14:paraId="6D37845B" w14:textId="77777777" w:rsidR="00BC5C68" w:rsidRDefault="00BC5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EFEC" w14:textId="77777777" w:rsidR="00BC5C68" w:rsidRDefault="00BC5C68">
      <w:r>
        <w:separator/>
      </w:r>
    </w:p>
  </w:footnote>
  <w:footnote w:type="continuationSeparator" w:id="0">
    <w:p w14:paraId="090271C4" w14:textId="77777777" w:rsidR="00BC5C68" w:rsidRDefault="00BC5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975FC1"/>
    <w:multiLevelType w:val="hybridMultilevel"/>
    <w:tmpl w:val="5B487750"/>
    <w:lvl w:ilvl="0" w:tplc="DC4E1BD0">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6"/>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7"/>
  </w:num>
  <w:num w:numId="20" w16cid:durableId="2062706650">
    <w:abstractNumId w:val="10"/>
  </w:num>
  <w:num w:numId="21" w16cid:durableId="1517502848">
    <w:abstractNumId w:val="5"/>
  </w:num>
  <w:num w:numId="22" w16cid:durableId="184178856">
    <w:abstractNumId w:val="18"/>
  </w:num>
  <w:num w:numId="23" w16cid:durableId="1801268336">
    <w:abstractNumId w:val="4"/>
  </w:num>
  <w:num w:numId="24" w16cid:durableId="701325879">
    <w:abstractNumId w:val="21"/>
  </w:num>
  <w:num w:numId="25" w16cid:durableId="1707560866">
    <w:abstractNumId w:val="26"/>
  </w:num>
  <w:num w:numId="26" w16cid:durableId="377896633">
    <w:abstractNumId w:val="22"/>
  </w:num>
  <w:num w:numId="27" w16cid:durableId="965039685">
    <w:abstractNumId w:val="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4663"/>
    <w:rsid w:val="00027020"/>
    <w:rsid w:val="00057383"/>
    <w:rsid w:val="00064A3A"/>
    <w:rsid w:val="00065C3D"/>
    <w:rsid w:val="000811F1"/>
    <w:rsid w:val="000A4F26"/>
    <w:rsid w:val="000A6394"/>
    <w:rsid w:val="000B7FED"/>
    <w:rsid w:val="000C038A"/>
    <w:rsid w:val="000C4603"/>
    <w:rsid w:val="000C6598"/>
    <w:rsid w:val="000D44B3"/>
    <w:rsid w:val="000D5BEF"/>
    <w:rsid w:val="000E4F80"/>
    <w:rsid w:val="00100CDB"/>
    <w:rsid w:val="00102A2D"/>
    <w:rsid w:val="00104959"/>
    <w:rsid w:val="00132C33"/>
    <w:rsid w:val="00145D43"/>
    <w:rsid w:val="0015269B"/>
    <w:rsid w:val="0015671D"/>
    <w:rsid w:val="00192C46"/>
    <w:rsid w:val="001A08B3"/>
    <w:rsid w:val="001A7B60"/>
    <w:rsid w:val="001B2000"/>
    <w:rsid w:val="001B52F0"/>
    <w:rsid w:val="001B7A65"/>
    <w:rsid w:val="001C5644"/>
    <w:rsid w:val="001C74D8"/>
    <w:rsid w:val="001D4EA1"/>
    <w:rsid w:val="001E41F3"/>
    <w:rsid w:val="00205291"/>
    <w:rsid w:val="00221D90"/>
    <w:rsid w:val="00223108"/>
    <w:rsid w:val="002318D3"/>
    <w:rsid w:val="0026004D"/>
    <w:rsid w:val="002640DD"/>
    <w:rsid w:val="00275D12"/>
    <w:rsid w:val="00284FEB"/>
    <w:rsid w:val="002860C4"/>
    <w:rsid w:val="002A1E02"/>
    <w:rsid w:val="002A4FBB"/>
    <w:rsid w:val="002B5741"/>
    <w:rsid w:val="002C49E4"/>
    <w:rsid w:val="002D071F"/>
    <w:rsid w:val="002E472E"/>
    <w:rsid w:val="002F1A9F"/>
    <w:rsid w:val="00305409"/>
    <w:rsid w:val="00345B25"/>
    <w:rsid w:val="003609EF"/>
    <w:rsid w:val="0036231A"/>
    <w:rsid w:val="00374DD4"/>
    <w:rsid w:val="0037603E"/>
    <w:rsid w:val="0037712D"/>
    <w:rsid w:val="00380E3E"/>
    <w:rsid w:val="003931ED"/>
    <w:rsid w:val="003A4765"/>
    <w:rsid w:val="003B6772"/>
    <w:rsid w:val="003E1A36"/>
    <w:rsid w:val="00410371"/>
    <w:rsid w:val="00421E87"/>
    <w:rsid w:val="004242F1"/>
    <w:rsid w:val="004461BB"/>
    <w:rsid w:val="00461F10"/>
    <w:rsid w:val="00470EAB"/>
    <w:rsid w:val="004B75B7"/>
    <w:rsid w:val="00510047"/>
    <w:rsid w:val="005141D9"/>
    <w:rsid w:val="00514329"/>
    <w:rsid w:val="0051580D"/>
    <w:rsid w:val="00547111"/>
    <w:rsid w:val="00572340"/>
    <w:rsid w:val="005845B0"/>
    <w:rsid w:val="00592D74"/>
    <w:rsid w:val="005C6286"/>
    <w:rsid w:val="005E0932"/>
    <w:rsid w:val="005E2C44"/>
    <w:rsid w:val="006129DC"/>
    <w:rsid w:val="00621188"/>
    <w:rsid w:val="006257ED"/>
    <w:rsid w:val="006274EF"/>
    <w:rsid w:val="00653DE4"/>
    <w:rsid w:val="00654BC1"/>
    <w:rsid w:val="00665C47"/>
    <w:rsid w:val="00674BE3"/>
    <w:rsid w:val="00695808"/>
    <w:rsid w:val="006B46FB"/>
    <w:rsid w:val="006E21FB"/>
    <w:rsid w:val="007523D7"/>
    <w:rsid w:val="00792342"/>
    <w:rsid w:val="007977A8"/>
    <w:rsid w:val="007B4A21"/>
    <w:rsid w:val="007B512A"/>
    <w:rsid w:val="007C2097"/>
    <w:rsid w:val="007D1CBB"/>
    <w:rsid w:val="007D6A07"/>
    <w:rsid w:val="007E12E1"/>
    <w:rsid w:val="007F7259"/>
    <w:rsid w:val="008040A8"/>
    <w:rsid w:val="008279FA"/>
    <w:rsid w:val="008626E7"/>
    <w:rsid w:val="00870EE7"/>
    <w:rsid w:val="00876893"/>
    <w:rsid w:val="008863B9"/>
    <w:rsid w:val="00897490"/>
    <w:rsid w:val="008A45A6"/>
    <w:rsid w:val="008A5074"/>
    <w:rsid w:val="008A6257"/>
    <w:rsid w:val="008A7142"/>
    <w:rsid w:val="008C7C75"/>
    <w:rsid w:val="008D3CCC"/>
    <w:rsid w:val="008D645F"/>
    <w:rsid w:val="008E2D9E"/>
    <w:rsid w:val="008F3789"/>
    <w:rsid w:val="008F686C"/>
    <w:rsid w:val="008F7B2D"/>
    <w:rsid w:val="009125FB"/>
    <w:rsid w:val="00913735"/>
    <w:rsid w:val="009148DE"/>
    <w:rsid w:val="00941E30"/>
    <w:rsid w:val="0095597F"/>
    <w:rsid w:val="0097278D"/>
    <w:rsid w:val="009761EA"/>
    <w:rsid w:val="009777D9"/>
    <w:rsid w:val="00991B88"/>
    <w:rsid w:val="009A5753"/>
    <w:rsid w:val="009A579D"/>
    <w:rsid w:val="009C4E92"/>
    <w:rsid w:val="009D22C1"/>
    <w:rsid w:val="009E3297"/>
    <w:rsid w:val="009F728B"/>
    <w:rsid w:val="009F734F"/>
    <w:rsid w:val="00A20CD1"/>
    <w:rsid w:val="00A246B6"/>
    <w:rsid w:val="00A31F0C"/>
    <w:rsid w:val="00A43E08"/>
    <w:rsid w:val="00A47E70"/>
    <w:rsid w:val="00A50CF0"/>
    <w:rsid w:val="00A613E5"/>
    <w:rsid w:val="00A7671C"/>
    <w:rsid w:val="00A958E1"/>
    <w:rsid w:val="00AA2CBC"/>
    <w:rsid w:val="00AA5A6C"/>
    <w:rsid w:val="00AC5820"/>
    <w:rsid w:val="00AC6159"/>
    <w:rsid w:val="00AD1CD8"/>
    <w:rsid w:val="00AF4846"/>
    <w:rsid w:val="00B258BB"/>
    <w:rsid w:val="00B30B96"/>
    <w:rsid w:val="00B36882"/>
    <w:rsid w:val="00B50710"/>
    <w:rsid w:val="00B679C2"/>
    <w:rsid w:val="00B67B97"/>
    <w:rsid w:val="00B81626"/>
    <w:rsid w:val="00B824B7"/>
    <w:rsid w:val="00B968C8"/>
    <w:rsid w:val="00BA0AD1"/>
    <w:rsid w:val="00BA3EC5"/>
    <w:rsid w:val="00BA51D9"/>
    <w:rsid w:val="00BA6CED"/>
    <w:rsid w:val="00BB5DFC"/>
    <w:rsid w:val="00BC5C68"/>
    <w:rsid w:val="00BD279D"/>
    <w:rsid w:val="00BD6BB8"/>
    <w:rsid w:val="00C007C5"/>
    <w:rsid w:val="00C33328"/>
    <w:rsid w:val="00C44F92"/>
    <w:rsid w:val="00C547B3"/>
    <w:rsid w:val="00C618F9"/>
    <w:rsid w:val="00C66BA2"/>
    <w:rsid w:val="00C870F6"/>
    <w:rsid w:val="00C95985"/>
    <w:rsid w:val="00CB6BB5"/>
    <w:rsid w:val="00CC5026"/>
    <w:rsid w:val="00CC68D0"/>
    <w:rsid w:val="00CC7D93"/>
    <w:rsid w:val="00D03F9A"/>
    <w:rsid w:val="00D06D51"/>
    <w:rsid w:val="00D246FE"/>
    <w:rsid w:val="00D24991"/>
    <w:rsid w:val="00D3775B"/>
    <w:rsid w:val="00D50255"/>
    <w:rsid w:val="00D61838"/>
    <w:rsid w:val="00D66520"/>
    <w:rsid w:val="00D812F7"/>
    <w:rsid w:val="00D84AE9"/>
    <w:rsid w:val="00DA5679"/>
    <w:rsid w:val="00DA5D25"/>
    <w:rsid w:val="00DB1119"/>
    <w:rsid w:val="00DC25E4"/>
    <w:rsid w:val="00DE34CF"/>
    <w:rsid w:val="00DF3436"/>
    <w:rsid w:val="00DF7084"/>
    <w:rsid w:val="00E05FD1"/>
    <w:rsid w:val="00E1205E"/>
    <w:rsid w:val="00E13F3D"/>
    <w:rsid w:val="00E237AE"/>
    <w:rsid w:val="00E34898"/>
    <w:rsid w:val="00E75D22"/>
    <w:rsid w:val="00E84E9F"/>
    <w:rsid w:val="00EB09B7"/>
    <w:rsid w:val="00EC330B"/>
    <w:rsid w:val="00EE48B5"/>
    <w:rsid w:val="00EE4A14"/>
    <w:rsid w:val="00EE7D7C"/>
    <w:rsid w:val="00F13C1F"/>
    <w:rsid w:val="00F25D98"/>
    <w:rsid w:val="00F300FB"/>
    <w:rsid w:val="00FA7664"/>
    <w:rsid w:val="00FB4DEF"/>
    <w:rsid w:val="00FB6386"/>
    <w:rsid w:val="00FB6BBC"/>
    <w:rsid w:val="00FF75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3775B"/>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B50710"/>
    <w:rPr>
      <w:rFonts w:ascii="Arial" w:hAnsi="Arial"/>
      <w:sz w:val="32"/>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B50710"/>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B5071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B5071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50710"/>
    <w:rPr>
      <w:rFonts w:ascii="Arial" w:hAnsi="Arial"/>
      <w:sz w:val="22"/>
      <w:lang w:val="en-GB" w:eastAsia="en-US"/>
    </w:rPr>
  </w:style>
  <w:style w:type="character" w:customStyle="1" w:styleId="60">
    <w:name w:val="見出し 6 (文字)"/>
    <w:aliases w:val="T1 (文字)1,Header 6 (文字)"/>
    <w:basedOn w:val="a2"/>
    <w:link w:val="6"/>
    <w:rsid w:val="00B50710"/>
    <w:rPr>
      <w:rFonts w:ascii="Arial" w:hAnsi="Arial"/>
      <w:lang w:val="en-GB" w:eastAsia="en-US"/>
    </w:rPr>
  </w:style>
  <w:style w:type="character" w:customStyle="1" w:styleId="70">
    <w:name w:val="見出し 7 (文字)"/>
    <w:aliases w:val="L7 (文字),Header 7 (文字)"/>
    <w:basedOn w:val="a2"/>
    <w:link w:val="7"/>
    <w:rsid w:val="00B50710"/>
    <w:rPr>
      <w:rFonts w:ascii="Arial" w:hAnsi="Arial"/>
      <w:lang w:val="en-GB" w:eastAsia="en-US"/>
    </w:rPr>
  </w:style>
  <w:style w:type="character" w:customStyle="1" w:styleId="80">
    <w:name w:val="見出し 8 (文字)"/>
    <w:basedOn w:val="a2"/>
    <w:link w:val="8"/>
    <w:rsid w:val="00B50710"/>
    <w:rPr>
      <w:rFonts w:ascii="Arial" w:hAnsi="Arial"/>
      <w:sz w:val="36"/>
      <w:lang w:val="en-GB" w:eastAsia="en-US"/>
    </w:rPr>
  </w:style>
  <w:style w:type="character" w:customStyle="1" w:styleId="90">
    <w:name w:val="見出し 9 (文字)"/>
    <w:aliases w:val="Figure Heading (文字),FH (文字)"/>
    <w:basedOn w:val="a2"/>
    <w:link w:val="9"/>
    <w:rsid w:val="00B5071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B5071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B50710"/>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B50710"/>
    <w:rPr>
      <w:rFonts w:ascii="Times New Roman" w:hAnsi="Times New Roman"/>
      <w:sz w:val="16"/>
      <w:lang w:val="en-GB" w:eastAsia="en-US"/>
    </w:rPr>
  </w:style>
  <w:style w:type="paragraph" w:styleId="afb">
    <w:name w:val="index heading"/>
    <w:basedOn w:val="a1"/>
    <w:next w:val="a1"/>
    <w:rsid w:val="00B507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5071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5071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5071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507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5071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507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5071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50710"/>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B50710"/>
    <w:rPr>
      <w:rFonts w:ascii="Tahoma" w:hAnsi="Tahoma" w:cs="Tahoma"/>
      <w:shd w:val="clear" w:color="auto" w:fill="000080"/>
      <w:lang w:val="en-GB" w:eastAsia="en-US"/>
    </w:rPr>
  </w:style>
  <w:style w:type="paragraph" w:styleId="afe">
    <w:name w:val="Plain Text"/>
    <w:basedOn w:val="a1"/>
    <w:link w:val="aff"/>
    <w:rsid w:val="00B50710"/>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B50710"/>
    <w:rPr>
      <w:rFonts w:ascii="Courier New" w:eastAsia="Times New Roman" w:hAnsi="Courier New"/>
      <w:lang w:val="nb-NO" w:eastAsia="x-none"/>
    </w:rPr>
  </w:style>
  <w:style w:type="paragraph" w:customStyle="1" w:styleId="TAJ">
    <w:name w:val="TAJ"/>
    <w:basedOn w:val="TH"/>
    <w:rsid w:val="00B50710"/>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B50710"/>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B50710"/>
    <w:rPr>
      <w:rFonts w:ascii="Times New Roman" w:eastAsia="Times New Roman" w:hAnsi="Times New Roman"/>
      <w:lang w:val="en-GB" w:eastAsia="x-none"/>
    </w:rPr>
  </w:style>
  <w:style w:type="paragraph" w:customStyle="1" w:styleId="Guidance">
    <w:name w:val="Guidance"/>
    <w:basedOn w:val="a1"/>
    <w:link w:val="GuidanceChar"/>
    <w:rsid w:val="00B50710"/>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B50710"/>
    <w:rPr>
      <w:rFonts w:ascii="Times New Roman" w:hAnsi="Times New Roman"/>
      <w:lang w:val="en-GB" w:eastAsia="en-US"/>
    </w:rPr>
  </w:style>
  <w:style w:type="character" w:customStyle="1" w:styleId="af7">
    <w:name w:val="吹き出し (文字)"/>
    <w:basedOn w:val="a2"/>
    <w:link w:val="af6"/>
    <w:qFormat/>
    <w:rsid w:val="00B50710"/>
    <w:rPr>
      <w:rFonts w:ascii="Tahoma" w:hAnsi="Tahoma" w:cs="Tahoma"/>
      <w:sz w:val="16"/>
      <w:szCs w:val="16"/>
      <w:lang w:val="en-GB" w:eastAsia="en-US"/>
    </w:rPr>
  </w:style>
  <w:style w:type="character" w:customStyle="1" w:styleId="THChar">
    <w:name w:val="TH Char"/>
    <w:link w:val="TH"/>
    <w:qFormat/>
    <w:rsid w:val="00B50710"/>
    <w:rPr>
      <w:rFonts w:ascii="Arial" w:hAnsi="Arial"/>
      <w:b/>
      <w:lang w:val="en-GB" w:eastAsia="en-US"/>
    </w:rPr>
  </w:style>
  <w:style w:type="character" w:customStyle="1" w:styleId="TALChar">
    <w:name w:val="TAL Char"/>
    <w:link w:val="TAL"/>
    <w:qFormat/>
    <w:rsid w:val="00B50710"/>
    <w:rPr>
      <w:rFonts w:ascii="Arial" w:hAnsi="Arial"/>
      <w:sz w:val="18"/>
      <w:lang w:val="en-GB" w:eastAsia="en-US"/>
    </w:rPr>
  </w:style>
  <w:style w:type="character" w:customStyle="1" w:styleId="EditorsNoteChar">
    <w:name w:val="Editor's Note Char"/>
    <w:link w:val="EditorsNote"/>
    <w:qFormat/>
    <w:rsid w:val="00B50710"/>
    <w:rPr>
      <w:rFonts w:ascii="Times New Roman" w:hAnsi="Times New Roman"/>
      <w:color w:val="FF0000"/>
      <w:lang w:val="en-GB" w:eastAsia="en-US"/>
    </w:rPr>
  </w:style>
  <w:style w:type="character" w:customStyle="1" w:styleId="TAHCar">
    <w:name w:val="TAH Car"/>
    <w:link w:val="TAH"/>
    <w:qFormat/>
    <w:rsid w:val="00B50710"/>
    <w:rPr>
      <w:rFonts w:ascii="Arial" w:hAnsi="Arial"/>
      <w:b/>
      <w:sz w:val="18"/>
      <w:lang w:val="en-GB" w:eastAsia="en-US"/>
    </w:rPr>
  </w:style>
  <w:style w:type="paragraph" w:styleId="aff2">
    <w:name w:val="Title"/>
    <w:aliases w:val="Section Header"/>
    <w:basedOn w:val="a1"/>
    <w:next w:val="a1"/>
    <w:link w:val="aff3"/>
    <w:qFormat/>
    <w:rsid w:val="00B5071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B50710"/>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B5071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50710"/>
    <w:rPr>
      <w:rFonts w:ascii="Times New Roman" w:hAnsi="Times New Roman"/>
      <w:lang w:val="en-GB" w:eastAsia="en-US"/>
    </w:rPr>
  </w:style>
  <w:style w:type="character" w:customStyle="1" w:styleId="TACChar">
    <w:name w:val="TAC Char"/>
    <w:link w:val="TAC"/>
    <w:qFormat/>
    <w:rsid w:val="00B50710"/>
    <w:rPr>
      <w:rFonts w:ascii="Arial" w:hAnsi="Arial"/>
      <w:sz w:val="18"/>
      <w:lang w:val="en-GB" w:eastAsia="en-US"/>
    </w:rPr>
  </w:style>
  <w:style w:type="character" w:customStyle="1" w:styleId="TALCar">
    <w:name w:val="TAL Car"/>
    <w:qFormat/>
    <w:locked/>
    <w:rsid w:val="00B50710"/>
    <w:rPr>
      <w:rFonts w:ascii="Arial" w:hAnsi="Arial"/>
      <w:sz w:val="18"/>
      <w:lang w:val="en-GB"/>
    </w:rPr>
  </w:style>
  <w:style w:type="paragraph" w:styleId="aff5">
    <w:name w:val="Revision"/>
    <w:hidden/>
    <w:rsid w:val="00B50710"/>
    <w:rPr>
      <w:rFonts w:ascii="Times New Roman" w:eastAsia="SimSun" w:hAnsi="Times New Roman"/>
      <w:lang w:val="en-GB" w:eastAsia="en-US"/>
    </w:rPr>
  </w:style>
  <w:style w:type="character" w:customStyle="1" w:styleId="EQChar">
    <w:name w:val="EQ Char"/>
    <w:link w:val="EQ"/>
    <w:qFormat/>
    <w:rsid w:val="00B50710"/>
    <w:rPr>
      <w:rFonts w:ascii="Times New Roman" w:hAnsi="Times New Roman"/>
      <w:noProof/>
      <w:lang w:val="en-GB" w:eastAsia="en-US"/>
    </w:rPr>
  </w:style>
  <w:style w:type="character" w:customStyle="1" w:styleId="PLChar">
    <w:name w:val="PL Char"/>
    <w:link w:val="PL"/>
    <w:qFormat/>
    <w:rsid w:val="00B50710"/>
    <w:rPr>
      <w:rFonts w:ascii="Courier New" w:hAnsi="Courier New"/>
      <w:noProof/>
      <w:sz w:val="16"/>
      <w:lang w:val="en-GB" w:eastAsia="en-US"/>
    </w:rPr>
  </w:style>
  <w:style w:type="character" w:customStyle="1" w:styleId="GuidanceChar">
    <w:name w:val="Guidance Char"/>
    <w:link w:val="Guidance"/>
    <w:rsid w:val="00B50710"/>
    <w:rPr>
      <w:rFonts w:ascii="Times New Roman" w:eastAsia="Times New Roman" w:hAnsi="Times New Roman"/>
      <w:i/>
      <w:color w:val="0000FF"/>
      <w:lang w:val="en-GB" w:eastAsia="x-none"/>
    </w:rPr>
  </w:style>
  <w:style w:type="character" w:customStyle="1" w:styleId="EXChar">
    <w:name w:val="EX Char"/>
    <w:link w:val="EX"/>
    <w:qFormat/>
    <w:rsid w:val="00B50710"/>
    <w:rPr>
      <w:rFonts w:ascii="Times New Roman" w:hAnsi="Times New Roman"/>
      <w:lang w:val="en-GB" w:eastAsia="en-US"/>
    </w:rPr>
  </w:style>
  <w:style w:type="character" w:customStyle="1" w:styleId="TANChar">
    <w:name w:val="TAN Char"/>
    <w:link w:val="TAN"/>
    <w:qFormat/>
    <w:rsid w:val="00B50710"/>
    <w:rPr>
      <w:rFonts w:ascii="Arial" w:hAnsi="Arial"/>
      <w:sz w:val="18"/>
      <w:lang w:val="en-GB" w:eastAsia="en-US"/>
    </w:rPr>
  </w:style>
  <w:style w:type="character" w:customStyle="1" w:styleId="28">
    <w:name w:val="一覧 2 (文字)"/>
    <w:link w:val="27"/>
    <w:rsid w:val="00B50710"/>
    <w:rPr>
      <w:rFonts w:ascii="Times New Roman" w:hAnsi="Times New Roman"/>
      <w:lang w:val="en-GB" w:eastAsia="en-US"/>
    </w:rPr>
  </w:style>
  <w:style w:type="character" w:customStyle="1" w:styleId="aff6">
    <w:name w:val="コメント内容 (文字)"/>
    <w:basedOn w:val="af4"/>
    <w:rsid w:val="00B50710"/>
    <w:rPr>
      <w:rFonts w:ascii="Times New Roman" w:hAnsi="Times New Roman"/>
      <w:b/>
      <w:bCs/>
      <w:lang w:val="en-GB" w:eastAsia="en-US"/>
    </w:rPr>
  </w:style>
  <w:style w:type="character" w:customStyle="1" w:styleId="CommentSubjectChar">
    <w:name w:val="Comment Subject Char"/>
    <w:rsid w:val="00B50710"/>
    <w:rPr>
      <w:lang w:val="en-GB"/>
    </w:rPr>
  </w:style>
  <w:style w:type="paragraph" w:customStyle="1" w:styleId="Separation">
    <w:name w:val="Separation"/>
    <w:basedOn w:val="11"/>
    <w:next w:val="a1"/>
    <w:rsid w:val="00B5071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B50710"/>
    <w:rPr>
      <w:rFonts w:ascii="Times New Roman" w:hAnsi="Times New Roman"/>
      <w:lang w:val="en-GB" w:eastAsia="en-US"/>
    </w:rPr>
  </w:style>
  <w:style w:type="character" w:customStyle="1" w:styleId="EmailStyle97">
    <w:name w:val="EmailStyle97"/>
    <w:semiHidden/>
    <w:rsid w:val="00B50710"/>
    <w:rPr>
      <w:rFonts w:ascii="Arial" w:hAnsi="Arial" w:cs="Arial"/>
      <w:color w:val="auto"/>
      <w:sz w:val="20"/>
      <w:szCs w:val="20"/>
    </w:rPr>
  </w:style>
  <w:style w:type="paragraph" w:customStyle="1" w:styleId="LD1">
    <w:name w:val="LD 1"/>
    <w:basedOn w:val="a1"/>
    <w:rsid w:val="00B5071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B5071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B50710"/>
    <w:rPr>
      <w:rFonts w:ascii="Times New Roman" w:hAnsi="Times New Roman"/>
      <w:b/>
      <w:bCs/>
      <w:lang w:val="en-GB" w:eastAsia="en-US"/>
    </w:rPr>
  </w:style>
  <w:style w:type="character" w:customStyle="1" w:styleId="TAL0">
    <w:name w:val="TAL (文字)"/>
    <w:rsid w:val="00B50710"/>
    <w:rPr>
      <w:rFonts w:ascii="Arial" w:eastAsia="ＭＳ 明朝" w:hAnsi="Arial"/>
      <w:sz w:val="18"/>
      <w:lang w:val="en-GB" w:eastAsia="en-US" w:bidi="ar-SA"/>
    </w:rPr>
  </w:style>
  <w:style w:type="paragraph" w:customStyle="1" w:styleId="TALCharChar">
    <w:name w:val="TAL Char Char"/>
    <w:basedOn w:val="a1"/>
    <w:link w:val="TALCharCharChar"/>
    <w:rsid w:val="00B5071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50710"/>
    <w:rPr>
      <w:rFonts w:ascii="Arial" w:eastAsia="Times New Roman" w:hAnsi="Arial"/>
      <w:sz w:val="18"/>
      <w:lang w:val="en-GB" w:eastAsia="ja-JP"/>
    </w:rPr>
  </w:style>
  <w:style w:type="character" w:customStyle="1" w:styleId="B2Char">
    <w:name w:val="B2 Char"/>
    <w:link w:val="B2"/>
    <w:qFormat/>
    <w:rsid w:val="00B50710"/>
    <w:rPr>
      <w:rFonts w:ascii="Times New Roman" w:hAnsi="Times New Roman"/>
      <w:lang w:val="en-GB" w:eastAsia="en-US"/>
    </w:rPr>
  </w:style>
  <w:style w:type="character" w:customStyle="1" w:styleId="B3Char">
    <w:name w:val="B3 Char"/>
    <w:link w:val="B3"/>
    <w:qFormat/>
    <w:rsid w:val="00B50710"/>
    <w:rPr>
      <w:rFonts w:ascii="Times New Roman" w:hAnsi="Times New Roman"/>
      <w:lang w:val="en-GB" w:eastAsia="en-US"/>
    </w:rPr>
  </w:style>
  <w:style w:type="character" w:customStyle="1" w:styleId="TACCar">
    <w:name w:val="TAC Car"/>
    <w:qFormat/>
    <w:rsid w:val="00B50710"/>
    <w:rPr>
      <w:rFonts w:ascii="Arial" w:hAnsi="Arial"/>
      <w:sz w:val="18"/>
      <w:lang w:val="en-GB" w:eastAsia="en-US" w:bidi="ar-SA"/>
    </w:rPr>
  </w:style>
  <w:style w:type="character" w:customStyle="1" w:styleId="B4Char">
    <w:name w:val="B4 Char"/>
    <w:link w:val="B4"/>
    <w:qFormat/>
    <w:rsid w:val="00B50710"/>
    <w:rPr>
      <w:rFonts w:ascii="Times New Roman" w:hAnsi="Times New Roman"/>
      <w:lang w:val="en-GB" w:eastAsia="en-US"/>
    </w:rPr>
  </w:style>
  <w:style w:type="character" w:customStyle="1" w:styleId="CharChar1">
    <w:name w:val="Char Char1"/>
    <w:rsid w:val="00B50710"/>
    <w:rPr>
      <w:rFonts w:ascii="Arial" w:hAnsi="Arial"/>
      <w:sz w:val="32"/>
      <w:lang w:val="en-GB" w:eastAsia="en-US" w:bidi="ar-SA"/>
    </w:rPr>
  </w:style>
  <w:style w:type="character" w:customStyle="1" w:styleId="TFChar">
    <w:name w:val="TF Char"/>
    <w:link w:val="TF"/>
    <w:qFormat/>
    <w:rsid w:val="00B50710"/>
    <w:rPr>
      <w:rFonts w:ascii="Arial" w:hAnsi="Arial"/>
      <w:b/>
      <w:lang w:val="en-GB" w:eastAsia="en-US"/>
    </w:rPr>
  </w:style>
  <w:style w:type="character" w:customStyle="1" w:styleId="H6Char">
    <w:name w:val="H6 Char"/>
    <w:link w:val="H6"/>
    <w:qFormat/>
    <w:rsid w:val="00B50710"/>
    <w:rPr>
      <w:rFonts w:ascii="Arial" w:hAnsi="Arial"/>
      <w:lang w:val="en-GB" w:eastAsia="en-US"/>
    </w:rPr>
  </w:style>
  <w:style w:type="character" w:styleId="aff7">
    <w:name w:val="page number"/>
    <w:rsid w:val="00B50710"/>
  </w:style>
  <w:style w:type="paragraph" w:styleId="Web">
    <w:name w:val="Normal (Web)"/>
    <w:basedOn w:val="a1"/>
    <w:rsid w:val="00B5071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50710"/>
    <w:rPr>
      <w:rFonts w:ascii="Arial" w:eastAsia="ＭＳ 明朝" w:hAnsi="Arial" w:cs="Arial"/>
      <w:b/>
      <w:bCs/>
      <w:lang w:val="en-GB" w:eastAsia="ja-JP"/>
    </w:rPr>
  </w:style>
  <w:style w:type="character" w:customStyle="1" w:styleId="NOZchn">
    <w:name w:val="NO Zchn"/>
    <w:rsid w:val="00B50710"/>
    <w:rPr>
      <w:lang w:val="en-GB" w:eastAsia="en-US" w:bidi="ar-SA"/>
    </w:rPr>
  </w:style>
  <w:style w:type="character" w:customStyle="1" w:styleId="TALZchn">
    <w:name w:val="TAL Zchn"/>
    <w:rsid w:val="00B50710"/>
    <w:rPr>
      <w:rFonts w:ascii="Arial" w:hAnsi="Arial"/>
      <w:sz w:val="18"/>
      <w:lang w:val="en-GB" w:eastAsia="en-US" w:bidi="ar-SA"/>
    </w:rPr>
  </w:style>
  <w:style w:type="character" w:customStyle="1" w:styleId="Heading4C">
    <w:name w:val="Heading 4 C"/>
    <w:rsid w:val="00B50710"/>
    <w:rPr>
      <w:rFonts w:ascii="Arial" w:hAnsi="Arial"/>
      <w:sz w:val="24"/>
      <w:szCs w:val="28"/>
      <w:lang w:val="en-GB" w:eastAsia="en-US" w:bidi="ar-SA"/>
    </w:rPr>
  </w:style>
  <w:style w:type="character" w:customStyle="1" w:styleId="H6C">
    <w:name w:val="H6 C"/>
    <w:rsid w:val="00B50710"/>
    <w:rPr>
      <w:rFonts w:ascii="Arial" w:hAnsi="Arial"/>
      <w:sz w:val="22"/>
      <w:lang w:val="en-GB" w:eastAsia="ja-JP" w:bidi="ar-SA"/>
    </w:rPr>
  </w:style>
  <w:style w:type="character" w:customStyle="1" w:styleId="h51">
    <w:name w:val="h5 1"/>
    <w:rsid w:val="00B50710"/>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5071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50710"/>
    <w:rPr>
      <w:rFonts w:ascii="Arial" w:hAnsi="Arial"/>
      <w:sz w:val="22"/>
      <w:lang w:val="en-GB" w:eastAsia="en-US" w:bidi="ar-SA"/>
    </w:rPr>
  </w:style>
  <w:style w:type="paragraph" w:customStyle="1" w:styleId="Note">
    <w:name w:val="Note"/>
    <w:basedOn w:val="a1"/>
    <w:rsid w:val="00B5071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5071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B5071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5071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5071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5071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50710"/>
    <w:pPr>
      <w:spacing w:line="360" w:lineRule="atLeast"/>
      <w:jc w:val="center"/>
    </w:pPr>
    <w:rPr>
      <w:rFonts w:ascii="Times New Roman" w:eastAsia="ＭＳ 明朝" w:hAnsi="Times New Roman"/>
      <w:lang w:val="en-GB" w:eastAsia="en-US"/>
    </w:rPr>
  </w:style>
  <w:style w:type="paragraph" w:styleId="54">
    <w:name w:val="List Number 5"/>
    <w:basedOn w:val="a1"/>
    <w:rsid w:val="00B5071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B50710"/>
    <w:pPr>
      <w:spacing w:before="120"/>
      <w:outlineLvl w:val="2"/>
    </w:pPr>
    <w:rPr>
      <w:sz w:val="28"/>
    </w:rPr>
  </w:style>
  <w:style w:type="paragraph" w:customStyle="1" w:styleId="Heading2Head2A2">
    <w:name w:val="Heading 2.Head2A.2"/>
    <w:basedOn w:val="11"/>
    <w:next w:val="a1"/>
    <w:rsid w:val="00B5071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B50710"/>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50710"/>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5071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071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071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50710"/>
    <w:rPr>
      <w:rFonts w:ascii="Arial" w:hAnsi="Arial"/>
      <w:sz w:val="24"/>
      <w:szCs w:val="28"/>
      <w:lang w:val="en-GB" w:eastAsia="en-GB" w:bidi="ar-SA"/>
    </w:rPr>
  </w:style>
  <w:style w:type="character" w:customStyle="1" w:styleId="EXCar">
    <w:name w:val="EX Car"/>
    <w:rsid w:val="00B5071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5071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5071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5071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50710"/>
    <w:rPr>
      <w:rFonts w:ascii="Arial" w:hAnsi="Arial"/>
      <w:sz w:val="24"/>
      <w:lang w:val="en-GB" w:eastAsia="ja-JP" w:bidi="ar-SA"/>
    </w:rPr>
  </w:style>
  <w:style w:type="paragraph" w:customStyle="1" w:styleId="Reference">
    <w:name w:val="Reference"/>
    <w:basedOn w:val="a1"/>
    <w:rsid w:val="00B50710"/>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5071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50710"/>
    <w:rPr>
      <w:rFonts w:ascii="Arial" w:eastAsia="Times New Roman" w:hAnsi="Arial"/>
      <w:sz w:val="28"/>
      <w:lang w:eastAsia="en-US"/>
    </w:rPr>
  </w:style>
  <w:style w:type="character" w:customStyle="1" w:styleId="CRCoverPageChar">
    <w:name w:val="CR Cover Page Char"/>
    <w:link w:val="CRCoverPage"/>
    <w:locked/>
    <w:rsid w:val="00B50710"/>
    <w:rPr>
      <w:rFonts w:ascii="Arial" w:hAnsi="Arial"/>
      <w:lang w:val="en-GB" w:eastAsia="en-US"/>
    </w:rPr>
  </w:style>
  <w:style w:type="character" w:customStyle="1" w:styleId="FooterChar1">
    <w:name w:val="Footer Char1"/>
    <w:aliases w:val="footer odd Char1,footer Char1,fo Char1,pie de página Char1"/>
    <w:uiPriority w:val="99"/>
    <w:rsid w:val="00B50710"/>
    <w:rPr>
      <w:rFonts w:ascii="Arial" w:hAnsi="Arial"/>
      <w:b/>
      <w:i/>
      <w:noProof/>
      <w:sz w:val="18"/>
    </w:rPr>
  </w:style>
  <w:style w:type="paragraph" w:customStyle="1" w:styleId="font5">
    <w:name w:val="font5"/>
    <w:basedOn w:val="a1"/>
    <w:rsid w:val="00B5071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5071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5071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507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5071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5071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507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5071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5071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5071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5071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5071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507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5071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507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50710"/>
    <w:rPr>
      <w:rFonts w:ascii="Times New Roman" w:hAnsi="Times New Roman"/>
      <w:b/>
      <w:bCs/>
      <w:lang w:val="en-GB" w:eastAsia="en-US"/>
    </w:rPr>
  </w:style>
  <w:style w:type="character" w:customStyle="1" w:styleId="EditorsNoteCarCar">
    <w:name w:val="Editor's Note Car Car"/>
    <w:qFormat/>
    <w:rsid w:val="00B50710"/>
    <w:rPr>
      <w:color w:val="FF0000"/>
      <w:lang w:val="en-GB" w:eastAsia="en-US" w:bidi="ar-SA"/>
    </w:rPr>
  </w:style>
  <w:style w:type="character" w:customStyle="1" w:styleId="B5Char">
    <w:name w:val="B5 Char"/>
    <w:link w:val="B5"/>
    <w:qFormat/>
    <w:rsid w:val="00B50710"/>
    <w:rPr>
      <w:rFonts w:ascii="Times New Roman" w:hAnsi="Times New Roman"/>
      <w:lang w:val="en-GB" w:eastAsia="en-US"/>
    </w:rPr>
  </w:style>
  <w:style w:type="character" w:customStyle="1" w:styleId="CharChar21">
    <w:name w:val="Char Char21"/>
    <w:rsid w:val="00B50710"/>
    <w:rPr>
      <w:rFonts w:ascii="Times New Roman" w:hAnsi="Times New Roman"/>
      <w:lang w:val="en-GB" w:eastAsia="en-US"/>
    </w:rPr>
  </w:style>
  <w:style w:type="paragraph" w:customStyle="1" w:styleId="CarCar">
    <w:name w:val="Car C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50710"/>
    <w:rPr>
      <w:rFonts w:ascii="Times New Roman" w:hAnsi="Times New Roman"/>
      <w:b/>
      <w:bCs/>
      <w:lang w:val="en-GB" w:eastAsia="en-US"/>
    </w:rPr>
  </w:style>
  <w:style w:type="paragraph" w:customStyle="1" w:styleId="Heading">
    <w:name w:val="Heading"/>
    <w:next w:val="a1"/>
    <w:link w:val="HeadingChar"/>
    <w:rsid w:val="00B50710"/>
    <w:pPr>
      <w:spacing w:before="360"/>
      <w:ind w:left="2552"/>
    </w:pPr>
    <w:rPr>
      <w:rFonts w:ascii="Arial" w:eastAsia="SimSun" w:hAnsi="Arial"/>
      <w:b/>
      <w:sz w:val="22"/>
      <w:lang w:val="en-GB" w:eastAsia="ko-KR"/>
    </w:rPr>
  </w:style>
  <w:style w:type="character" w:customStyle="1" w:styleId="HeadingChar">
    <w:name w:val="Heading Char"/>
    <w:link w:val="Heading"/>
    <w:rsid w:val="00B50710"/>
    <w:rPr>
      <w:rFonts w:ascii="Arial" w:eastAsia="SimSun" w:hAnsi="Arial"/>
      <w:b/>
      <w:sz w:val="22"/>
      <w:lang w:val="en-GB" w:eastAsia="ko-KR"/>
    </w:rPr>
  </w:style>
  <w:style w:type="paragraph" w:customStyle="1" w:styleId="B6">
    <w:name w:val="B6"/>
    <w:basedOn w:val="B5"/>
    <w:link w:val="B6Char"/>
    <w:qFormat/>
    <w:rsid w:val="00B5071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50710"/>
    <w:rPr>
      <w:rFonts w:ascii="Times New Roman" w:eastAsia="Times New Roman" w:hAnsi="Times New Roman"/>
      <w:lang w:val="en-GB" w:eastAsia="en-GB"/>
    </w:rPr>
  </w:style>
  <w:style w:type="paragraph" w:customStyle="1" w:styleId="B10">
    <w:name w:val="B1+"/>
    <w:basedOn w:val="a1"/>
    <w:link w:val="B1Car"/>
    <w:rsid w:val="00B5071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5071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5071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50710"/>
    <w:rPr>
      <w:rFonts w:eastAsia="SimSun"/>
      <w:lang w:val="en-GB" w:eastAsia="en-US" w:bidi="ar-SA"/>
    </w:rPr>
  </w:style>
  <w:style w:type="character" w:customStyle="1" w:styleId="CharChar7">
    <w:name w:val="Char Char7"/>
    <w:rsid w:val="00B50710"/>
    <w:rPr>
      <w:rFonts w:ascii="Arial" w:eastAsia="SimSun" w:hAnsi="Arial"/>
      <w:sz w:val="36"/>
      <w:lang w:val="en-GB" w:eastAsia="en-US" w:bidi="ar-SA"/>
    </w:rPr>
  </w:style>
  <w:style w:type="character" w:customStyle="1" w:styleId="CharChar6">
    <w:name w:val="Char Char6"/>
    <w:rsid w:val="00B50710"/>
    <w:rPr>
      <w:rFonts w:ascii="Arial" w:eastAsia="SimSun" w:hAnsi="Arial"/>
      <w:sz w:val="32"/>
      <w:lang w:val="en-GB" w:eastAsia="en-US" w:bidi="ar-SA"/>
    </w:rPr>
  </w:style>
  <w:style w:type="character" w:customStyle="1" w:styleId="CharChar5">
    <w:name w:val="Char Char5"/>
    <w:rsid w:val="00B50710"/>
    <w:rPr>
      <w:rFonts w:ascii="Arial" w:eastAsia="SimSun" w:hAnsi="Arial"/>
      <w:sz w:val="28"/>
      <w:lang w:val="en-GB" w:eastAsia="en-US" w:bidi="ar-SA"/>
    </w:rPr>
  </w:style>
  <w:style w:type="character" w:customStyle="1" w:styleId="CharChar16">
    <w:name w:val="Char Char16"/>
    <w:rsid w:val="00B50710"/>
    <w:rPr>
      <w:rFonts w:ascii="Arial" w:eastAsia="SimSun" w:hAnsi="Arial"/>
      <w:lang w:val="en-GB" w:eastAsia="en-US" w:bidi="ar-SA"/>
    </w:rPr>
  </w:style>
  <w:style w:type="character" w:customStyle="1" w:styleId="CharChar14">
    <w:name w:val="Char Char14"/>
    <w:rsid w:val="00B50710"/>
    <w:rPr>
      <w:rFonts w:ascii="Arial" w:eastAsia="SimSun" w:hAnsi="Arial"/>
      <w:sz w:val="36"/>
      <w:lang w:val="en-GB" w:eastAsia="en-US" w:bidi="ar-SA"/>
    </w:rPr>
  </w:style>
  <w:style w:type="character" w:customStyle="1" w:styleId="CharChar11">
    <w:name w:val="Char Char11"/>
    <w:rsid w:val="00B50710"/>
    <w:rPr>
      <w:rFonts w:ascii="Tahoma" w:eastAsia="SimSun" w:hAnsi="Tahoma" w:cs="Tahoma"/>
      <w:lang w:val="en-GB" w:eastAsia="en-US" w:bidi="ar-SA"/>
    </w:rPr>
  </w:style>
  <w:style w:type="paragraph" w:customStyle="1" w:styleId="Copyright">
    <w:name w:val="Copyright"/>
    <w:basedOn w:val="a1"/>
    <w:rsid w:val="00B5071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B50710"/>
    <w:rPr>
      <w:rFonts w:ascii="Times New Roman" w:eastAsia="Batang" w:hAnsi="Times New Roman"/>
      <w:lang w:val="en-GB" w:eastAsia="en-US"/>
    </w:rPr>
  </w:style>
  <w:style w:type="paragraph" w:customStyle="1" w:styleId="15">
    <w:name w:val="変更箇所1"/>
    <w:hidden/>
    <w:semiHidden/>
    <w:rsid w:val="00B50710"/>
    <w:rPr>
      <w:rFonts w:ascii="Times New Roman" w:eastAsia="ＭＳ 明朝" w:hAnsi="Times New Roman"/>
      <w:lang w:val="en-GB" w:eastAsia="en-US"/>
    </w:rPr>
  </w:style>
  <w:style w:type="paragraph" w:customStyle="1" w:styleId="CarCar1CharCharCarCar">
    <w:name w:val="Car Car1 Char Char Car Car"/>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50710"/>
    <w:rPr>
      <w:rFonts w:ascii="Tahoma" w:hAnsi="Tahoma" w:cs="Tahoma"/>
      <w:sz w:val="16"/>
      <w:szCs w:val="16"/>
      <w:lang w:val="en-GB" w:eastAsia="en-US" w:bidi="ar-SA"/>
    </w:rPr>
  </w:style>
  <w:style w:type="paragraph" w:customStyle="1" w:styleId="B1LatinItalique">
    <w:name w:val="B1 + (Latin) Italique"/>
    <w:basedOn w:val="a1"/>
    <w:link w:val="B1LatinItaliqueCar"/>
    <w:rsid w:val="00B5071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50710"/>
    <w:rPr>
      <w:rFonts w:ascii="Times New Roman" w:eastAsia="Times New Roman" w:hAnsi="Times New Roman"/>
      <w:i/>
      <w:iCs/>
      <w:lang w:val="en-GB" w:eastAsia="x-none"/>
    </w:rPr>
  </w:style>
  <w:style w:type="paragraph" w:customStyle="1" w:styleId="FooterCentred">
    <w:name w:val="FooterCentred"/>
    <w:basedOn w:val="af"/>
    <w:rsid w:val="00B5071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B50710"/>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B50710"/>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B5071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071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50710"/>
    <w:rPr>
      <w:rFonts w:ascii="Arial" w:hAnsi="Arial"/>
      <w:b/>
      <w:noProof/>
      <w:sz w:val="18"/>
      <w:lang w:val="en-GB" w:eastAsia="en-US" w:bidi="ar-SA"/>
    </w:rPr>
  </w:style>
  <w:style w:type="character" w:customStyle="1" w:styleId="CharChar25">
    <w:name w:val="Char Char25"/>
    <w:rsid w:val="00B50710"/>
    <w:rPr>
      <w:rFonts w:ascii="Arial" w:hAnsi="Arial"/>
      <w:lang w:val="en-GB" w:eastAsia="en-US"/>
    </w:rPr>
  </w:style>
  <w:style w:type="character" w:customStyle="1" w:styleId="CharChar24">
    <w:name w:val="Char Char24"/>
    <w:rsid w:val="00B50710"/>
    <w:rPr>
      <w:rFonts w:ascii="Arial" w:hAnsi="Arial"/>
      <w:sz w:val="36"/>
      <w:lang w:val="en-GB" w:eastAsia="en-US"/>
    </w:rPr>
  </w:style>
  <w:style w:type="character" w:customStyle="1" w:styleId="CharChar17">
    <w:name w:val="Char Char17"/>
    <w:rsid w:val="00B50710"/>
    <w:rPr>
      <w:rFonts w:ascii="Tahoma" w:hAnsi="Tahoma" w:cs="Tahoma"/>
      <w:shd w:val="clear" w:color="auto" w:fill="000080"/>
      <w:lang w:val="en-GB" w:eastAsia="en-US"/>
    </w:rPr>
  </w:style>
  <w:style w:type="character" w:customStyle="1" w:styleId="CharChar19">
    <w:name w:val="Char Char19"/>
    <w:rsid w:val="00B50710"/>
    <w:rPr>
      <w:rFonts w:ascii="Times New Roman" w:hAnsi="Times New Roman"/>
      <w:lang w:val="en-GB"/>
    </w:rPr>
  </w:style>
  <w:style w:type="character" w:customStyle="1" w:styleId="CharChar20">
    <w:name w:val="Char Char20"/>
    <w:rsid w:val="00B5071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0710"/>
    <w:rPr>
      <w:rFonts w:ascii="Arial" w:hAnsi="Arial"/>
      <w:sz w:val="36"/>
      <w:lang w:val="en-GB" w:eastAsia="en-US" w:bidi="ar-SA"/>
    </w:rPr>
  </w:style>
  <w:style w:type="paragraph" w:customStyle="1" w:styleId="2b">
    <w:name w:val="수정2"/>
    <w:hidden/>
    <w:semiHidden/>
    <w:rsid w:val="00B50710"/>
    <w:rPr>
      <w:rFonts w:ascii="Times New Roman" w:eastAsia="Batang" w:hAnsi="Times New Roman"/>
      <w:lang w:val="en-GB" w:eastAsia="en-US"/>
    </w:rPr>
  </w:style>
  <w:style w:type="character" w:customStyle="1" w:styleId="CharChar30">
    <w:name w:val="Char Char30"/>
    <w:rsid w:val="00B50710"/>
    <w:rPr>
      <w:rFonts w:ascii="Arial" w:hAnsi="Arial"/>
      <w:lang w:val="en-GB" w:eastAsia="en-US"/>
    </w:rPr>
  </w:style>
  <w:style w:type="character" w:customStyle="1" w:styleId="CharChar29">
    <w:name w:val="Char Char29"/>
    <w:rsid w:val="00B50710"/>
    <w:rPr>
      <w:rFonts w:ascii="Arial" w:hAnsi="Arial"/>
      <w:sz w:val="36"/>
      <w:lang w:val="en-GB" w:eastAsia="en-US"/>
    </w:rPr>
  </w:style>
  <w:style w:type="character" w:customStyle="1" w:styleId="CharChar26">
    <w:name w:val="Char Char26"/>
    <w:rsid w:val="00B50710"/>
    <w:rPr>
      <w:rFonts w:ascii="Times New Roman" w:hAnsi="Times New Roman"/>
      <w:lang w:val="en-GB" w:eastAsia="en-US"/>
    </w:rPr>
  </w:style>
  <w:style w:type="character" w:customStyle="1" w:styleId="CharChar28">
    <w:name w:val="Char Char28"/>
    <w:rsid w:val="00B50710"/>
    <w:rPr>
      <w:rFonts w:ascii="Arial" w:hAnsi="Arial"/>
      <w:sz w:val="36"/>
      <w:lang w:val="en-GB" w:eastAsia="en-US"/>
    </w:rPr>
  </w:style>
  <w:style w:type="character" w:customStyle="1" w:styleId="CharChar27">
    <w:name w:val="Char Char27"/>
    <w:rsid w:val="00B50710"/>
    <w:rPr>
      <w:rFonts w:ascii="Arial" w:hAnsi="Arial"/>
      <w:b/>
      <w:i/>
      <w:noProof/>
      <w:sz w:val="18"/>
      <w:lang w:val="en-GB" w:eastAsia="en-US"/>
    </w:rPr>
  </w:style>
  <w:style w:type="paragraph" w:customStyle="1" w:styleId="45">
    <w:name w:val="(文字) (文字)4"/>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50710"/>
    <w:rPr>
      <w:rFonts w:ascii="Cambria" w:eastAsia="ＭＳ ゴシック" w:hAnsi="Cambria" w:cs="Times New Roman"/>
      <w:i/>
      <w:iCs/>
      <w:color w:val="243F60"/>
      <w:lang w:eastAsia="en-US"/>
    </w:rPr>
  </w:style>
  <w:style w:type="character" w:customStyle="1" w:styleId="B2Char1">
    <w:name w:val="B2 Char1"/>
    <w:rsid w:val="00B50710"/>
    <w:rPr>
      <w:color w:val="000000"/>
      <w:lang w:val="en-GB" w:eastAsia="ja-JP" w:bidi="ar-SA"/>
    </w:rPr>
  </w:style>
  <w:style w:type="paragraph" w:customStyle="1" w:styleId="Revision1">
    <w:name w:val="Revision1"/>
    <w:hidden/>
    <w:semiHidden/>
    <w:rsid w:val="00B50710"/>
    <w:rPr>
      <w:rFonts w:ascii="Times New Roman" w:eastAsia="Batang" w:hAnsi="Times New Roman"/>
      <w:lang w:val="en-GB" w:eastAsia="en-US"/>
    </w:rPr>
  </w:style>
  <w:style w:type="character" w:customStyle="1" w:styleId="T1Char3">
    <w:name w:val="T1 Char3"/>
    <w:aliases w:val="Header 6 Char Char3"/>
    <w:rsid w:val="00B50710"/>
    <w:rPr>
      <w:rFonts w:ascii="Arial" w:eastAsia="Times New Roman" w:hAnsi="Arial" w:cs="Times New Roman"/>
      <w:sz w:val="20"/>
      <w:szCs w:val="20"/>
      <w:lang w:val="en-GB" w:eastAsia="ja-JP"/>
    </w:rPr>
  </w:style>
  <w:style w:type="character" w:customStyle="1" w:styleId="CharChar9">
    <w:name w:val="Char Char9"/>
    <w:rsid w:val="00B50710"/>
    <w:rPr>
      <w:rFonts w:ascii="Arial" w:eastAsia="ＭＳ 明朝" w:hAnsi="Arial" w:cs="CG Times (WN)"/>
      <w:kern w:val="0"/>
      <w:sz w:val="22"/>
      <w:szCs w:val="20"/>
      <w:lang w:val="en-GB" w:eastAsia="ar-SA"/>
    </w:rPr>
  </w:style>
  <w:style w:type="character" w:customStyle="1" w:styleId="CharChar3">
    <w:name w:val="Char Char3"/>
    <w:rsid w:val="00B50710"/>
    <w:rPr>
      <w:rFonts w:ascii="Arial" w:hAnsi="Arial"/>
      <w:sz w:val="22"/>
      <w:lang w:val="en-GB" w:eastAsia="en-US" w:bidi="ar-SA"/>
    </w:rPr>
  </w:style>
  <w:style w:type="paragraph" w:customStyle="1" w:styleId="CharCharCharCharChar">
    <w:name w:val="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507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B50710"/>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0710"/>
    <w:rPr>
      <w:rFonts w:ascii="Arial" w:hAnsi="Arial"/>
      <w:sz w:val="32"/>
      <w:lang w:val="en-GB" w:eastAsia="ja-JP" w:bidi="ar-SA"/>
    </w:rPr>
  </w:style>
  <w:style w:type="character" w:customStyle="1" w:styleId="CharChar4">
    <w:name w:val="Char Char4"/>
    <w:rsid w:val="00B50710"/>
    <w:rPr>
      <w:rFonts w:ascii="Courier New" w:hAnsi="Courier New"/>
      <w:lang w:val="nb-NO" w:eastAsia="ja-JP" w:bidi="ar-SA"/>
    </w:rPr>
  </w:style>
  <w:style w:type="character" w:customStyle="1" w:styleId="NOCharChar">
    <w:name w:val="NO Char Char"/>
    <w:rsid w:val="00B5071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07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0710"/>
    <w:rPr>
      <w:rFonts w:ascii="Arial" w:hAnsi="Arial"/>
      <w:sz w:val="32"/>
      <w:lang w:val="en-GB" w:eastAsia="en-US" w:bidi="ar-SA"/>
    </w:rPr>
  </w:style>
  <w:style w:type="character" w:customStyle="1" w:styleId="T1Char2">
    <w:name w:val="T1 Char2"/>
    <w:aliases w:val="Header 6 Char Char2"/>
    <w:rsid w:val="00B50710"/>
    <w:rPr>
      <w:rFonts w:ascii="Arial" w:hAnsi="Arial"/>
      <w:lang w:val="en-GB" w:eastAsia="en-US"/>
    </w:rPr>
  </w:style>
  <w:style w:type="character" w:customStyle="1" w:styleId="CharChar10">
    <w:name w:val="Char Char10"/>
    <w:rsid w:val="00B50710"/>
    <w:rPr>
      <w:rFonts w:ascii="Times New Roman" w:hAnsi="Times New Roman"/>
      <w:lang w:val="en-GB" w:eastAsia="en-US"/>
    </w:rPr>
  </w:style>
  <w:style w:type="paragraph" w:styleId="affc">
    <w:name w:val="endnote text"/>
    <w:basedOn w:val="a1"/>
    <w:link w:val="affd"/>
    <w:rsid w:val="00B50710"/>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B50710"/>
    <w:rPr>
      <w:rFonts w:ascii="Times New Roman" w:eastAsia="Times New Roman" w:hAnsi="Times New Roman"/>
      <w:lang w:val="en-GB" w:eastAsia="en-GB"/>
    </w:rPr>
  </w:style>
  <w:style w:type="character" w:styleId="affe">
    <w:name w:val="endnote reference"/>
    <w:rsid w:val="00B50710"/>
    <w:rPr>
      <w:vertAlign w:val="superscript"/>
    </w:rPr>
  </w:style>
  <w:style w:type="paragraph" w:customStyle="1" w:styleId="MTDisplayEquation">
    <w:name w:val="MTDisplayEquation"/>
    <w:basedOn w:val="a1"/>
    <w:link w:val="MTDisplayEquationChar"/>
    <w:rsid w:val="00B5071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B507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B50710"/>
    <w:rPr>
      <w:rFonts w:ascii="Times New Roman" w:eastAsia="Batang" w:hAnsi="Times New Roman"/>
      <w:lang w:val="en-GB" w:eastAsia="en-US"/>
    </w:rPr>
  </w:style>
  <w:style w:type="character" w:customStyle="1" w:styleId="Heading1Char2">
    <w:name w:val="Heading 1 Char2"/>
    <w:rsid w:val="00B5071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50710"/>
    <w:rPr>
      <w:rFonts w:eastAsia="Times New Roman"/>
      <w:lang w:val="en-GB"/>
    </w:rPr>
  </w:style>
  <w:style w:type="paragraph" w:customStyle="1" w:styleId="TableText">
    <w:name w:val="TableText"/>
    <w:basedOn w:val="afff"/>
    <w:rsid w:val="00B50710"/>
  </w:style>
  <w:style w:type="paragraph" w:styleId="afff">
    <w:name w:val="Body Text Indent"/>
    <w:basedOn w:val="a1"/>
    <w:link w:val="afff0"/>
    <w:rsid w:val="00B50710"/>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B50710"/>
    <w:rPr>
      <w:rFonts w:ascii="Times New Roman" w:eastAsia="Batang" w:hAnsi="Times New Roman"/>
      <w:lang w:val="en-GB" w:eastAsia="en-GB"/>
    </w:rPr>
  </w:style>
  <w:style w:type="paragraph" w:customStyle="1" w:styleId="StyleTAC">
    <w:name w:val="Style TAC +"/>
    <w:basedOn w:val="TAC"/>
    <w:next w:val="TAC"/>
    <w:link w:val="StyleTACChar"/>
    <w:autoRedefine/>
    <w:rsid w:val="00B5071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50710"/>
    <w:rPr>
      <w:rFonts w:ascii="Arial" w:eastAsia="Times New Roman" w:hAnsi="Arial"/>
      <w:kern w:val="2"/>
      <w:sz w:val="18"/>
      <w:lang w:val="x-none" w:eastAsia="ko-KR"/>
    </w:rPr>
  </w:style>
  <w:style w:type="character" w:customStyle="1" w:styleId="CharChar15">
    <w:name w:val="Char Char15"/>
    <w:rsid w:val="00B50710"/>
    <w:rPr>
      <w:rFonts w:ascii="Arial" w:hAnsi="Arial"/>
      <w:sz w:val="36"/>
      <w:lang w:val="en-GB"/>
    </w:rPr>
  </w:style>
  <w:style w:type="character" w:customStyle="1" w:styleId="CharChar2">
    <w:name w:val="Char Char2"/>
    <w:rsid w:val="00B50710"/>
    <w:rPr>
      <w:rFonts w:ascii="Arial" w:hAnsi="Arial"/>
      <w:lang w:val="en-GB" w:eastAsia="en-US" w:bidi="ar-SA"/>
    </w:rPr>
  </w:style>
  <w:style w:type="character" w:customStyle="1" w:styleId="B1Char1">
    <w:name w:val="B1 Char1"/>
    <w:qFormat/>
    <w:rsid w:val="00B50710"/>
    <w:rPr>
      <w:rFonts w:ascii="Times New Roman" w:hAnsi="Times New Roman"/>
      <w:lang w:val="en-GB"/>
    </w:rPr>
  </w:style>
  <w:style w:type="character" w:customStyle="1" w:styleId="msoins0">
    <w:name w:val="msoins0"/>
    <w:rsid w:val="00B50710"/>
  </w:style>
  <w:style w:type="paragraph" w:customStyle="1" w:styleId="17">
    <w:name w:val="수정1"/>
    <w:hidden/>
    <w:semiHidden/>
    <w:rsid w:val="00B50710"/>
    <w:rPr>
      <w:rFonts w:ascii="Times New Roman" w:eastAsia="Batang" w:hAnsi="Times New Roman"/>
      <w:lang w:val="en-GB" w:eastAsia="en-US"/>
    </w:rPr>
  </w:style>
  <w:style w:type="character" w:customStyle="1" w:styleId="hps">
    <w:name w:val="hps"/>
    <w:rsid w:val="00B50710"/>
  </w:style>
  <w:style w:type="paragraph" w:customStyle="1" w:styleId="CarCar5">
    <w:name w:val="Car Car5"/>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B50710"/>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B50710"/>
    <w:rPr>
      <w:rFonts w:ascii="Times New Roman" w:eastAsia="Times New Roman" w:hAnsi="Times New Roman"/>
      <w:b/>
      <w:lang w:val="en-GB" w:eastAsia="x-none"/>
    </w:rPr>
  </w:style>
  <w:style w:type="character" w:customStyle="1" w:styleId="msoins1">
    <w:name w:val="msoins"/>
    <w:rsid w:val="00B50710"/>
  </w:style>
  <w:style w:type="paragraph" w:styleId="2c">
    <w:name w:val="Body Text 2"/>
    <w:basedOn w:val="a1"/>
    <w:link w:val="2d"/>
    <w:rsid w:val="00B50710"/>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B50710"/>
    <w:rPr>
      <w:rFonts w:eastAsia="Malgun Gothic"/>
      <w:i/>
      <w:lang w:val="en-GB" w:eastAsia="ko-KR"/>
    </w:rPr>
  </w:style>
  <w:style w:type="paragraph" w:styleId="37">
    <w:name w:val="Body Text 3"/>
    <w:basedOn w:val="a1"/>
    <w:link w:val="38"/>
    <w:rsid w:val="00B5071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B5071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50710"/>
    <w:rPr>
      <w:b/>
      <w:lang w:val="en-GB" w:eastAsia="en-US" w:bidi="ar-SA"/>
    </w:rPr>
  </w:style>
  <w:style w:type="paragraph" w:customStyle="1" w:styleId="DAText">
    <w:name w:val="DA_Text"/>
    <w:basedOn w:val="a1"/>
    <w:link w:val="DATextZchn"/>
    <w:rsid w:val="00B5071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50710"/>
    <w:rPr>
      <w:rFonts w:eastAsia="Malgun Gothic"/>
      <w:szCs w:val="24"/>
      <w:lang w:val="de-DE" w:eastAsia="de-DE"/>
    </w:rPr>
  </w:style>
  <w:style w:type="paragraph" w:customStyle="1" w:styleId="JK-text-simpledoc">
    <w:name w:val="JK - text - simple doc"/>
    <w:basedOn w:val="aff0"/>
    <w:autoRedefine/>
    <w:rsid w:val="00B5071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5071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50710"/>
    <w:rPr>
      <w:rFonts w:eastAsia="Times New Roman"/>
      <w:lang w:val="x-none" w:eastAsia="x-none"/>
    </w:rPr>
  </w:style>
  <w:style w:type="paragraph" w:customStyle="1" w:styleId="BL">
    <w:name w:val="BL"/>
    <w:basedOn w:val="a1"/>
    <w:rsid w:val="00B5071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50710"/>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B5071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B50710"/>
    <w:rPr>
      <w:rFonts w:eastAsia="ＭＳ 明朝"/>
      <w:lang w:val="en-GB" w:eastAsia="en-GB"/>
    </w:rPr>
  </w:style>
  <w:style w:type="paragraph" w:styleId="afff1">
    <w:name w:val="Normal Indent"/>
    <w:aliases w:val="d"/>
    <w:basedOn w:val="a1"/>
    <w:rsid w:val="00B50710"/>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B5071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B50710"/>
    <w:rPr>
      <w:rFonts w:ascii="Times New Roman" w:eastAsia="ＭＳ 明朝" w:hAnsi="Times New Roman"/>
      <w:lang w:val="en-GB" w:eastAsia="en-GB"/>
    </w:rPr>
    <w:tblPr/>
  </w:style>
  <w:style w:type="paragraph" w:customStyle="1" w:styleId="Normal1">
    <w:name w:val="Normal 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B5071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B5071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B5071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5071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B50710"/>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5071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5071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50710"/>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B5071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B5071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B5071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B50710"/>
    <w:pPr>
      <w:widowControl w:val="0"/>
      <w:spacing w:after="120"/>
      <w:ind w:left="283" w:hanging="283"/>
    </w:pPr>
    <w:rPr>
      <w:rFonts w:ascii="CG Times (WN)" w:eastAsia="ＭＳ 明朝" w:hAnsi="CG Times (WN)"/>
      <w:lang w:eastAsia="de-DE"/>
    </w:rPr>
  </w:style>
  <w:style w:type="paragraph" w:customStyle="1" w:styleId="b11">
    <w:name w:val="b1"/>
    <w:basedOn w:val="a1"/>
    <w:rsid w:val="00B5071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5071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071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5071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B5071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5071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B5071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B5071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B50710"/>
    <w:rPr>
      <w:rFonts w:ascii="Courier New" w:eastAsia="ＭＳ 明朝" w:hAnsi="Courier New"/>
      <w:lang w:val="en-GB" w:eastAsia="x-none"/>
    </w:rPr>
  </w:style>
  <w:style w:type="character" w:customStyle="1" w:styleId="Char1">
    <w:name w:val="批注主题 Char"/>
    <w:rsid w:val="00B50710"/>
    <w:rPr>
      <w:b/>
      <w:bCs/>
      <w:lang w:val="en-GB" w:eastAsia="en-US" w:bidi="ar-SA"/>
    </w:rPr>
  </w:style>
  <w:style w:type="paragraph" w:customStyle="1" w:styleId="font7">
    <w:name w:val="font7"/>
    <w:basedOn w:val="a1"/>
    <w:rsid w:val="00B5071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5071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507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507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5071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5071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50710"/>
  </w:style>
  <w:style w:type="character" w:customStyle="1" w:styleId="B3Char2">
    <w:name w:val="B3 Char2"/>
    <w:qFormat/>
    <w:rsid w:val="00B50710"/>
    <w:rPr>
      <w:rFonts w:ascii="Times New Roman" w:hAnsi="Times New Roman"/>
      <w:lang w:val="en-GB" w:eastAsia="en-US"/>
    </w:rPr>
  </w:style>
  <w:style w:type="paragraph" w:customStyle="1" w:styleId="B7">
    <w:name w:val="B7"/>
    <w:basedOn w:val="B6"/>
    <w:link w:val="B7Char"/>
    <w:qFormat/>
    <w:rsid w:val="00B50710"/>
    <w:pPr>
      <w:ind w:left="2269"/>
    </w:pPr>
  </w:style>
  <w:style w:type="character" w:customStyle="1" w:styleId="B7Char">
    <w:name w:val="B7 Char"/>
    <w:link w:val="B7"/>
    <w:qFormat/>
    <w:rsid w:val="00B50710"/>
    <w:rPr>
      <w:rFonts w:ascii="Times New Roman" w:eastAsia="Times New Roman" w:hAnsi="Times New Roman"/>
      <w:lang w:val="en-GB" w:eastAsia="en-GB"/>
    </w:rPr>
  </w:style>
  <w:style w:type="character" w:customStyle="1" w:styleId="EditorsNoteChar1">
    <w:name w:val="Editor's Note Char1"/>
    <w:locked/>
    <w:rsid w:val="00B50710"/>
    <w:rPr>
      <w:color w:val="FF0000"/>
      <w:lang w:eastAsia="en-US"/>
    </w:rPr>
  </w:style>
  <w:style w:type="character" w:customStyle="1" w:styleId="PlainTextChar1">
    <w:name w:val="Plain Text Char1"/>
    <w:locked/>
    <w:rsid w:val="00B50710"/>
    <w:rPr>
      <w:rFonts w:ascii="Courier New" w:hAnsi="Courier New"/>
      <w:lang w:val="nb-NO"/>
    </w:rPr>
  </w:style>
  <w:style w:type="character" w:customStyle="1" w:styleId="18">
    <w:name w:val="書式なし (文字)1"/>
    <w:rsid w:val="00B50710"/>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50710"/>
    <w:rPr>
      <w:rFonts w:eastAsia="SimSun"/>
    </w:rPr>
  </w:style>
  <w:style w:type="character" w:customStyle="1" w:styleId="19">
    <w:name w:val="文末脚注文字列 (文字)1"/>
    <w:rsid w:val="00B50710"/>
    <w:rPr>
      <w:rFonts w:ascii="Times New Roman" w:hAnsi="Times New Roman" w:cs="Times New Roman" w:hint="default"/>
      <w:lang w:val="en-GB" w:eastAsia="en-US"/>
    </w:rPr>
  </w:style>
  <w:style w:type="character" w:customStyle="1" w:styleId="B2Car">
    <w:name w:val="B2 Car"/>
    <w:rsid w:val="00B50710"/>
    <w:rPr>
      <w:rFonts w:eastAsia="Batang"/>
      <w:lang w:val="en-GB" w:eastAsia="en-US" w:bidi="ar-SA"/>
    </w:rPr>
  </w:style>
  <w:style w:type="character" w:customStyle="1" w:styleId="TFZchn">
    <w:name w:val="TF Zchn"/>
    <w:link w:val="TF1"/>
    <w:locked/>
    <w:rsid w:val="00B50710"/>
    <w:rPr>
      <w:rFonts w:ascii="Arial" w:hAnsi="Arial"/>
      <w:b/>
      <w:lang w:eastAsia="en-US"/>
    </w:rPr>
  </w:style>
  <w:style w:type="paragraph" w:customStyle="1" w:styleId="xl63">
    <w:name w:val="xl63"/>
    <w:basedOn w:val="a1"/>
    <w:rsid w:val="00B5071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B50710"/>
    <w:rPr>
      <w:rFonts w:ascii="Times New Roman" w:hAnsi="Times New Roman"/>
      <w:lang w:val="en-GB"/>
    </w:rPr>
  </w:style>
  <w:style w:type="paragraph" w:customStyle="1" w:styleId="afff2">
    <w:name w:val="修订"/>
    <w:hidden/>
    <w:semiHidden/>
    <w:rsid w:val="00B5071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50710"/>
    <w:rPr>
      <w:rFonts w:ascii="Arial" w:hAnsi="Arial"/>
      <w:sz w:val="36"/>
      <w:lang w:val="en-GB" w:eastAsia="en-US"/>
    </w:rPr>
  </w:style>
  <w:style w:type="paragraph" w:customStyle="1" w:styleId="1Char">
    <w:name w:val="(文字) (文字)1 Char (文字) (文字)"/>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507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50710"/>
    <w:rPr>
      <w:lang w:val="en-GB" w:eastAsia="ja-JP" w:bidi="ar-SA"/>
    </w:rPr>
  </w:style>
  <w:style w:type="character" w:customStyle="1" w:styleId="AndreaLeonardi">
    <w:name w:val="Andrea Leonardi"/>
    <w:semiHidden/>
    <w:rsid w:val="00B50710"/>
    <w:rPr>
      <w:rFonts w:ascii="Arial" w:hAnsi="Arial" w:cs="Arial"/>
      <w:color w:val="auto"/>
      <w:sz w:val="20"/>
      <w:szCs w:val="20"/>
    </w:rPr>
  </w:style>
  <w:style w:type="paragraph" w:customStyle="1" w:styleId="afff3">
    <w:name w:val="(文字) (文字)"/>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50710"/>
    <w:rPr>
      <w:rFonts w:ascii="Arial" w:eastAsia="Batang" w:hAnsi="Arial" w:cs="Times New Roman"/>
      <w:b/>
      <w:bCs/>
      <w:i/>
      <w:iCs/>
      <w:sz w:val="28"/>
      <w:szCs w:val="28"/>
      <w:lang w:val="en-GB" w:eastAsia="en-US" w:bidi="ar-SA"/>
    </w:rPr>
  </w:style>
  <w:style w:type="paragraph" w:customStyle="1" w:styleId="39">
    <w:name w:val="(文字) (文字)3"/>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B50710"/>
    <w:rPr>
      <w:b/>
      <w:bCs/>
    </w:rPr>
  </w:style>
  <w:style w:type="character" w:customStyle="1" w:styleId="ZchnZchn5">
    <w:name w:val="Zchn Zchn5"/>
    <w:rsid w:val="00B5071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50710"/>
    <w:rPr>
      <w:lang w:val="en-GB" w:eastAsia="ja-JP" w:bidi="ar-SA"/>
    </w:rPr>
  </w:style>
  <w:style w:type="paragraph" w:styleId="afff5">
    <w:name w:val="Date"/>
    <w:basedOn w:val="a1"/>
    <w:next w:val="a1"/>
    <w:link w:val="afff6"/>
    <w:rsid w:val="00B50710"/>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B50710"/>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50710"/>
    <w:rPr>
      <w:rFonts w:ascii="Times New Roman" w:hAnsi="Times New Roman"/>
      <w:b/>
      <w:lang w:val="en-GB"/>
    </w:rPr>
  </w:style>
  <w:style w:type="paragraph" w:customStyle="1" w:styleId="AutoCorrect">
    <w:name w:val="AutoCorrect"/>
    <w:rsid w:val="00B50710"/>
    <w:rPr>
      <w:rFonts w:ascii="Times New Roman" w:eastAsia="ＭＳ 明朝" w:hAnsi="Times New Roman"/>
      <w:sz w:val="24"/>
      <w:szCs w:val="24"/>
      <w:lang w:val="en-GB" w:eastAsia="ko-KR"/>
    </w:rPr>
  </w:style>
  <w:style w:type="paragraph" w:customStyle="1" w:styleId="-PAGE-">
    <w:name w:val="- PAGE -"/>
    <w:rsid w:val="00B50710"/>
    <w:rPr>
      <w:rFonts w:ascii="Times New Roman" w:eastAsia="ＭＳ 明朝" w:hAnsi="Times New Roman"/>
      <w:sz w:val="24"/>
      <w:szCs w:val="24"/>
      <w:lang w:val="en-GB" w:eastAsia="ko-KR"/>
    </w:rPr>
  </w:style>
  <w:style w:type="paragraph" w:customStyle="1" w:styleId="PageXofY">
    <w:name w:val="Page X of Y"/>
    <w:rsid w:val="00B50710"/>
    <w:rPr>
      <w:rFonts w:ascii="Times New Roman" w:eastAsia="ＭＳ 明朝" w:hAnsi="Times New Roman"/>
      <w:sz w:val="24"/>
      <w:szCs w:val="24"/>
      <w:lang w:val="en-GB" w:eastAsia="ko-KR"/>
    </w:rPr>
  </w:style>
  <w:style w:type="paragraph" w:customStyle="1" w:styleId="Createdby">
    <w:name w:val="Created by"/>
    <w:rsid w:val="00B50710"/>
    <w:rPr>
      <w:rFonts w:ascii="Times New Roman" w:eastAsia="ＭＳ 明朝" w:hAnsi="Times New Roman"/>
      <w:sz w:val="24"/>
      <w:szCs w:val="24"/>
      <w:lang w:val="en-GB" w:eastAsia="ko-KR"/>
    </w:rPr>
  </w:style>
  <w:style w:type="paragraph" w:customStyle="1" w:styleId="Createdon">
    <w:name w:val="Created on"/>
    <w:rsid w:val="00B50710"/>
    <w:rPr>
      <w:rFonts w:ascii="Times New Roman" w:eastAsia="ＭＳ 明朝" w:hAnsi="Times New Roman"/>
      <w:sz w:val="24"/>
      <w:szCs w:val="24"/>
      <w:lang w:val="en-GB" w:eastAsia="ko-KR"/>
    </w:rPr>
  </w:style>
  <w:style w:type="paragraph" w:customStyle="1" w:styleId="Lastprinted">
    <w:name w:val="Last printed"/>
    <w:rsid w:val="00B50710"/>
    <w:rPr>
      <w:rFonts w:ascii="Times New Roman" w:eastAsia="ＭＳ 明朝" w:hAnsi="Times New Roman"/>
      <w:sz w:val="24"/>
      <w:szCs w:val="24"/>
      <w:lang w:val="en-GB" w:eastAsia="ko-KR"/>
    </w:rPr>
  </w:style>
  <w:style w:type="paragraph" w:customStyle="1" w:styleId="Lastsavedby">
    <w:name w:val="Last saved by"/>
    <w:rsid w:val="00B50710"/>
    <w:rPr>
      <w:rFonts w:ascii="Times New Roman" w:eastAsia="ＭＳ 明朝" w:hAnsi="Times New Roman"/>
      <w:sz w:val="24"/>
      <w:szCs w:val="24"/>
      <w:lang w:val="en-GB" w:eastAsia="ko-KR"/>
    </w:rPr>
  </w:style>
  <w:style w:type="paragraph" w:customStyle="1" w:styleId="Filename">
    <w:name w:val="Filename"/>
    <w:rsid w:val="00B50710"/>
    <w:rPr>
      <w:rFonts w:ascii="Times New Roman" w:eastAsia="ＭＳ 明朝" w:hAnsi="Times New Roman"/>
      <w:sz w:val="24"/>
      <w:szCs w:val="24"/>
      <w:lang w:val="en-GB" w:eastAsia="ko-KR"/>
    </w:rPr>
  </w:style>
  <w:style w:type="paragraph" w:customStyle="1" w:styleId="Filenameandpath">
    <w:name w:val="Filename and path"/>
    <w:rsid w:val="00B50710"/>
    <w:rPr>
      <w:rFonts w:ascii="Times New Roman" w:eastAsia="ＭＳ 明朝" w:hAnsi="Times New Roman"/>
      <w:sz w:val="24"/>
      <w:szCs w:val="24"/>
      <w:lang w:val="en-GB" w:eastAsia="ko-KR"/>
    </w:rPr>
  </w:style>
  <w:style w:type="paragraph" w:customStyle="1" w:styleId="AuthorPageDate">
    <w:name w:val="Author  Page #  Date"/>
    <w:rsid w:val="00B50710"/>
    <w:rPr>
      <w:rFonts w:ascii="Times New Roman" w:eastAsia="ＭＳ 明朝" w:hAnsi="Times New Roman"/>
      <w:sz w:val="24"/>
      <w:szCs w:val="24"/>
      <w:lang w:val="en-GB" w:eastAsia="ko-KR"/>
    </w:rPr>
  </w:style>
  <w:style w:type="paragraph" w:customStyle="1" w:styleId="ConfidentialPageDate">
    <w:name w:val="Confidential  Page #  Date"/>
    <w:rsid w:val="00B50710"/>
    <w:rPr>
      <w:rFonts w:ascii="Times New Roman" w:eastAsia="ＭＳ 明朝" w:hAnsi="Times New Roman"/>
      <w:sz w:val="24"/>
      <w:szCs w:val="24"/>
      <w:lang w:val="en-GB" w:eastAsia="ko-KR"/>
    </w:rPr>
  </w:style>
  <w:style w:type="paragraph" w:customStyle="1" w:styleId="Figure">
    <w:name w:val="Figure"/>
    <w:basedOn w:val="a1"/>
    <w:rsid w:val="00B507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B5071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B5071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B50710"/>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50710"/>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507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5071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0710"/>
    <w:rPr>
      <w:rFonts w:ascii="Arial" w:hAnsi="Arial"/>
      <w:sz w:val="28"/>
      <w:lang w:val="en-GB" w:eastAsia="en-US" w:bidi="ar-SA"/>
    </w:rPr>
  </w:style>
  <w:style w:type="paragraph" w:customStyle="1" w:styleId="3a">
    <w:name w:val="吹き出し3"/>
    <w:basedOn w:val="a1"/>
    <w:semiHidden/>
    <w:rsid w:val="00B5071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B50710"/>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B5071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B5071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B5071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B507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071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B50710"/>
    <w:rPr>
      <w:rFonts w:ascii="Times New Roman" w:eastAsia="ＭＳ 明朝" w:hAnsi="Times New Roman"/>
      <w:lang w:val="en-GB" w:eastAsia="en-US"/>
    </w:rPr>
  </w:style>
  <w:style w:type="paragraph" w:customStyle="1" w:styleId="afff7">
    <w:name w:val="수정"/>
    <w:hidden/>
    <w:semiHidden/>
    <w:rsid w:val="00B50710"/>
    <w:rPr>
      <w:rFonts w:ascii="Times New Roman" w:eastAsia="Batang" w:hAnsi="Times New Roman"/>
      <w:lang w:val="en-GB" w:eastAsia="en-US"/>
    </w:rPr>
  </w:style>
  <w:style w:type="paragraph" w:customStyle="1" w:styleId="1b">
    <w:name w:val="无间隔1"/>
    <w:qFormat/>
    <w:rsid w:val="00B50710"/>
    <w:rPr>
      <w:rFonts w:ascii="Times New Roman" w:eastAsia="SimSun" w:hAnsi="Times New Roman"/>
      <w:lang w:val="en-GB" w:eastAsia="en-US"/>
    </w:rPr>
  </w:style>
  <w:style w:type="paragraph" w:customStyle="1" w:styleId="Arial">
    <w:name w:val="Arial"/>
    <w:basedOn w:val="a1"/>
    <w:rsid w:val="00B5071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B50710"/>
    <w:rPr>
      <w:rFonts w:ascii="Times New Roman" w:eastAsia="SimSun" w:hAnsi="Times New Roman"/>
      <w:lang w:val="en-GB" w:eastAsia="en-US"/>
    </w:rPr>
  </w:style>
  <w:style w:type="paragraph" w:customStyle="1" w:styleId="72">
    <w:name w:val="吹き出し7"/>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B507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507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50710"/>
    <w:rPr>
      <w:rFonts w:ascii="Arial" w:hAnsi="Arial" w:cs="Arial"/>
      <w:color w:val="auto"/>
      <w:sz w:val="20"/>
      <w:szCs w:val="20"/>
    </w:rPr>
  </w:style>
  <w:style w:type="paragraph" w:customStyle="1" w:styleId="Arial0">
    <w:name w:val="正文 + Arial"/>
    <w:aliases w:val="8 磅,加粗,段后: 0 磅"/>
    <w:basedOn w:val="TAL"/>
    <w:rsid w:val="00B5071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507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507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507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507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507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507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507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50710"/>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50710"/>
    <w:rPr>
      <w:sz w:val="18"/>
      <w:szCs w:val="18"/>
    </w:rPr>
  </w:style>
  <w:style w:type="character" w:customStyle="1" w:styleId="Heading7Char3">
    <w:name w:val="Heading 7 Char3"/>
    <w:rsid w:val="00B50710"/>
    <w:rPr>
      <w:rFonts w:ascii="Arial" w:eastAsia="SimSun" w:hAnsi="Arial" w:cs="Times New Roman"/>
      <w:kern w:val="0"/>
      <w:sz w:val="20"/>
      <w:szCs w:val="20"/>
      <w:lang w:val="en-GB" w:eastAsia="en-US"/>
    </w:rPr>
  </w:style>
  <w:style w:type="character" w:customStyle="1" w:styleId="Heading8Char3">
    <w:name w:val="Heading 8 Char3"/>
    <w:rsid w:val="00B50710"/>
    <w:rPr>
      <w:rFonts w:ascii="Arial" w:eastAsia="SimSun" w:hAnsi="Arial" w:cs="Times New Roman"/>
      <w:kern w:val="0"/>
      <w:sz w:val="36"/>
      <w:szCs w:val="20"/>
      <w:lang w:val="en-GB" w:eastAsia="en-US"/>
    </w:rPr>
  </w:style>
  <w:style w:type="character" w:customStyle="1" w:styleId="Heading9Char2">
    <w:name w:val="Heading 9 Char2"/>
    <w:rsid w:val="00B50710"/>
    <w:rPr>
      <w:rFonts w:ascii="Arial" w:eastAsia="SimSun" w:hAnsi="Arial" w:cs="Times New Roman"/>
      <w:kern w:val="0"/>
      <w:sz w:val="36"/>
      <w:szCs w:val="20"/>
      <w:lang w:val="en-GB" w:eastAsia="en-US"/>
    </w:rPr>
  </w:style>
  <w:style w:type="character" w:customStyle="1" w:styleId="BalloonTextChar1">
    <w:name w:val="Balloon Text Char1"/>
    <w:uiPriority w:val="99"/>
    <w:rsid w:val="00B5071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5071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50710"/>
    <w:rPr>
      <w:rFonts w:ascii="Courier New" w:eastAsia="SimSun" w:hAnsi="Courier New" w:cs="Times New Roman"/>
      <w:kern w:val="0"/>
      <w:sz w:val="20"/>
      <w:szCs w:val="20"/>
      <w:lang w:val="nb-NO" w:eastAsia="ja-JP"/>
    </w:rPr>
  </w:style>
  <w:style w:type="character" w:customStyle="1" w:styleId="Titre3Car">
    <w:name w:val="Titre 3 Car"/>
    <w:rsid w:val="00B50710"/>
    <w:rPr>
      <w:rFonts w:ascii="Arial" w:hAnsi="Arial"/>
      <w:sz w:val="28"/>
      <w:szCs w:val="28"/>
      <w:lang w:val="en-GB" w:eastAsia="en-GB"/>
    </w:rPr>
  </w:style>
  <w:style w:type="character" w:styleId="afff9">
    <w:name w:val="Emphasis"/>
    <w:qFormat/>
    <w:rsid w:val="00B50710"/>
    <w:rPr>
      <w:i/>
      <w:iCs/>
    </w:rPr>
  </w:style>
  <w:style w:type="paragraph" w:customStyle="1" w:styleId="IBN">
    <w:name w:val="IBN"/>
    <w:basedOn w:val="a1"/>
    <w:rsid w:val="00B5071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5071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50710"/>
    <w:rPr>
      <w:rFonts w:ascii="Times New Roman" w:eastAsia="Times New Roman" w:hAnsi="Times New Roman"/>
      <w:noProof/>
      <w:szCs w:val="18"/>
      <w:lang w:val="en-GB" w:eastAsia="x-none"/>
    </w:rPr>
  </w:style>
  <w:style w:type="paragraph" w:customStyle="1" w:styleId="Npr">
    <w:name w:val="Npr"/>
    <w:basedOn w:val="a1"/>
    <w:rsid w:val="00B5071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5071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50710"/>
    <w:rPr>
      <w:rFonts w:ascii="Arial" w:hAnsi="Arial"/>
      <w:sz w:val="22"/>
      <w:lang w:val="en-GB"/>
    </w:rPr>
  </w:style>
  <w:style w:type="paragraph" w:customStyle="1" w:styleId="B3H6">
    <w:name w:val="B3H6"/>
    <w:basedOn w:val="B3"/>
    <w:rsid w:val="00B50710"/>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50710"/>
    <w:rPr>
      <w:rFonts w:eastAsia="ＭＳ 明朝"/>
      <w:lang w:val="en-GB" w:eastAsia="en-US" w:bidi="ar-SA"/>
    </w:rPr>
  </w:style>
  <w:style w:type="character" w:customStyle="1" w:styleId="BodyText2Char3">
    <w:name w:val="Body Text 2 Char3"/>
    <w:rsid w:val="00B50710"/>
    <w:rPr>
      <w:rFonts w:ascii="Times New Roman" w:eastAsia="SimSun" w:hAnsi="Times New Roman" w:cs="Times New Roman"/>
      <w:kern w:val="0"/>
      <w:sz w:val="20"/>
      <w:szCs w:val="20"/>
      <w:lang w:val="en-GB" w:eastAsia="ja-JP"/>
    </w:rPr>
  </w:style>
  <w:style w:type="character" w:customStyle="1" w:styleId="BodyText3Char3">
    <w:name w:val="Body Text 3 Char3"/>
    <w:rsid w:val="00B50710"/>
    <w:rPr>
      <w:rFonts w:ascii="Times New Roman" w:eastAsia="SimSun" w:hAnsi="Times New Roman" w:cs="Times New Roman"/>
      <w:kern w:val="0"/>
      <w:sz w:val="20"/>
      <w:szCs w:val="20"/>
      <w:lang w:val="en-GB" w:eastAsia="ja-JP"/>
    </w:rPr>
  </w:style>
  <w:style w:type="character" w:customStyle="1" w:styleId="afffa">
    <w:name w:val="+"/>
    <w:aliases w:val="superscript"/>
    <w:rsid w:val="00B50710"/>
    <w:rPr>
      <w:vertAlign w:val="superscript"/>
    </w:rPr>
  </w:style>
  <w:style w:type="paragraph" w:customStyle="1" w:styleId="berschrift1H1">
    <w:name w:val="Überschrift 1.H1"/>
    <w:basedOn w:val="a1"/>
    <w:next w:val="a1"/>
    <w:rsid w:val="00B507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50710"/>
    <w:pPr>
      <w:widowControl/>
      <w:tabs>
        <w:tab w:val="num" w:pos="992"/>
      </w:tabs>
      <w:spacing w:after="120"/>
      <w:ind w:left="992" w:hanging="425"/>
    </w:pPr>
    <w:rPr>
      <w:rFonts w:eastAsia="ＭＳ 明朝"/>
      <w:lang w:val="en-US"/>
    </w:rPr>
  </w:style>
  <w:style w:type="paragraph" w:customStyle="1" w:styleId="text">
    <w:name w:val="text"/>
    <w:basedOn w:val="a1"/>
    <w:rsid w:val="00B5071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50710"/>
    <w:pPr>
      <w:widowControl/>
      <w:tabs>
        <w:tab w:val="num" w:pos="1418"/>
      </w:tabs>
      <w:spacing w:after="120"/>
      <w:ind w:left="1418" w:hanging="426"/>
    </w:pPr>
    <w:rPr>
      <w:rFonts w:eastAsia="ＭＳ 明朝"/>
      <w:lang w:val="en-US"/>
    </w:rPr>
  </w:style>
  <w:style w:type="paragraph" w:customStyle="1" w:styleId="textintend3">
    <w:name w:val="text intend 3"/>
    <w:basedOn w:val="text"/>
    <w:rsid w:val="00B50710"/>
    <w:pPr>
      <w:widowControl/>
      <w:tabs>
        <w:tab w:val="num" w:pos="1843"/>
      </w:tabs>
      <w:spacing w:after="120"/>
      <w:ind w:left="1843" w:hanging="425"/>
    </w:pPr>
    <w:rPr>
      <w:rFonts w:eastAsia="ＭＳ 明朝"/>
      <w:lang w:val="en-US"/>
    </w:rPr>
  </w:style>
  <w:style w:type="paragraph" w:customStyle="1" w:styleId="normalpuce">
    <w:name w:val="normal puce"/>
    <w:basedOn w:val="a1"/>
    <w:rsid w:val="00B5071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B5071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5071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0710"/>
    <w:rPr>
      <w:rFonts w:ascii="Arial" w:hAnsi="Arial"/>
      <w:sz w:val="28"/>
      <w:lang w:val="en-GB"/>
    </w:rPr>
  </w:style>
  <w:style w:type="paragraph" w:customStyle="1" w:styleId="H60">
    <w:name w:val="样式 H6"/>
    <w:basedOn w:val="H6"/>
    <w:rsid w:val="00B5071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5071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50710"/>
    <w:rPr>
      <w:rFonts w:ascii="Arial" w:hAnsi="Arial"/>
      <w:sz w:val="28"/>
      <w:lang w:val="en-GB" w:eastAsia="en-US" w:bidi="ar-SA"/>
    </w:rPr>
  </w:style>
  <w:style w:type="paragraph" w:customStyle="1" w:styleId="TAH8pt">
    <w:name w:val="TAH + 8 pt"/>
    <w:basedOn w:val="TAH"/>
    <w:rsid w:val="00B5071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50710"/>
    <w:rPr>
      <w:sz w:val="28"/>
      <w:lang w:val="en-GB" w:eastAsia="en-US"/>
    </w:rPr>
  </w:style>
  <w:style w:type="character" w:customStyle="1" w:styleId="apple-style-span">
    <w:name w:val="apple-style-span"/>
    <w:rsid w:val="00B50710"/>
  </w:style>
  <w:style w:type="character" w:customStyle="1" w:styleId="apple-converted-space">
    <w:name w:val="apple-converted-space"/>
    <w:qFormat/>
    <w:rsid w:val="00B50710"/>
  </w:style>
  <w:style w:type="character" w:customStyle="1" w:styleId="ad">
    <w:name w:val="一覧 (文字)"/>
    <w:link w:val="ac"/>
    <w:rsid w:val="00B50710"/>
    <w:rPr>
      <w:rFonts w:ascii="Times New Roman" w:hAnsi="Times New Roman"/>
      <w:lang w:val="en-GB" w:eastAsia="en-US"/>
    </w:rPr>
  </w:style>
  <w:style w:type="paragraph" w:customStyle="1" w:styleId="TableEntry0">
    <w:name w:val="Table Entry"/>
    <w:basedOn w:val="a1"/>
    <w:next w:val="a1"/>
    <w:rsid w:val="00B5071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50710"/>
    <w:rPr>
      <w:rFonts w:ascii="Times New Roman" w:eastAsia="SimSun" w:hAnsi="Times New Roman" w:cs="Times New Roman"/>
      <w:kern w:val="0"/>
      <w:sz w:val="20"/>
      <w:szCs w:val="20"/>
      <w:lang w:val="en-GB" w:eastAsia="ja-JP"/>
    </w:rPr>
  </w:style>
  <w:style w:type="paragraph" w:customStyle="1" w:styleId="tac0">
    <w:name w:val="tac0"/>
    <w:basedOn w:val="a1"/>
    <w:rsid w:val="00B5071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5071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5071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50710"/>
    <w:rPr>
      <w:rFonts w:ascii="Arial" w:eastAsia="ＭＳ 明朝" w:hAnsi="Arial" w:cs="Times New Roman"/>
      <w:kern w:val="0"/>
      <w:sz w:val="20"/>
      <w:szCs w:val="20"/>
      <w:lang w:val="en-GB" w:eastAsia="ja-JP"/>
    </w:rPr>
  </w:style>
  <w:style w:type="character" w:customStyle="1" w:styleId="EditorsNoteCharCharChar">
    <w:name w:val="Editor's Note Char Char Char"/>
    <w:rsid w:val="00B50710"/>
    <w:rPr>
      <w:color w:val="FF0000"/>
      <w:lang w:val="en-GB" w:eastAsia="en-US" w:bidi="ar-SA"/>
    </w:rPr>
  </w:style>
  <w:style w:type="paragraph" w:customStyle="1" w:styleId="msolistparagraph0">
    <w:name w:val="msolistparagraph"/>
    <w:basedOn w:val="a1"/>
    <w:rsid w:val="00B5071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5071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5071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5071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50710"/>
    <w:rPr>
      <w:rFonts w:ascii="Courier New" w:eastAsia="ＭＳ ゴシック" w:hAnsi="Courier New"/>
      <w:b/>
      <w:bCs/>
      <w:noProof/>
      <w:sz w:val="16"/>
      <w:lang w:val="en-GB" w:eastAsia="ja-JP"/>
    </w:rPr>
  </w:style>
  <w:style w:type="paragraph" w:customStyle="1" w:styleId="PLBold0">
    <w:name w:val="PL + Bold"/>
    <w:basedOn w:val="PL"/>
    <w:link w:val="PLBoldChar0"/>
    <w:rsid w:val="00B5071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50710"/>
    <w:rPr>
      <w:rFonts w:ascii="Courier New" w:eastAsia="Times New Roman" w:hAnsi="Courier New"/>
      <w:noProof/>
      <w:sz w:val="16"/>
      <w:lang w:val="en-GB" w:eastAsia="ja-JP"/>
    </w:rPr>
  </w:style>
  <w:style w:type="character" w:customStyle="1" w:styleId="mediumtext1">
    <w:name w:val="medium_text1"/>
    <w:rsid w:val="00B50710"/>
    <w:rPr>
      <w:sz w:val="18"/>
      <w:szCs w:val="18"/>
    </w:rPr>
  </w:style>
  <w:style w:type="character" w:customStyle="1" w:styleId="shorttext1">
    <w:name w:val="short_text1"/>
    <w:rsid w:val="00B5071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071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50710"/>
    <w:rPr>
      <w:rFonts w:ascii="Arial" w:hAnsi="Arial"/>
      <w:sz w:val="28"/>
      <w:lang w:val="en-GB" w:eastAsia="en-US"/>
    </w:rPr>
  </w:style>
  <w:style w:type="character" w:customStyle="1" w:styleId="CharChar18">
    <w:name w:val="Char Char18"/>
    <w:rsid w:val="00B5071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0710"/>
    <w:rPr>
      <w:rFonts w:eastAsia="ＭＳ 明朝"/>
      <w:sz w:val="32"/>
      <w:lang w:val="en-GB" w:eastAsia="en-US"/>
    </w:rPr>
  </w:style>
  <w:style w:type="paragraph" w:customStyle="1" w:styleId="Char10">
    <w:name w:val="Char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507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071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0710"/>
    <w:rPr>
      <w:rFonts w:ascii="Arial" w:hAnsi="Arial"/>
      <w:sz w:val="24"/>
      <w:szCs w:val="28"/>
      <w:lang w:val="en-GB" w:eastAsia="en-GB" w:bidi="ar-SA"/>
    </w:rPr>
  </w:style>
  <w:style w:type="character" w:customStyle="1" w:styleId="Heading7Char2">
    <w:name w:val="Heading 7 Char2"/>
    <w:rsid w:val="00B50710"/>
    <w:rPr>
      <w:rFonts w:ascii="Arial" w:hAnsi="Arial"/>
      <w:lang w:val="en-GB" w:eastAsia="en-GB" w:bidi="ar-SA"/>
    </w:rPr>
  </w:style>
  <w:style w:type="character" w:customStyle="1" w:styleId="Heading8Char2">
    <w:name w:val="Heading 8 Char2"/>
    <w:rsid w:val="00B50710"/>
    <w:rPr>
      <w:rFonts w:ascii="Arial" w:hAnsi="Arial"/>
      <w:sz w:val="36"/>
      <w:lang w:val="en-GB" w:eastAsia="en-GB" w:bidi="ar-SA"/>
    </w:rPr>
  </w:style>
  <w:style w:type="character" w:customStyle="1" w:styleId="ListChar2">
    <w:name w:val="List Char2"/>
    <w:rsid w:val="00B50710"/>
    <w:rPr>
      <w:lang w:val="en-GB" w:eastAsia="en-GB" w:bidi="ar-SA"/>
    </w:rPr>
  </w:style>
  <w:style w:type="character" w:customStyle="1" w:styleId="PlainTextChar2">
    <w:name w:val="Plain Text Char2"/>
    <w:rsid w:val="00B50710"/>
    <w:rPr>
      <w:rFonts w:ascii="Courier New" w:hAnsi="Courier New"/>
      <w:lang w:val="nb-NO" w:eastAsia="en-US" w:bidi="ar-SA"/>
    </w:rPr>
  </w:style>
  <w:style w:type="character" w:customStyle="1" w:styleId="CommentTextChar2">
    <w:name w:val="Comment Text Char2"/>
    <w:semiHidden/>
    <w:rsid w:val="00B50710"/>
    <w:rPr>
      <w:lang w:val="en-GB" w:eastAsia="en-US" w:bidi="ar-SA"/>
    </w:rPr>
  </w:style>
  <w:style w:type="character" w:customStyle="1" w:styleId="BodyText2Char2">
    <w:name w:val="Body Text 2 Char2"/>
    <w:rsid w:val="00B50710"/>
    <w:rPr>
      <w:lang w:val="en-GB" w:eastAsia="ja-JP" w:bidi="ar-SA"/>
    </w:rPr>
  </w:style>
  <w:style w:type="character" w:customStyle="1" w:styleId="BodyText3Char2">
    <w:name w:val="Body Text 3 Char2"/>
    <w:rsid w:val="00B5071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0710"/>
    <w:rPr>
      <w:rFonts w:ascii="Arial" w:eastAsia="SimSun" w:hAnsi="Arial"/>
      <w:sz w:val="32"/>
      <w:lang w:val="en-GB" w:eastAsia="en-US" w:bidi="ar-SA"/>
    </w:rPr>
  </w:style>
  <w:style w:type="character" w:customStyle="1" w:styleId="BodyTextIndentChar2">
    <w:name w:val="Body Text Indent Char2"/>
    <w:rsid w:val="00B50710"/>
    <w:rPr>
      <w:lang w:val="en-GB" w:eastAsia="en-US" w:bidi="ar-SA"/>
    </w:rPr>
  </w:style>
  <w:style w:type="character" w:customStyle="1" w:styleId="BodyTextIndent2Char2">
    <w:name w:val="Body Text Indent 2 Char2"/>
    <w:rsid w:val="00B5071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071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0710"/>
    <w:rPr>
      <w:rFonts w:ascii="Arial" w:hAnsi="Arial"/>
      <w:sz w:val="28"/>
      <w:lang w:val="en-GB" w:eastAsia="en-GB" w:bidi="ar-SA"/>
    </w:rPr>
  </w:style>
  <w:style w:type="character" w:customStyle="1" w:styleId="CarCar9">
    <w:name w:val="Car Car9"/>
    <w:rsid w:val="00B50710"/>
    <w:rPr>
      <w:rFonts w:ascii="Arial" w:hAnsi="Arial"/>
      <w:lang w:val="en-GB" w:eastAsia="ja-JP" w:bidi="ar-SA"/>
    </w:rPr>
  </w:style>
  <w:style w:type="character" w:customStyle="1" w:styleId="Heading9Char1">
    <w:name w:val="Heading 9 Char1"/>
    <w:aliases w:val="Figure Heading Char,FH Char"/>
    <w:rsid w:val="00B5071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0710"/>
    <w:rPr>
      <w:rFonts w:ascii="Arial" w:hAnsi="Arial"/>
      <w:sz w:val="32"/>
      <w:lang w:val="en-GB" w:eastAsia="ja-JP" w:bidi="ar-SA"/>
    </w:rPr>
  </w:style>
  <w:style w:type="character" w:customStyle="1" w:styleId="Heading7Char1">
    <w:name w:val="Heading 7 Char1"/>
    <w:rsid w:val="00B50710"/>
    <w:rPr>
      <w:rFonts w:ascii="Arial" w:hAnsi="Arial"/>
      <w:lang w:val="en-GB" w:eastAsia="ja-JP" w:bidi="ar-SA"/>
    </w:rPr>
  </w:style>
  <w:style w:type="character" w:customStyle="1" w:styleId="Heading8Char1">
    <w:name w:val="Heading 8 Char1"/>
    <w:rsid w:val="00B50710"/>
    <w:rPr>
      <w:rFonts w:ascii="Arial" w:hAnsi="Arial"/>
      <w:sz w:val="36"/>
      <w:lang w:val="en-GB" w:eastAsia="ja-JP" w:bidi="ar-SA"/>
    </w:rPr>
  </w:style>
  <w:style w:type="character" w:customStyle="1" w:styleId="ListChar1">
    <w:name w:val="List Char1"/>
    <w:rsid w:val="00B50710"/>
    <w:rPr>
      <w:lang w:val="en-GB" w:eastAsia="ja-JP" w:bidi="ar-SA"/>
    </w:rPr>
  </w:style>
  <w:style w:type="character" w:customStyle="1" w:styleId="CommentTextChar1">
    <w:name w:val="Comment Text Char1"/>
    <w:rsid w:val="00B50710"/>
    <w:rPr>
      <w:lang w:val="en-GB" w:eastAsia="en-US" w:bidi="ar-SA"/>
    </w:rPr>
  </w:style>
  <w:style w:type="character" w:customStyle="1" w:styleId="BodyText2Char1">
    <w:name w:val="Body Text 2 Char1"/>
    <w:rsid w:val="00B50710"/>
    <w:rPr>
      <w:lang w:val="en-GB" w:eastAsia="ja-JP" w:bidi="ar-SA"/>
    </w:rPr>
  </w:style>
  <w:style w:type="character" w:customStyle="1" w:styleId="BodyText3Char1">
    <w:name w:val="Body Text 3 Char1"/>
    <w:rsid w:val="00B50710"/>
    <w:rPr>
      <w:lang w:val="en-GB" w:eastAsia="ja-JP" w:bidi="ar-SA"/>
    </w:rPr>
  </w:style>
  <w:style w:type="character" w:customStyle="1" w:styleId="BodyTextIndentChar1">
    <w:name w:val="Body Text Indent Char1"/>
    <w:rsid w:val="00B50710"/>
    <w:rPr>
      <w:lang w:val="en-GB" w:eastAsia="en-US" w:bidi="ar-SA"/>
    </w:rPr>
  </w:style>
  <w:style w:type="character" w:customStyle="1" w:styleId="BodyTextIndent2Char1">
    <w:name w:val="Body Text Indent 2 Char1"/>
    <w:rsid w:val="00B5071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50710"/>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B5071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5071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5071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50710"/>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B5071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5071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5071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5071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50710"/>
  </w:style>
  <w:style w:type="character" w:customStyle="1" w:styleId="WW-Absatz-Standardschriftart">
    <w:name w:val="WW-Absatz-Standardschriftart"/>
    <w:rsid w:val="00B50710"/>
  </w:style>
  <w:style w:type="character" w:customStyle="1" w:styleId="WW8Num1z0">
    <w:name w:val="WW8Num1z0"/>
    <w:rsid w:val="00B50710"/>
    <w:rPr>
      <w:rFonts w:ascii="Symbol" w:hAnsi="Symbol"/>
    </w:rPr>
  </w:style>
  <w:style w:type="character" w:customStyle="1" w:styleId="WW8Num5z0">
    <w:name w:val="WW8Num5z0"/>
    <w:rsid w:val="00B50710"/>
    <w:rPr>
      <w:rFonts w:ascii="Times New Roman" w:eastAsia="ＭＳ 明朝" w:hAnsi="Times New Roman" w:cs="Times New Roman"/>
    </w:rPr>
  </w:style>
  <w:style w:type="character" w:customStyle="1" w:styleId="WW8Num5z1">
    <w:name w:val="WW8Num5z1"/>
    <w:rsid w:val="00B50710"/>
    <w:rPr>
      <w:rFonts w:ascii="Courier New" w:hAnsi="Courier New" w:cs="Courier New"/>
    </w:rPr>
  </w:style>
  <w:style w:type="character" w:customStyle="1" w:styleId="WW8Num5z2">
    <w:name w:val="WW8Num5z2"/>
    <w:rsid w:val="00B50710"/>
    <w:rPr>
      <w:rFonts w:ascii="Wingdings" w:hAnsi="Wingdings"/>
    </w:rPr>
  </w:style>
  <w:style w:type="character" w:customStyle="1" w:styleId="WW8Num5z3">
    <w:name w:val="WW8Num5z3"/>
    <w:rsid w:val="00B50710"/>
    <w:rPr>
      <w:rFonts w:ascii="Symbol" w:hAnsi="Symbol"/>
    </w:rPr>
  </w:style>
  <w:style w:type="character" w:customStyle="1" w:styleId="WW8Num6z0">
    <w:name w:val="WW8Num6z0"/>
    <w:rsid w:val="00B50710"/>
    <w:rPr>
      <w:rFonts w:ascii="Arial" w:eastAsia="ＭＳ 明朝" w:hAnsi="Arial" w:cs="Arial"/>
    </w:rPr>
  </w:style>
  <w:style w:type="character" w:customStyle="1" w:styleId="WW8Num6z1">
    <w:name w:val="WW8Num6z1"/>
    <w:rsid w:val="00B50710"/>
    <w:rPr>
      <w:rFonts w:ascii="Courier New" w:hAnsi="Courier New" w:cs="Courier New"/>
    </w:rPr>
  </w:style>
  <w:style w:type="character" w:customStyle="1" w:styleId="WW8Num6z2">
    <w:name w:val="WW8Num6z2"/>
    <w:rsid w:val="00B50710"/>
    <w:rPr>
      <w:rFonts w:ascii="Wingdings" w:hAnsi="Wingdings"/>
    </w:rPr>
  </w:style>
  <w:style w:type="character" w:customStyle="1" w:styleId="WW8Num6z3">
    <w:name w:val="WW8Num6z3"/>
    <w:rsid w:val="00B50710"/>
    <w:rPr>
      <w:rFonts w:ascii="Symbol" w:hAnsi="Symbol"/>
    </w:rPr>
  </w:style>
  <w:style w:type="character" w:customStyle="1" w:styleId="WW8Num9z0">
    <w:name w:val="WW8Num9z0"/>
    <w:rsid w:val="00B50710"/>
    <w:rPr>
      <w:rFonts w:ascii="Times New Roman" w:eastAsia="ＭＳ 明朝" w:hAnsi="Times New Roman" w:cs="Times New Roman"/>
    </w:rPr>
  </w:style>
  <w:style w:type="character" w:customStyle="1" w:styleId="WW8Num9z1">
    <w:name w:val="WW8Num9z1"/>
    <w:rsid w:val="00B50710"/>
    <w:rPr>
      <w:rFonts w:ascii="Courier New" w:hAnsi="Courier New" w:cs="Courier New"/>
    </w:rPr>
  </w:style>
  <w:style w:type="character" w:customStyle="1" w:styleId="WW8Num9z2">
    <w:name w:val="WW8Num9z2"/>
    <w:rsid w:val="00B50710"/>
    <w:rPr>
      <w:rFonts w:ascii="Wingdings" w:hAnsi="Wingdings"/>
    </w:rPr>
  </w:style>
  <w:style w:type="character" w:customStyle="1" w:styleId="WW8Num9z3">
    <w:name w:val="WW8Num9z3"/>
    <w:rsid w:val="00B50710"/>
    <w:rPr>
      <w:rFonts w:ascii="Symbol" w:hAnsi="Symbol"/>
    </w:rPr>
  </w:style>
  <w:style w:type="character" w:customStyle="1" w:styleId="WW8Num11z0">
    <w:name w:val="WW8Num11z0"/>
    <w:rsid w:val="00B50710"/>
    <w:rPr>
      <w:rFonts w:ascii="Times New Roman" w:eastAsia="ＭＳ 明朝" w:hAnsi="Times New Roman" w:cs="Times New Roman"/>
    </w:rPr>
  </w:style>
  <w:style w:type="character" w:customStyle="1" w:styleId="WW8Num11z1">
    <w:name w:val="WW8Num11z1"/>
    <w:rsid w:val="00B50710"/>
    <w:rPr>
      <w:rFonts w:ascii="Courier New" w:hAnsi="Courier New" w:cs="Courier New"/>
    </w:rPr>
  </w:style>
  <w:style w:type="character" w:customStyle="1" w:styleId="WW8Num11z2">
    <w:name w:val="WW8Num11z2"/>
    <w:rsid w:val="00B50710"/>
    <w:rPr>
      <w:rFonts w:ascii="Wingdings" w:hAnsi="Wingdings"/>
    </w:rPr>
  </w:style>
  <w:style w:type="character" w:customStyle="1" w:styleId="WW8Num11z3">
    <w:name w:val="WW8Num11z3"/>
    <w:rsid w:val="00B50710"/>
    <w:rPr>
      <w:rFonts w:ascii="Symbol" w:hAnsi="Symbol"/>
    </w:rPr>
  </w:style>
  <w:style w:type="character" w:customStyle="1" w:styleId="WW8Num15z0">
    <w:name w:val="WW8Num15z0"/>
    <w:rsid w:val="00B50710"/>
    <w:rPr>
      <w:rFonts w:ascii="Times New Roman" w:eastAsia="Times New Roman" w:hAnsi="Times New Roman" w:cs="Times New Roman"/>
    </w:rPr>
  </w:style>
  <w:style w:type="character" w:customStyle="1" w:styleId="WW8Num15z1">
    <w:name w:val="WW8Num15z1"/>
    <w:rsid w:val="00B50710"/>
    <w:rPr>
      <w:rFonts w:ascii="Courier New" w:hAnsi="Courier New" w:cs="Courier New"/>
    </w:rPr>
  </w:style>
  <w:style w:type="character" w:customStyle="1" w:styleId="WW8Num15z2">
    <w:name w:val="WW8Num15z2"/>
    <w:rsid w:val="00B50710"/>
    <w:rPr>
      <w:rFonts w:ascii="Wingdings" w:hAnsi="Wingdings"/>
    </w:rPr>
  </w:style>
  <w:style w:type="character" w:customStyle="1" w:styleId="WW8Num15z3">
    <w:name w:val="WW8Num15z3"/>
    <w:rsid w:val="00B50710"/>
    <w:rPr>
      <w:rFonts w:ascii="Symbol" w:hAnsi="Symbol"/>
    </w:rPr>
  </w:style>
  <w:style w:type="character" w:customStyle="1" w:styleId="WW8Num16z0">
    <w:name w:val="WW8Num16z0"/>
    <w:rsid w:val="00B50710"/>
    <w:rPr>
      <w:rFonts w:ascii="Times New Roman" w:eastAsia="ＭＳ 明朝" w:hAnsi="Times New Roman" w:cs="Times New Roman"/>
    </w:rPr>
  </w:style>
  <w:style w:type="character" w:customStyle="1" w:styleId="WW8Num16z1">
    <w:name w:val="WW8Num16z1"/>
    <w:rsid w:val="00B50710"/>
    <w:rPr>
      <w:rFonts w:ascii="Courier New" w:hAnsi="Courier New" w:cs="Courier New"/>
    </w:rPr>
  </w:style>
  <w:style w:type="character" w:customStyle="1" w:styleId="WW8Num16z2">
    <w:name w:val="WW8Num16z2"/>
    <w:rsid w:val="00B50710"/>
    <w:rPr>
      <w:rFonts w:ascii="Wingdings" w:hAnsi="Wingdings"/>
    </w:rPr>
  </w:style>
  <w:style w:type="character" w:customStyle="1" w:styleId="WW8Num16z3">
    <w:name w:val="WW8Num16z3"/>
    <w:rsid w:val="00B50710"/>
    <w:rPr>
      <w:rFonts w:ascii="Symbol" w:hAnsi="Symbol"/>
    </w:rPr>
  </w:style>
  <w:style w:type="character" w:customStyle="1" w:styleId="WW8Num18z0">
    <w:name w:val="WW8Num18z0"/>
    <w:rsid w:val="00B50710"/>
    <w:rPr>
      <w:rFonts w:ascii="Times New Roman" w:eastAsia="Times New Roman" w:hAnsi="Times New Roman" w:cs="Times New Roman"/>
    </w:rPr>
  </w:style>
  <w:style w:type="character" w:customStyle="1" w:styleId="WW8Num18z1">
    <w:name w:val="WW8Num18z1"/>
    <w:rsid w:val="00B50710"/>
    <w:rPr>
      <w:rFonts w:ascii="Courier New" w:hAnsi="Courier New" w:cs="Courier New"/>
    </w:rPr>
  </w:style>
  <w:style w:type="character" w:customStyle="1" w:styleId="WW8Num18z2">
    <w:name w:val="WW8Num18z2"/>
    <w:rsid w:val="00B50710"/>
    <w:rPr>
      <w:rFonts w:ascii="Wingdings" w:hAnsi="Wingdings"/>
    </w:rPr>
  </w:style>
  <w:style w:type="character" w:customStyle="1" w:styleId="WW8Num18z3">
    <w:name w:val="WW8Num18z3"/>
    <w:rsid w:val="00B50710"/>
    <w:rPr>
      <w:rFonts w:ascii="Symbol" w:hAnsi="Symbol"/>
    </w:rPr>
  </w:style>
  <w:style w:type="character" w:customStyle="1" w:styleId="WW8Num19z0">
    <w:name w:val="WW8Num19z0"/>
    <w:rsid w:val="00B50710"/>
    <w:rPr>
      <w:rFonts w:ascii="Times New Roman" w:eastAsia="ＭＳ 明朝" w:hAnsi="Times New Roman" w:cs="Times New Roman"/>
    </w:rPr>
  </w:style>
  <w:style w:type="character" w:customStyle="1" w:styleId="WW8Num19z1">
    <w:name w:val="WW8Num19z1"/>
    <w:rsid w:val="00B50710"/>
    <w:rPr>
      <w:rFonts w:ascii="Wingdings" w:hAnsi="Wingdings"/>
    </w:rPr>
  </w:style>
  <w:style w:type="character" w:customStyle="1" w:styleId="WW8Num25z0">
    <w:name w:val="WW8Num25z0"/>
    <w:rsid w:val="00B50710"/>
    <w:rPr>
      <w:rFonts w:ascii="Arial" w:eastAsia="SimSun" w:hAnsi="Arial" w:cs="Arial"/>
    </w:rPr>
  </w:style>
  <w:style w:type="character" w:customStyle="1" w:styleId="WW8Num25z1">
    <w:name w:val="WW8Num25z1"/>
    <w:rsid w:val="00B50710"/>
    <w:rPr>
      <w:rFonts w:ascii="Wingdings" w:hAnsi="Wingdings"/>
    </w:rPr>
  </w:style>
  <w:style w:type="character" w:customStyle="1" w:styleId="WW8Num28z0">
    <w:name w:val="WW8Num28z0"/>
    <w:rsid w:val="00B50710"/>
    <w:rPr>
      <w:rFonts w:ascii="Times New Roman" w:eastAsia="ＭＳ 明朝" w:hAnsi="Times New Roman" w:cs="Times New Roman"/>
    </w:rPr>
  </w:style>
  <w:style w:type="character" w:customStyle="1" w:styleId="WW8Num28z1">
    <w:name w:val="WW8Num28z1"/>
    <w:rsid w:val="00B50710"/>
    <w:rPr>
      <w:rFonts w:ascii="Courier New" w:hAnsi="Courier New" w:cs="Courier New"/>
    </w:rPr>
  </w:style>
  <w:style w:type="character" w:customStyle="1" w:styleId="WW8Num28z2">
    <w:name w:val="WW8Num28z2"/>
    <w:rsid w:val="00B50710"/>
    <w:rPr>
      <w:rFonts w:ascii="Wingdings" w:hAnsi="Wingdings"/>
    </w:rPr>
  </w:style>
  <w:style w:type="character" w:customStyle="1" w:styleId="WW8Num28z3">
    <w:name w:val="WW8Num28z3"/>
    <w:rsid w:val="00B50710"/>
    <w:rPr>
      <w:rFonts w:ascii="Symbol" w:hAnsi="Symbol"/>
    </w:rPr>
  </w:style>
  <w:style w:type="character" w:customStyle="1" w:styleId="WW8Num32z0">
    <w:name w:val="WW8Num32z0"/>
    <w:rsid w:val="00B50710"/>
    <w:rPr>
      <w:rFonts w:ascii="Times New Roman" w:eastAsia="Times New Roman" w:hAnsi="Times New Roman" w:cs="Times New Roman"/>
    </w:rPr>
  </w:style>
  <w:style w:type="character" w:customStyle="1" w:styleId="WW8Num32z1">
    <w:name w:val="WW8Num32z1"/>
    <w:rsid w:val="00B50710"/>
    <w:rPr>
      <w:rFonts w:ascii="Courier New" w:hAnsi="Courier New" w:cs="Courier New"/>
    </w:rPr>
  </w:style>
  <w:style w:type="character" w:customStyle="1" w:styleId="WW8Num32z2">
    <w:name w:val="WW8Num32z2"/>
    <w:rsid w:val="00B50710"/>
    <w:rPr>
      <w:rFonts w:ascii="Wingdings" w:hAnsi="Wingdings"/>
    </w:rPr>
  </w:style>
  <w:style w:type="character" w:customStyle="1" w:styleId="WW8Num32z3">
    <w:name w:val="WW8Num32z3"/>
    <w:rsid w:val="00B50710"/>
    <w:rPr>
      <w:rFonts w:ascii="Symbol" w:hAnsi="Symbol"/>
    </w:rPr>
  </w:style>
  <w:style w:type="character" w:customStyle="1" w:styleId="WW8Num34z0">
    <w:name w:val="WW8Num34z0"/>
    <w:rsid w:val="00B50710"/>
    <w:rPr>
      <w:rFonts w:ascii="Times New Roman" w:eastAsia="SimSun" w:hAnsi="Times New Roman" w:cs="Times New Roman"/>
    </w:rPr>
  </w:style>
  <w:style w:type="character" w:customStyle="1" w:styleId="WW8Num34z1">
    <w:name w:val="WW8Num34z1"/>
    <w:rsid w:val="00B50710"/>
    <w:rPr>
      <w:rFonts w:ascii="Wingdings" w:hAnsi="Wingdings"/>
    </w:rPr>
  </w:style>
  <w:style w:type="character" w:customStyle="1" w:styleId="WW8Num35z0">
    <w:name w:val="WW8Num35z0"/>
    <w:rsid w:val="00B50710"/>
    <w:rPr>
      <w:rFonts w:ascii="Times New Roman" w:eastAsia="SimSun" w:hAnsi="Times New Roman" w:cs="Times New Roman"/>
    </w:rPr>
  </w:style>
  <w:style w:type="character" w:customStyle="1" w:styleId="WW8Num35z1">
    <w:name w:val="WW8Num35z1"/>
    <w:rsid w:val="00B50710"/>
    <w:rPr>
      <w:rFonts w:ascii="Wingdings" w:hAnsi="Wingdings"/>
    </w:rPr>
  </w:style>
  <w:style w:type="character" w:customStyle="1" w:styleId="WW8Num36z0">
    <w:name w:val="WW8Num36z0"/>
    <w:rsid w:val="00B50710"/>
    <w:rPr>
      <w:rFonts w:ascii="Times New Roman" w:eastAsia="SimSun" w:hAnsi="Times New Roman" w:cs="Times New Roman"/>
    </w:rPr>
  </w:style>
  <w:style w:type="character" w:customStyle="1" w:styleId="WW8Num36z1">
    <w:name w:val="WW8Num36z1"/>
    <w:rsid w:val="00B50710"/>
    <w:rPr>
      <w:rFonts w:ascii="Wingdings" w:hAnsi="Wingdings"/>
    </w:rPr>
  </w:style>
  <w:style w:type="character" w:customStyle="1" w:styleId="WW8Num39z0">
    <w:name w:val="WW8Num39z0"/>
    <w:rsid w:val="00B50710"/>
    <w:rPr>
      <w:rFonts w:ascii="Times New Roman" w:eastAsia="SimSun" w:hAnsi="Times New Roman" w:cs="Times New Roman"/>
    </w:rPr>
  </w:style>
  <w:style w:type="character" w:customStyle="1" w:styleId="WW8Num39z1">
    <w:name w:val="WW8Num39z1"/>
    <w:rsid w:val="00B50710"/>
    <w:rPr>
      <w:rFonts w:ascii="Wingdings" w:hAnsi="Wingdings"/>
    </w:rPr>
  </w:style>
  <w:style w:type="character" w:customStyle="1" w:styleId="WW8NumSt1z0">
    <w:name w:val="WW8NumSt1z0"/>
    <w:rsid w:val="00B50710"/>
    <w:rPr>
      <w:rFonts w:ascii="Symbol" w:hAnsi="Symbol"/>
    </w:rPr>
  </w:style>
  <w:style w:type="character" w:customStyle="1" w:styleId="WW8NumSt18z0">
    <w:name w:val="WW8NumSt18z0"/>
    <w:rsid w:val="00B50710"/>
    <w:rPr>
      <w:rFonts w:ascii="Geneva" w:hAnsi="Geneva"/>
    </w:rPr>
  </w:style>
  <w:style w:type="character" w:customStyle="1" w:styleId="56">
    <w:name w:val="段落フォント5"/>
    <w:rsid w:val="00B50710"/>
  </w:style>
  <w:style w:type="character" w:customStyle="1" w:styleId="afffc">
    <w:name w:val="脚注番号"/>
    <w:rsid w:val="00B50710"/>
    <w:rPr>
      <w:b/>
      <w:position w:val="3"/>
      <w:sz w:val="16"/>
    </w:rPr>
  </w:style>
  <w:style w:type="character" w:customStyle="1" w:styleId="57">
    <w:name w:val="コメント参照5"/>
    <w:rsid w:val="00B50710"/>
    <w:rPr>
      <w:sz w:val="16"/>
    </w:rPr>
  </w:style>
  <w:style w:type="character" w:customStyle="1" w:styleId="H1">
    <w:name w:val="H1 (文字)"/>
    <w:rsid w:val="00B50710"/>
    <w:rPr>
      <w:rFonts w:ascii="Arial" w:eastAsia="ＭＳ 明朝" w:hAnsi="Arial"/>
      <w:sz w:val="36"/>
      <w:lang w:val="en-GB" w:eastAsia="ar-SA" w:bidi="ar-SA"/>
    </w:rPr>
  </w:style>
  <w:style w:type="character" w:customStyle="1" w:styleId="Head2A">
    <w:name w:val="Head2A (文字)"/>
    <w:rsid w:val="00B50710"/>
    <w:rPr>
      <w:rFonts w:ascii="Arial" w:eastAsia="ＭＳ 明朝" w:hAnsi="Arial"/>
      <w:sz w:val="32"/>
      <w:lang w:val="en-GB" w:eastAsia="ar-SA" w:bidi="ar-SA"/>
    </w:rPr>
  </w:style>
  <w:style w:type="character" w:customStyle="1" w:styleId="Underrubrik2">
    <w:name w:val="Underrubrik2 (文字)"/>
    <w:rsid w:val="00B50710"/>
    <w:rPr>
      <w:rFonts w:ascii="Arial" w:eastAsia="ＭＳ 明朝" w:hAnsi="Arial"/>
      <w:sz w:val="28"/>
      <w:lang w:val="en-GB" w:eastAsia="ar-SA" w:bidi="ar-SA"/>
    </w:rPr>
  </w:style>
  <w:style w:type="character" w:customStyle="1" w:styleId="h4">
    <w:name w:val="h4 (文字)"/>
    <w:rsid w:val="00B50710"/>
    <w:rPr>
      <w:rFonts w:ascii="Arial" w:eastAsia="ＭＳ 明朝" w:hAnsi="Arial" w:cs="Arial"/>
      <w:color w:val="0000FF"/>
      <w:kern w:val="2"/>
      <w:sz w:val="24"/>
      <w:szCs w:val="28"/>
      <w:lang w:val="en-GB" w:eastAsia="ar-SA" w:bidi="ar-SA"/>
    </w:rPr>
  </w:style>
  <w:style w:type="character" w:customStyle="1" w:styleId="M5">
    <w:name w:val="M5 (文字)"/>
    <w:rsid w:val="00B50710"/>
    <w:rPr>
      <w:rFonts w:ascii="Arial" w:eastAsia="ＭＳ 明朝" w:hAnsi="Arial"/>
      <w:sz w:val="22"/>
      <w:lang w:val="en-GB" w:eastAsia="ar-SA" w:bidi="ar-SA"/>
    </w:rPr>
  </w:style>
  <w:style w:type="character" w:customStyle="1" w:styleId="T1">
    <w:name w:val="T1 (文字)"/>
    <w:rsid w:val="00B50710"/>
    <w:rPr>
      <w:rFonts w:ascii="Arial" w:eastAsia="ＭＳ 明朝" w:hAnsi="Arial"/>
      <w:lang w:val="en-GB" w:eastAsia="ar-SA" w:bidi="ar-SA"/>
    </w:rPr>
  </w:style>
  <w:style w:type="character" w:customStyle="1" w:styleId="82">
    <w:name w:val="(文字) (文字)8"/>
    <w:rsid w:val="00B50710"/>
    <w:rPr>
      <w:rFonts w:ascii="Arial" w:eastAsia="ＭＳ 明朝" w:hAnsi="Arial"/>
      <w:lang w:val="en-GB" w:eastAsia="ar-SA" w:bidi="ar-SA"/>
    </w:rPr>
  </w:style>
  <w:style w:type="character" w:customStyle="1" w:styleId="73">
    <w:name w:val="(文字) (文字)7"/>
    <w:rsid w:val="00B50710"/>
    <w:rPr>
      <w:rFonts w:ascii="Arial" w:eastAsia="ＭＳ 明朝" w:hAnsi="Arial"/>
      <w:sz w:val="36"/>
      <w:lang w:val="en-GB" w:eastAsia="ar-SA" w:bidi="ar-SA"/>
    </w:rPr>
  </w:style>
  <w:style w:type="character" w:customStyle="1" w:styleId="headerodd">
    <w:name w:val="header odd (文字)"/>
    <w:rsid w:val="00B50710"/>
    <w:rPr>
      <w:rFonts w:ascii="Arial" w:eastAsia="ＭＳ 明朝" w:hAnsi="Arial"/>
      <w:b/>
      <w:sz w:val="18"/>
      <w:lang w:val="en-GB" w:eastAsia="ar-SA" w:bidi="ar-SA"/>
    </w:rPr>
  </w:style>
  <w:style w:type="character" w:customStyle="1" w:styleId="footnotetext1">
    <w:name w:val="footnote text1 (文字)"/>
    <w:rsid w:val="00B50710"/>
    <w:rPr>
      <w:rFonts w:eastAsia="ＭＳ 明朝"/>
      <w:sz w:val="16"/>
      <w:lang w:val="en-GB" w:eastAsia="ar-SA" w:bidi="ar-SA"/>
    </w:rPr>
  </w:style>
  <w:style w:type="character" w:customStyle="1" w:styleId="62">
    <w:name w:val="(文字) (文字)6"/>
    <w:rsid w:val="00B50710"/>
    <w:rPr>
      <w:rFonts w:eastAsia="ＭＳ 明朝"/>
      <w:lang w:val="en-GB" w:eastAsia="ar-SA" w:bidi="ar-SA"/>
    </w:rPr>
  </w:style>
  <w:style w:type="character" w:customStyle="1" w:styleId="cap">
    <w:name w:val="cap (文字)"/>
    <w:rsid w:val="00B50710"/>
    <w:rPr>
      <w:rFonts w:eastAsia="ＭＳ 明朝"/>
      <w:b/>
      <w:lang w:val="en-GB" w:eastAsia="ar-SA" w:bidi="ar-SA"/>
    </w:rPr>
  </w:style>
  <w:style w:type="character" w:customStyle="1" w:styleId="58">
    <w:name w:val="(文字) (文字)5"/>
    <w:rsid w:val="00B50710"/>
    <w:rPr>
      <w:rFonts w:ascii="Courier New" w:eastAsia="ＭＳ 明朝" w:hAnsi="Courier New"/>
      <w:lang w:val="nb-NO" w:eastAsia="ar-SA" w:bidi="ar-SA"/>
    </w:rPr>
  </w:style>
  <w:style w:type="character" w:customStyle="1" w:styleId="bt">
    <w:name w:val="bt (文字)"/>
    <w:rsid w:val="00B50710"/>
    <w:rPr>
      <w:rFonts w:eastAsia="ＭＳ 明朝"/>
      <w:lang w:val="en-GB" w:eastAsia="ar-SA" w:bidi="ar-SA"/>
    </w:rPr>
  </w:style>
  <w:style w:type="character" w:customStyle="1" w:styleId="afffd">
    <w:name w:val="番号付け記号"/>
    <w:rsid w:val="00B50710"/>
  </w:style>
  <w:style w:type="paragraph" w:customStyle="1" w:styleId="afffe">
    <w:name w:val="見出し"/>
    <w:basedOn w:val="a1"/>
    <w:next w:val="aff0"/>
    <w:rsid w:val="00B5071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B5071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50710"/>
    <w:pPr>
      <w:ind w:left="851" w:hanging="284"/>
    </w:pPr>
  </w:style>
  <w:style w:type="paragraph" w:customStyle="1" w:styleId="5b">
    <w:name w:val="箇条書き5"/>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50710"/>
    <w:pPr>
      <w:tabs>
        <w:tab w:val="clear" w:pos="644"/>
        <w:tab w:val="num" w:pos="1494"/>
      </w:tabs>
      <w:ind w:left="851" w:hanging="284"/>
    </w:pPr>
  </w:style>
  <w:style w:type="paragraph" w:customStyle="1" w:styleId="350">
    <w:name w:val="箇条書き 35"/>
    <w:basedOn w:val="251"/>
    <w:rsid w:val="00B50710"/>
    <w:pPr>
      <w:ind w:left="1135"/>
    </w:pPr>
  </w:style>
  <w:style w:type="paragraph" w:customStyle="1" w:styleId="252">
    <w:name w:val="一覧 25"/>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50710"/>
    <w:pPr>
      <w:ind w:left="1135"/>
    </w:pPr>
  </w:style>
  <w:style w:type="paragraph" w:customStyle="1" w:styleId="450">
    <w:name w:val="一覧 45"/>
    <w:basedOn w:val="351"/>
    <w:rsid w:val="00B50710"/>
    <w:pPr>
      <w:ind w:left="1418"/>
    </w:pPr>
  </w:style>
  <w:style w:type="paragraph" w:customStyle="1" w:styleId="550">
    <w:name w:val="一覧 55"/>
    <w:basedOn w:val="450"/>
    <w:rsid w:val="00B50710"/>
    <w:pPr>
      <w:ind w:left="1702"/>
    </w:pPr>
  </w:style>
  <w:style w:type="paragraph" w:customStyle="1" w:styleId="451">
    <w:name w:val="箇条書き 45"/>
    <w:basedOn w:val="350"/>
    <w:rsid w:val="00B50710"/>
    <w:pPr>
      <w:ind w:left="1418"/>
    </w:pPr>
  </w:style>
  <w:style w:type="paragraph" w:customStyle="1" w:styleId="551">
    <w:name w:val="箇条書き 55"/>
    <w:basedOn w:val="451"/>
    <w:rsid w:val="00B50710"/>
    <w:pPr>
      <w:ind w:left="1702"/>
    </w:pPr>
  </w:style>
  <w:style w:type="paragraph" w:customStyle="1" w:styleId="5c">
    <w:name w:val="コメント文字列5"/>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50710"/>
    <w:rPr>
      <w:b/>
      <w:bCs/>
    </w:rPr>
  </w:style>
  <w:style w:type="paragraph" w:customStyle="1" w:styleId="5e">
    <w:name w:val="見出しマップ5"/>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5071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B5071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B50710"/>
    <w:pPr>
      <w:jc w:val="center"/>
    </w:pPr>
    <w:rPr>
      <w:b/>
      <w:bCs/>
    </w:rPr>
  </w:style>
  <w:style w:type="character" w:customStyle="1" w:styleId="WW8Num27z0">
    <w:name w:val="WW8Num27z0"/>
    <w:rsid w:val="00B50710"/>
    <w:rPr>
      <w:rFonts w:ascii="Arial" w:eastAsia="Times New Roman" w:hAnsi="Arial" w:cs="Arial"/>
    </w:rPr>
  </w:style>
  <w:style w:type="character" w:customStyle="1" w:styleId="WW8Num27z1">
    <w:name w:val="WW8Num27z1"/>
    <w:rsid w:val="00B50710"/>
    <w:rPr>
      <w:rFonts w:ascii="Courier New" w:hAnsi="Courier New" w:cs="Courier New"/>
    </w:rPr>
  </w:style>
  <w:style w:type="character" w:customStyle="1" w:styleId="WW8Num27z2">
    <w:name w:val="WW8Num27z2"/>
    <w:rsid w:val="00B50710"/>
    <w:rPr>
      <w:rFonts w:ascii="Wingdings" w:hAnsi="Wingdings"/>
    </w:rPr>
  </w:style>
  <w:style w:type="character" w:customStyle="1" w:styleId="WW8Num27z3">
    <w:name w:val="WW8Num27z3"/>
    <w:rsid w:val="00B50710"/>
    <w:rPr>
      <w:rFonts w:ascii="Symbol" w:hAnsi="Symbol"/>
    </w:rPr>
  </w:style>
  <w:style w:type="character" w:customStyle="1" w:styleId="WW8Num29z0">
    <w:name w:val="WW8Num29z0"/>
    <w:rsid w:val="00B50710"/>
    <w:rPr>
      <w:rFonts w:ascii="Times New Roman" w:eastAsia="ＭＳ 明朝" w:hAnsi="Times New Roman" w:cs="Times New Roman"/>
    </w:rPr>
  </w:style>
  <w:style w:type="character" w:customStyle="1" w:styleId="WW8Num29z1">
    <w:name w:val="WW8Num29z1"/>
    <w:rsid w:val="00B50710"/>
    <w:rPr>
      <w:rFonts w:ascii="Courier New" w:hAnsi="Courier New" w:cs="Courier New"/>
    </w:rPr>
  </w:style>
  <w:style w:type="character" w:customStyle="1" w:styleId="WW8Num29z2">
    <w:name w:val="WW8Num29z2"/>
    <w:rsid w:val="00B50710"/>
    <w:rPr>
      <w:rFonts w:ascii="Wingdings" w:hAnsi="Wingdings"/>
    </w:rPr>
  </w:style>
  <w:style w:type="character" w:customStyle="1" w:styleId="WW8Num29z3">
    <w:name w:val="WW8Num29z3"/>
    <w:rsid w:val="00B50710"/>
    <w:rPr>
      <w:rFonts w:ascii="Symbol" w:hAnsi="Symbol"/>
    </w:rPr>
  </w:style>
  <w:style w:type="character" w:customStyle="1" w:styleId="WW8Num31z0">
    <w:name w:val="WW8Num31z0"/>
    <w:rsid w:val="00B50710"/>
    <w:rPr>
      <w:rFonts w:ascii="Symbol" w:hAnsi="Symbol"/>
    </w:rPr>
  </w:style>
  <w:style w:type="character" w:customStyle="1" w:styleId="WW8Num31z1">
    <w:name w:val="WW8Num31z1"/>
    <w:rsid w:val="00B50710"/>
    <w:rPr>
      <w:rFonts w:ascii="Courier New" w:hAnsi="Courier New" w:cs="Courier New"/>
    </w:rPr>
  </w:style>
  <w:style w:type="character" w:customStyle="1" w:styleId="WW8Num31z2">
    <w:name w:val="WW8Num31z2"/>
    <w:rsid w:val="00B50710"/>
    <w:rPr>
      <w:rFonts w:ascii="Wingdings" w:hAnsi="Wingdings"/>
    </w:rPr>
  </w:style>
  <w:style w:type="character" w:customStyle="1" w:styleId="WW8Num34z2">
    <w:name w:val="WW8Num34z2"/>
    <w:rsid w:val="00B50710"/>
    <w:rPr>
      <w:rFonts w:ascii="Wingdings" w:hAnsi="Wingdings"/>
    </w:rPr>
  </w:style>
  <w:style w:type="character" w:customStyle="1" w:styleId="WW8Num34z3">
    <w:name w:val="WW8Num34z3"/>
    <w:rsid w:val="00B50710"/>
    <w:rPr>
      <w:rFonts w:ascii="Symbol" w:hAnsi="Symbol"/>
    </w:rPr>
  </w:style>
  <w:style w:type="character" w:customStyle="1" w:styleId="WW8Num37z0">
    <w:name w:val="WW8Num37z0"/>
    <w:rsid w:val="00B50710"/>
    <w:rPr>
      <w:rFonts w:ascii="Times New Roman" w:eastAsia="SimSun" w:hAnsi="Times New Roman" w:cs="Times New Roman"/>
    </w:rPr>
  </w:style>
  <w:style w:type="character" w:customStyle="1" w:styleId="WW8Num37z1">
    <w:name w:val="WW8Num37z1"/>
    <w:rsid w:val="00B50710"/>
    <w:rPr>
      <w:rFonts w:ascii="Wingdings" w:hAnsi="Wingdings"/>
    </w:rPr>
  </w:style>
  <w:style w:type="character" w:customStyle="1" w:styleId="WW8Num38z0">
    <w:name w:val="WW8Num38z0"/>
    <w:rsid w:val="00B50710"/>
    <w:rPr>
      <w:rFonts w:ascii="Times New Roman" w:eastAsia="SimSun" w:hAnsi="Times New Roman" w:cs="Times New Roman"/>
    </w:rPr>
  </w:style>
  <w:style w:type="character" w:customStyle="1" w:styleId="WW8Num38z1">
    <w:name w:val="WW8Num38z1"/>
    <w:rsid w:val="00B50710"/>
    <w:rPr>
      <w:rFonts w:ascii="Wingdings" w:hAnsi="Wingdings"/>
    </w:rPr>
  </w:style>
  <w:style w:type="character" w:customStyle="1" w:styleId="WW8Num41z0">
    <w:name w:val="WW8Num41z0"/>
    <w:rsid w:val="00B50710"/>
    <w:rPr>
      <w:rFonts w:ascii="Times New Roman" w:eastAsia="SimSun" w:hAnsi="Times New Roman" w:cs="Times New Roman"/>
    </w:rPr>
  </w:style>
  <w:style w:type="character" w:customStyle="1" w:styleId="WW8Num41z1">
    <w:name w:val="WW8Num41z1"/>
    <w:rsid w:val="00B50710"/>
    <w:rPr>
      <w:rFonts w:ascii="Wingdings" w:hAnsi="Wingdings"/>
    </w:rPr>
  </w:style>
  <w:style w:type="character" w:customStyle="1" w:styleId="WW8NumSt20z0">
    <w:name w:val="WW8NumSt20z0"/>
    <w:rsid w:val="00B50710"/>
    <w:rPr>
      <w:rFonts w:ascii="Geneva" w:hAnsi="Geneva"/>
    </w:rPr>
  </w:style>
  <w:style w:type="character" w:customStyle="1" w:styleId="DefaultParagraphFont1">
    <w:name w:val="Default Paragraph Font1"/>
    <w:rsid w:val="00B50710"/>
  </w:style>
  <w:style w:type="character" w:customStyle="1" w:styleId="CommentReference1">
    <w:name w:val="Comment Reference1"/>
    <w:rsid w:val="00B50710"/>
    <w:rPr>
      <w:sz w:val="16"/>
    </w:rPr>
  </w:style>
  <w:style w:type="paragraph" w:customStyle="1" w:styleId="ListBullet1">
    <w:name w:val="List Bullet1"/>
    <w:basedOn w:val="a1"/>
    <w:rsid w:val="00B5071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50710"/>
    <w:pPr>
      <w:tabs>
        <w:tab w:val="clear" w:pos="644"/>
        <w:tab w:val="num" w:pos="1494"/>
      </w:tabs>
      <w:ind w:left="851"/>
    </w:pPr>
  </w:style>
  <w:style w:type="paragraph" w:customStyle="1" w:styleId="ListBullet31">
    <w:name w:val="List Bullet 31"/>
    <w:basedOn w:val="ListBullet21"/>
    <w:rsid w:val="00B50710"/>
    <w:pPr>
      <w:ind w:left="1135"/>
    </w:pPr>
  </w:style>
  <w:style w:type="paragraph" w:customStyle="1" w:styleId="ListBullet41">
    <w:name w:val="List Bullet 41"/>
    <w:basedOn w:val="ListBullet31"/>
    <w:rsid w:val="00B50710"/>
    <w:pPr>
      <w:ind w:left="1418"/>
    </w:pPr>
  </w:style>
  <w:style w:type="paragraph" w:customStyle="1" w:styleId="ListBullet51">
    <w:name w:val="List Bullet 51"/>
    <w:basedOn w:val="ListBullet41"/>
    <w:rsid w:val="00B50710"/>
    <w:pPr>
      <w:ind w:left="1702"/>
    </w:pPr>
  </w:style>
  <w:style w:type="paragraph" w:customStyle="1" w:styleId="DocumentMap1">
    <w:name w:val="Document Map1"/>
    <w:basedOn w:val="a1"/>
    <w:rsid w:val="00B5071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5071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5071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5071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50710"/>
    <w:pPr>
      <w:ind w:left="1418" w:hanging="284"/>
    </w:pPr>
  </w:style>
  <w:style w:type="paragraph" w:customStyle="1" w:styleId="ListNumber1">
    <w:name w:val="List Number1"/>
    <w:basedOn w:val="ac"/>
    <w:rsid w:val="00B5071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50710"/>
    <w:pPr>
      <w:ind w:left="851" w:hanging="284"/>
    </w:pPr>
  </w:style>
  <w:style w:type="paragraph" w:customStyle="1" w:styleId="List21">
    <w:name w:val="List 21"/>
    <w:basedOn w:val="ac"/>
    <w:rsid w:val="00B5071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50710"/>
    <w:pPr>
      <w:ind w:left="1702"/>
    </w:pPr>
  </w:style>
  <w:style w:type="paragraph" w:customStyle="1" w:styleId="BodyText21">
    <w:name w:val="Body Text 21"/>
    <w:basedOn w:val="a1"/>
    <w:rsid w:val="00B5071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5071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5071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50710"/>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B50710"/>
  </w:style>
  <w:style w:type="character" w:customStyle="1" w:styleId="CharChar22">
    <w:name w:val="Char Char22"/>
    <w:rsid w:val="00B50710"/>
    <w:rPr>
      <w:rFonts w:ascii="Arial" w:hAnsi="Arial"/>
      <w:lang w:val="en-GB"/>
    </w:rPr>
  </w:style>
  <w:style w:type="paragraph" w:styleId="3c">
    <w:name w:val="Body Text Indent 3"/>
    <w:basedOn w:val="a1"/>
    <w:link w:val="3d"/>
    <w:rsid w:val="00B50710"/>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B50710"/>
    <w:rPr>
      <w:rFonts w:ascii="Times New Roman" w:eastAsia="Times New Roman" w:hAnsi="Times New Roman"/>
      <w:lang w:val="x-none" w:eastAsia="en-GB"/>
    </w:rPr>
  </w:style>
  <w:style w:type="paragraph" w:customStyle="1" w:styleId="numberedlist0">
    <w:name w:val="numbered list"/>
    <w:basedOn w:val="ab"/>
    <w:rsid w:val="00B507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B5071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B507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5071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5071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507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5071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50710"/>
    <w:rPr>
      <w:rFonts w:ascii="Arial" w:hAnsi="Arial"/>
      <w:sz w:val="24"/>
      <w:lang w:val="en-GB" w:eastAsia="ja-JP" w:bidi="ar-SA"/>
    </w:rPr>
  </w:style>
  <w:style w:type="paragraph" w:customStyle="1" w:styleId="NormalAfter3pt">
    <w:name w:val="Normal + After:  3 pt"/>
    <w:basedOn w:val="a1"/>
    <w:rsid w:val="00B5071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5071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071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5071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0710"/>
    <w:rPr>
      <w:lang w:val="en-GB" w:eastAsia="ja-JP" w:bidi="ar-SA"/>
    </w:rPr>
  </w:style>
  <w:style w:type="character" w:customStyle="1" w:styleId="CarCar10">
    <w:name w:val="Car Car10"/>
    <w:rsid w:val="00B50710"/>
    <w:rPr>
      <w:rFonts w:ascii="Arial" w:hAnsi="Arial"/>
      <w:lang w:val="en-GB" w:eastAsia="ja-JP" w:bidi="ar-SA"/>
    </w:rPr>
  </w:style>
  <w:style w:type="paragraph" w:customStyle="1" w:styleId="Revision2">
    <w:name w:val="Revision2"/>
    <w:hidden/>
    <w:semiHidden/>
    <w:rsid w:val="00B50710"/>
    <w:rPr>
      <w:rFonts w:ascii="Times New Roman" w:eastAsia="ＭＳ 明朝" w:hAnsi="Times New Roman"/>
      <w:lang w:val="en-GB" w:eastAsia="en-US"/>
    </w:rPr>
  </w:style>
  <w:style w:type="paragraph" w:customStyle="1" w:styleId="ListParagraph1">
    <w:name w:val="List Paragraph1"/>
    <w:basedOn w:val="a1"/>
    <w:qFormat/>
    <w:rsid w:val="00B50710"/>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B50710"/>
  </w:style>
  <w:style w:type="character" w:customStyle="1" w:styleId="1e">
    <w:name w:val="コメント参照1"/>
    <w:rsid w:val="00B50710"/>
    <w:rPr>
      <w:sz w:val="16"/>
    </w:rPr>
  </w:style>
  <w:style w:type="paragraph" w:customStyle="1" w:styleId="1f">
    <w:name w:val="図表番号1"/>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B50710"/>
    <w:pPr>
      <w:ind w:left="851" w:hanging="284"/>
    </w:pPr>
  </w:style>
  <w:style w:type="paragraph" w:customStyle="1" w:styleId="1f1">
    <w:name w:val="箇条書き1"/>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B50710"/>
    <w:pPr>
      <w:tabs>
        <w:tab w:val="clear" w:pos="644"/>
        <w:tab w:val="num" w:pos="1494"/>
      </w:tabs>
      <w:ind w:left="851" w:hanging="284"/>
    </w:pPr>
  </w:style>
  <w:style w:type="paragraph" w:customStyle="1" w:styleId="310">
    <w:name w:val="箇条書き 31"/>
    <w:basedOn w:val="211"/>
    <w:rsid w:val="00B50710"/>
    <w:pPr>
      <w:ind w:left="1135"/>
    </w:pPr>
  </w:style>
  <w:style w:type="paragraph" w:customStyle="1" w:styleId="212">
    <w:name w:val="一覧 21"/>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50710"/>
    <w:pPr>
      <w:ind w:left="1135"/>
    </w:pPr>
  </w:style>
  <w:style w:type="paragraph" w:customStyle="1" w:styleId="410">
    <w:name w:val="一覧 41"/>
    <w:basedOn w:val="311"/>
    <w:rsid w:val="00B50710"/>
    <w:pPr>
      <w:ind w:left="1418"/>
    </w:pPr>
  </w:style>
  <w:style w:type="paragraph" w:customStyle="1" w:styleId="510">
    <w:name w:val="一覧 51"/>
    <w:basedOn w:val="410"/>
    <w:rsid w:val="00B50710"/>
    <w:pPr>
      <w:ind w:left="1702"/>
    </w:pPr>
  </w:style>
  <w:style w:type="paragraph" w:customStyle="1" w:styleId="411">
    <w:name w:val="箇条書き 41"/>
    <w:basedOn w:val="310"/>
    <w:rsid w:val="00B50710"/>
    <w:pPr>
      <w:ind w:left="1418"/>
    </w:pPr>
  </w:style>
  <w:style w:type="paragraph" w:customStyle="1" w:styleId="511">
    <w:name w:val="箇条書き 51"/>
    <w:basedOn w:val="411"/>
    <w:rsid w:val="00B50710"/>
    <w:pPr>
      <w:ind w:left="1702"/>
    </w:pPr>
  </w:style>
  <w:style w:type="paragraph" w:customStyle="1" w:styleId="1f2">
    <w:name w:val="コメント文字列1"/>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B50710"/>
    <w:rPr>
      <w:b/>
      <w:bCs/>
    </w:rPr>
  </w:style>
  <w:style w:type="paragraph" w:customStyle="1" w:styleId="1f4">
    <w:name w:val="見出しマップ1"/>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B50710"/>
    <w:rPr>
      <w:rFonts w:ascii="Arial" w:hAnsi="Arial"/>
      <w:lang w:val="en-GB" w:eastAsia="en-US"/>
    </w:rPr>
  </w:style>
  <w:style w:type="character" w:customStyle="1" w:styleId="B1C">
    <w:name w:val="B1 C"/>
    <w:rsid w:val="00B50710"/>
    <w:rPr>
      <w:lang w:val="en-GB" w:eastAsia="en-US" w:bidi="ar-SA"/>
    </w:rPr>
  </w:style>
  <w:style w:type="character" w:customStyle="1" w:styleId="Titre3">
    <w:name w:val="Titre 3"/>
    <w:rsid w:val="00B50710"/>
    <w:rPr>
      <w:rFonts w:ascii="Arial" w:hAnsi="Arial"/>
      <w:sz w:val="28"/>
      <w:szCs w:val="28"/>
      <w:lang w:val="en-GB" w:eastAsia="en-GB"/>
    </w:rPr>
  </w:style>
  <w:style w:type="character" w:customStyle="1" w:styleId="B3c">
    <w:name w:val="B3 c"/>
    <w:rsid w:val="00B50710"/>
    <w:rPr>
      <w:lang w:val="en-GB" w:eastAsia="en-GB"/>
    </w:rPr>
  </w:style>
  <w:style w:type="character" w:customStyle="1" w:styleId="B2C">
    <w:name w:val="B2 C"/>
    <w:rsid w:val="00B50710"/>
    <w:rPr>
      <w:lang w:val="en-GB" w:eastAsia="en-GB"/>
    </w:rPr>
  </w:style>
  <w:style w:type="paragraph" w:customStyle="1" w:styleId="1f8">
    <w:name w:val="题注1"/>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5071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0710"/>
    <w:rPr>
      <w:rFonts w:ascii="Arial" w:hAnsi="Arial"/>
      <w:sz w:val="24"/>
      <w:szCs w:val="28"/>
      <w:lang w:val="en-GB" w:eastAsia="en-US"/>
    </w:rPr>
  </w:style>
  <w:style w:type="character" w:customStyle="1" w:styleId="T1Char5">
    <w:name w:val="T1 Char5"/>
    <w:aliases w:val="Header 6 Char Char5"/>
    <w:rsid w:val="00B5071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0710"/>
    <w:rPr>
      <w:rFonts w:ascii="Times New Roman" w:eastAsia="Times New Roman" w:hAnsi="Times New Roman"/>
    </w:rPr>
  </w:style>
  <w:style w:type="character" w:customStyle="1" w:styleId="ListChar">
    <w:name w:val="List Char"/>
    <w:rsid w:val="00B5071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071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071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071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071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0710"/>
    <w:rPr>
      <w:rFonts w:ascii="Arial" w:eastAsia="ＭＳ 明朝" w:hAnsi="Arial"/>
      <w:sz w:val="22"/>
      <w:lang w:val="en-GB" w:eastAsia="en-US" w:bidi="ar-SA"/>
    </w:rPr>
  </w:style>
  <w:style w:type="character" w:customStyle="1" w:styleId="T1Car">
    <w:name w:val="T1 Car"/>
    <w:aliases w:val="Header 6 Car Car"/>
    <w:rsid w:val="00B50710"/>
    <w:rPr>
      <w:rFonts w:ascii="Arial" w:eastAsia="ＭＳ 明朝" w:hAnsi="Arial"/>
      <w:lang w:val="en-GB" w:eastAsia="en-US" w:bidi="ar-SA"/>
    </w:rPr>
  </w:style>
  <w:style w:type="character" w:customStyle="1" w:styleId="CarCar4">
    <w:name w:val="Car Car4"/>
    <w:rsid w:val="00B50710"/>
    <w:rPr>
      <w:rFonts w:ascii="Arial" w:eastAsia="ＭＳ 明朝" w:hAnsi="Arial"/>
      <w:lang w:val="en-GB" w:eastAsia="en-US" w:bidi="ar-SA"/>
    </w:rPr>
  </w:style>
  <w:style w:type="character" w:customStyle="1" w:styleId="CarCar8">
    <w:name w:val="Car Car8"/>
    <w:rsid w:val="00B50710"/>
    <w:rPr>
      <w:rFonts w:ascii="Arial" w:eastAsia="ＭＳ 明朝" w:hAnsi="Arial"/>
      <w:sz w:val="36"/>
      <w:lang w:val="en-GB" w:eastAsia="en-US" w:bidi="ar-SA"/>
    </w:rPr>
  </w:style>
  <w:style w:type="character" w:customStyle="1" w:styleId="CarCar3">
    <w:name w:val="Car Car3"/>
    <w:rsid w:val="00B50710"/>
    <w:rPr>
      <w:rFonts w:ascii="Arial" w:eastAsia="ＭＳ 明朝" w:hAnsi="Arial"/>
      <w:sz w:val="36"/>
      <w:lang w:val="en-GB" w:eastAsia="en-US" w:bidi="ar-SA"/>
    </w:rPr>
  </w:style>
  <w:style w:type="character" w:customStyle="1" w:styleId="CarCar7">
    <w:name w:val="Car Car7"/>
    <w:rsid w:val="00B5071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071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0710"/>
    <w:rPr>
      <w:b/>
      <w:lang w:val="en-GB" w:eastAsia="ja-JP" w:bidi="ar-SA"/>
    </w:rPr>
  </w:style>
  <w:style w:type="character" w:customStyle="1" w:styleId="CarCar6">
    <w:name w:val="Car Car6"/>
    <w:rsid w:val="00B507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0710"/>
    <w:rPr>
      <w:lang w:val="en-GB" w:eastAsia="ja-JP" w:bidi="ar-SA"/>
    </w:rPr>
  </w:style>
  <w:style w:type="character" w:customStyle="1" w:styleId="T1Char6">
    <w:name w:val="T1 Char6"/>
    <w:aliases w:val="Header 6 Char Char6"/>
    <w:rsid w:val="00B50710"/>
  </w:style>
  <w:style w:type="character" w:customStyle="1" w:styleId="capChar5">
    <w:name w:val="cap Char5"/>
    <w:aliases w:val="cap Char Char5,Caption Char Char4,Caption Char1 Char Char4,cap Char Char1 Char4,Caption Char Char1 Char Char4,cap Char2 Char Char Char4"/>
    <w:rsid w:val="00B50710"/>
    <w:rPr>
      <w:b/>
      <w:lang w:val="en-GB" w:eastAsia="en-US" w:bidi="ar-SA"/>
    </w:rPr>
  </w:style>
  <w:style w:type="character" w:customStyle="1" w:styleId="Head2AZchn">
    <w:name w:val="Head2A Zchn"/>
    <w:aliases w:val="2 Zchn,H2 Zchn,h2 Zchn,DO NOT USE_h2 Zchn,h21 Zchn,UNDERRUBRIK 1-2 Zchn Zchn"/>
    <w:rsid w:val="00B507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07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07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0710"/>
    <w:rPr>
      <w:rFonts w:ascii="Arial" w:hAnsi="Arial"/>
      <w:sz w:val="22"/>
      <w:lang w:val="en-GB" w:eastAsia="en-GB" w:bidi="ar-SA"/>
    </w:rPr>
  </w:style>
  <w:style w:type="character" w:customStyle="1" w:styleId="T1Zchn">
    <w:name w:val="T1 Zchn"/>
    <w:aliases w:val="Header 6 Zchn Zchn"/>
    <w:rsid w:val="00B50710"/>
  </w:style>
  <w:style w:type="character" w:customStyle="1" w:styleId="capChar3">
    <w:name w:val="cap Char3"/>
    <w:aliases w:val="cap Char Char3,Caption Char Char2,Caption Char1 Char Char2,cap Char Char1 Char2,Caption Char Char1 Char Char2,cap Char2 Char Char Char2"/>
    <w:rsid w:val="00B50710"/>
    <w:rPr>
      <w:rFonts w:ascii="Times New Roman" w:eastAsia="Batang" w:hAnsi="Times New Roman"/>
      <w:b/>
      <w:lang w:val="en-GB"/>
    </w:rPr>
  </w:style>
  <w:style w:type="character" w:customStyle="1" w:styleId="Heading6Char2">
    <w:name w:val="Heading 6 Char2"/>
    <w:rsid w:val="00B50710"/>
  </w:style>
  <w:style w:type="character" w:customStyle="1" w:styleId="capChar4">
    <w:name w:val="cap Char4"/>
    <w:aliases w:val="cap Char Char4,Caption Char Char3,Caption Char1 Char Char3,cap Char Char1 Char3,Caption Char Char1 Char Char3,cap Char2 Char Char Char3"/>
    <w:rsid w:val="00B50710"/>
    <w:rPr>
      <w:rFonts w:ascii="Times New Roman" w:eastAsia="ＭＳ 明朝" w:hAnsi="Times New Roman"/>
      <w:b/>
      <w:lang w:val="en-GB"/>
    </w:rPr>
  </w:style>
  <w:style w:type="character" w:customStyle="1" w:styleId="T1Char8">
    <w:name w:val="T1 Char8"/>
    <w:aliases w:val="Header 6 Char Char7"/>
    <w:rsid w:val="00B5071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07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0710"/>
    <w:rPr>
      <w:rFonts w:ascii="Arial" w:hAnsi="Arial"/>
      <w:sz w:val="24"/>
      <w:szCs w:val="28"/>
      <w:lang w:val="en-GB" w:eastAsia="en-US"/>
    </w:rPr>
  </w:style>
  <w:style w:type="character" w:customStyle="1" w:styleId="T1Char7">
    <w:name w:val="T1 Char7"/>
    <w:aliases w:val="Header 6 Char Char8"/>
    <w:rsid w:val="00B5071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07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07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0710"/>
    <w:rPr>
      <w:rFonts w:ascii="Arial" w:hAnsi="Arial" w:cs="Arial"/>
      <w:sz w:val="24"/>
      <w:szCs w:val="24"/>
      <w:lang w:val="en-GB" w:eastAsia="en-US" w:bidi="he-IL"/>
    </w:rPr>
  </w:style>
  <w:style w:type="character" w:customStyle="1" w:styleId="T1Char9">
    <w:name w:val="T1 Char9"/>
    <w:aliases w:val="Header 6 Char Char9"/>
    <w:rsid w:val="00B50710"/>
    <w:rPr>
      <w:rFonts w:ascii="Arial" w:hAnsi="Arial" w:cs="Arial"/>
      <w:lang w:val="en-GB" w:eastAsia="en-US" w:bidi="he-IL"/>
    </w:rPr>
  </w:style>
  <w:style w:type="character" w:customStyle="1" w:styleId="36">
    <w:name w:val="一覧 3 (文字)"/>
    <w:link w:val="35"/>
    <w:rsid w:val="00B50710"/>
    <w:rPr>
      <w:rFonts w:ascii="Times New Roman" w:hAnsi="Times New Roman"/>
      <w:lang w:val="en-GB" w:eastAsia="en-US"/>
    </w:rPr>
  </w:style>
  <w:style w:type="paragraph" w:customStyle="1" w:styleId="CharChar3CharCharCharCharCharChar">
    <w:name w:val="Char Char3 Char Char Char Char Char Char"/>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B50710"/>
    <w:rPr>
      <w:rFonts w:ascii="Times New Roman" w:eastAsia="SimSun" w:hAnsi="Times New Roman"/>
      <w:lang w:val="en-GB" w:eastAsia="en-US"/>
    </w:rPr>
  </w:style>
  <w:style w:type="character" w:customStyle="1" w:styleId="Absatz-Standardschriftart1">
    <w:name w:val="Absatz-Standardschriftart1"/>
    <w:rsid w:val="00B50710"/>
  </w:style>
  <w:style w:type="character" w:customStyle="1" w:styleId="Absatz-Standardschriftart2">
    <w:name w:val="Absatz-Standardschriftart2"/>
    <w:rsid w:val="00B50710"/>
  </w:style>
  <w:style w:type="paragraph" w:customStyle="1" w:styleId="editorsnote0">
    <w:name w:val="editorsnote"/>
    <w:basedOn w:val="a1"/>
    <w:rsid w:val="00B5071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50710"/>
    <w:rPr>
      <w:rFonts w:ascii="ＭＳ 明朝" w:eastAsia="ＭＳ 明朝" w:hAnsi="ＭＳ 明朝" w:hint="eastAsia"/>
      <w:lang w:val="en-GB" w:eastAsia="ar-SA" w:bidi="ar-SA"/>
    </w:rPr>
  </w:style>
  <w:style w:type="character" w:customStyle="1" w:styleId="110">
    <w:name w:val="(文字) (文字)11"/>
    <w:rsid w:val="00B50710"/>
    <w:rPr>
      <w:rFonts w:ascii="ＭＳ 明朝" w:eastAsia="ＭＳ 明朝" w:hAnsi="ＭＳ 明朝" w:hint="eastAsia"/>
      <w:lang w:val="en-GB" w:eastAsia="ar-SA" w:bidi="ar-SA"/>
    </w:rPr>
  </w:style>
  <w:style w:type="character" w:customStyle="1" w:styleId="Absatz-Standardschriftart3">
    <w:name w:val="Absatz-Standardschriftart3"/>
    <w:rsid w:val="00B50710"/>
  </w:style>
  <w:style w:type="paragraph" w:customStyle="1" w:styleId="3e">
    <w:name w:val="修订3"/>
    <w:hidden/>
    <w:semiHidden/>
    <w:rsid w:val="00B50710"/>
    <w:rPr>
      <w:rFonts w:ascii="Times New Roman" w:eastAsia="Batang" w:hAnsi="Times New Roman"/>
      <w:lang w:val="en-GB" w:eastAsia="en-US"/>
    </w:rPr>
  </w:style>
  <w:style w:type="paragraph" w:customStyle="1" w:styleId="TTan">
    <w:name w:val="TTan"/>
    <w:basedOn w:val="FP"/>
    <w:qFormat/>
    <w:rsid w:val="00B5071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50710"/>
    <w:rPr>
      <w:rFonts w:ascii="Arial" w:hAnsi="Arial"/>
      <w:sz w:val="36"/>
      <w:lang w:val="en-GB" w:eastAsia="en-US" w:bidi="ar-SA"/>
    </w:rPr>
  </w:style>
  <w:style w:type="paragraph" w:customStyle="1" w:styleId="5f2">
    <w:name w:val="修订5"/>
    <w:hidden/>
    <w:semiHidden/>
    <w:rsid w:val="00B50710"/>
    <w:rPr>
      <w:rFonts w:ascii="Times New Roman" w:eastAsia="Batang" w:hAnsi="Times New Roman"/>
      <w:lang w:val="en-GB" w:eastAsia="en-US"/>
    </w:rPr>
  </w:style>
  <w:style w:type="character" w:customStyle="1" w:styleId="Char11">
    <w:name w:val="批注文字 Char1"/>
    <w:uiPriority w:val="99"/>
    <w:rsid w:val="00B50710"/>
    <w:rPr>
      <w:rFonts w:eastAsia="SimSun"/>
      <w:lang w:eastAsia="en-US"/>
    </w:rPr>
  </w:style>
  <w:style w:type="character" w:customStyle="1" w:styleId="Char2">
    <w:name w:val="批注主题 Char2"/>
    <w:rsid w:val="00B50710"/>
    <w:rPr>
      <w:rFonts w:eastAsia="SimSun"/>
      <w:b/>
      <w:bCs/>
      <w:lang w:eastAsia="en-US"/>
    </w:rPr>
  </w:style>
  <w:style w:type="character" w:customStyle="1" w:styleId="Char12">
    <w:name w:val="注释标题 Char1"/>
    <w:rsid w:val="00B50710"/>
    <w:rPr>
      <w:rFonts w:eastAsia="ＭＳ 明朝"/>
      <w:lang w:eastAsia="en-US"/>
    </w:rPr>
  </w:style>
  <w:style w:type="character" w:customStyle="1" w:styleId="Char3">
    <w:name w:val="日期 Char"/>
    <w:rsid w:val="00B50710"/>
    <w:rPr>
      <w:lang w:val="en-GB" w:eastAsia="en-US"/>
    </w:rPr>
  </w:style>
  <w:style w:type="character" w:customStyle="1" w:styleId="9Char1">
    <w:name w:val="标题 9 Char1"/>
    <w:rsid w:val="00B50710"/>
    <w:rPr>
      <w:rFonts w:ascii="Arial" w:hAnsi="Arial"/>
      <w:sz w:val="36"/>
      <w:lang w:val="en-GB"/>
    </w:rPr>
  </w:style>
  <w:style w:type="character" w:customStyle="1" w:styleId="Char13">
    <w:name w:val="页脚 Char1"/>
    <w:uiPriority w:val="99"/>
    <w:rsid w:val="00B50710"/>
    <w:rPr>
      <w:rFonts w:ascii="Arial" w:hAnsi="Arial"/>
      <w:b/>
      <w:i/>
      <w:noProof/>
      <w:sz w:val="18"/>
      <w:lang w:val="en-GB"/>
    </w:rPr>
  </w:style>
  <w:style w:type="character" w:customStyle="1" w:styleId="Char14">
    <w:name w:val="文档结构图 Char1"/>
    <w:uiPriority w:val="99"/>
    <w:semiHidden/>
    <w:rsid w:val="00B50710"/>
    <w:rPr>
      <w:rFonts w:ascii="Tahoma" w:hAnsi="Tahoma" w:cs="Tahoma"/>
      <w:shd w:val="clear" w:color="auto" w:fill="000080"/>
      <w:lang w:val="en-GB"/>
    </w:rPr>
  </w:style>
  <w:style w:type="character" w:customStyle="1" w:styleId="Char15">
    <w:name w:val="纯文本 Char1"/>
    <w:rsid w:val="00B50710"/>
    <w:rPr>
      <w:rFonts w:ascii="Courier New" w:eastAsia="SimSun" w:hAnsi="Courier New"/>
      <w:lang w:val="nb-NO"/>
    </w:rPr>
  </w:style>
  <w:style w:type="character" w:customStyle="1" w:styleId="Char16">
    <w:name w:val="批注框文本 Char1"/>
    <w:uiPriority w:val="99"/>
    <w:rsid w:val="00B50710"/>
    <w:rPr>
      <w:rFonts w:ascii="Tahoma" w:hAnsi="Tahoma" w:cs="Tahoma"/>
      <w:sz w:val="16"/>
      <w:szCs w:val="16"/>
      <w:lang w:val="en-GB"/>
    </w:rPr>
  </w:style>
  <w:style w:type="character" w:customStyle="1" w:styleId="Char17">
    <w:name w:val="尾注文本 Char1"/>
    <w:rsid w:val="00B50710"/>
    <w:rPr>
      <w:rFonts w:eastAsia="SimSun"/>
      <w:lang w:val="en-GB"/>
    </w:rPr>
  </w:style>
  <w:style w:type="character" w:customStyle="1" w:styleId="Char18">
    <w:name w:val="正文文本缩进 Char1"/>
    <w:rsid w:val="00B50710"/>
    <w:rPr>
      <w:rFonts w:eastAsia="Batang"/>
      <w:lang w:val="en-GB"/>
    </w:rPr>
  </w:style>
  <w:style w:type="character" w:customStyle="1" w:styleId="2Char1">
    <w:name w:val="正文文本 2 Char1"/>
    <w:rsid w:val="00B50710"/>
    <w:rPr>
      <w:rFonts w:ascii="CG Times (WN)" w:eastAsia="Malgun Gothic" w:hAnsi="CG Times (WN)"/>
      <w:i/>
      <w:lang w:val="en-GB" w:eastAsia="ko-KR"/>
    </w:rPr>
  </w:style>
  <w:style w:type="character" w:customStyle="1" w:styleId="3Char1">
    <w:name w:val="正文文本 3 Char1"/>
    <w:rsid w:val="00B50710"/>
    <w:rPr>
      <w:rFonts w:ascii="CG Times (WN)" w:eastAsia="Osaka" w:hAnsi="CG Times (WN)"/>
      <w:color w:val="000000"/>
      <w:lang w:val="en-GB" w:eastAsia="ko-KR"/>
    </w:rPr>
  </w:style>
  <w:style w:type="character" w:customStyle="1" w:styleId="2Char10">
    <w:name w:val="正文文本缩进 2 Char1"/>
    <w:rsid w:val="00B50710"/>
    <w:rPr>
      <w:rFonts w:ascii="CG Times (WN)" w:eastAsia="ＭＳ 明朝" w:hAnsi="CG Times (WN)"/>
      <w:lang w:val="en-GB"/>
    </w:rPr>
  </w:style>
  <w:style w:type="character" w:customStyle="1" w:styleId="HTMLChar1">
    <w:name w:val="HTML 预设格式 Char1"/>
    <w:rsid w:val="00B50710"/>
    <w:rPr>
      <w:rFonts w:ascii="Courier New" w:eastAsia="ＭＳ 明朝" w:hAnsi="Courier New"/>
      <w:lang w:val="en-GB" w:eastAsia="x-none"/>
    </w:rPr>
  </w:style>
  <w:style w:type="character" w:customStyle="1" w:styleId="textbodybold1">
    <w:name w:val="textbodybold1"/>
    <w:rsid w:val="00B50710"/>
    <w:rPr>
      <w:rFonts w:ascii="Arial" w:hAnsi="Arial" w:cs="Arial" w:hint="default"/>
      <w:b/>
      <w:bCs/>
      <w:color w:val="902630"/>
      <w:sz w:val="18"/>
      <w:szCs w:val="18"/>
      <w:bdr w:val="none" w:sz="0" w:space="0" w:color="auto" w:frame="1"/>
    </w:rPr>
  </w:style>
  <w:style w:type="paragraph" w:customStyle="1" w:styleId="3f">
    <w:name w:val="変更箇所3"/>
    <w:hidden/>
    <w:semiHidden/>
    <w:rsid w:val="00B50710"/>
    <w:rPr>
      <w:rFonts w:ascii="Times New Roman" w:eastAsia="ＭＳ 明朝" w:hAnsi="Times New Roman"/>
      <w:lang w:val="en-GB" w:eastAsia="en-US"/>
    </w:rPr>
  </w:style>
  <w:style w:type="paragraph" w:customStyle="1" w:styleId="2f4">
    <w:name w:val="変更箇所2"/>
    <w:hidden/>
    <w:semiHidden/>
    <w:rsid w:val="00B50710"/>
    <w:rPr>
      <w:rFonts w:ascii="Times New Roman" w:eastAsia="ＭＳ 明朝" w:hAnsi="Times New Roman"/>
      <w:lang w:val="en-GB" w:eastAsia="en-US"/>
    </w:rPr>
  </w:style>
  <w:style w:type="paragraph" w:customStyle="1" w:styleId="47">
    <w:name w:val="修订4"/>
    <w:hidden/>
    <w:semiHidden/>
    <w:rsid w:val="00B50710"/>
    <w:rPr>
      <w:rFonts w:ascii="Times New Roman" w:eastAsia="Batang" w:hAnsi="Times New Roman"/>
      <w:lang w:val="en-GB" w:eastAsia="en-US"/>
    </w:rPr>
  </w:style>
  <w:style w:type="character" w:customStyle="1" w:styleId="gt-baf-word-clickable1">
    <w:name w:val="gt-baf-word-clickable1"/>
    <w:rsid w:val="00B50710"/>
    <w:rPr>
      <w:color w:val="000000"/>
    </w:rPr>
  </w:style>
  <w:style w:type="paragraph" w:customStyle="1" w:styleId="911">
    <w:name w:val="目錄 91"/>
    <w:basedOn w:val="81"/>
    <w:rsid w:val="00B50710"/>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0710"/>
    <w:rPr>
      <w:rFonts w:ascii="Arial" w:hAnsi="Arial"/>
      <w:b/>
      <w:sz w:val="18"/>
      <w:lang w:val="en-GB" w:eastAsia="en-US"/>
    </w:rPr>
  </w:style>
  <w:style w:type="paragraph" w:customStyle="1" w:styleId="Verzeichnis91">
    <w:name w:val="Verzeichnis 91"/>
    <w:basedOn w:val="81"/>
    <w:rsid w:val="00B5071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5071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50710"/>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B50710"/>
    <w:rPr>
      <w:rFonts w:ascii="Times New Roman" w:eastAsia="Batang" w:hAnsi="Times New Roman"/>
      <w:lang w:val="en-GB" w:eastAsia="en-US"/>
    </w:rPr>
  </w:style>
  <w:style w:type="paragraph" w:customStyle="1" w:styleId="3f0">
    <w:name w:val="无间隔3"/>
    <w:qFormat/>
    <w:rsid w:val="00B50710"/>
    <w:rPr>
      <w:rFonts w:ascii="Times New Roman" w:eastAsia="SimSun" w:hAnsi="Times New Roman"/>
      <w:lang w:val="en-GB" w:eastAsia="en-US"/>
    </w:rPr>
  </w:style>
  <w:style w:type="paragraph" w:customStyle="1" w:styleId="3f1">
    <w:name w:val="수정3"/>
    <w:hidden/>
    <w:semiHidden/>
    <w:rsid w:val="00B50710"/>
    <w:rPr>
      <w:rFonts w:ascii="Times New Roman" w:eastAsia="Batang" w:hAnsi="Times New Roman"/>
      <w:lang w:val="en-GB" w:eastAsia="en-US"/>
    </w:rPr>
  </w:style>
  <w:style w:type="character" w:customStyle="1" w:styleId="Char20">
    <w:name w:val="메모 주제 Char2"/>
    <w:rsid w:val="00B50710"/>
    <w:rPr>
      <w:rFonts w:ascii="Times New Roman" w:eastAsia="Times New Roman" w:hAnsi="Times New Roman"/>
      <w:b/>
      <w:bCs/>
      <w:lang w:val="en-GB" w:eastAsia="en-US"/>
    </w:rPr>
  </w:style>
  <w:style w:type="paragraph" w:customStyle="1" w:styleId="48">
    <w:name w:val="수정4"/>
    <w:hidden/>
    <w:semiHidden/>
    <w:rsid w:val="00B50710"/>
    <w:rPr>
      <w:rFonts w:ascii="Times New Roman" w:eastAsia="Batang" w:hAnsi="Times New Roman"/>
      <w:lang w:val="en-GB" w:eastAsia="en-US"/>
    </w:rPr>
  </w:style>
  <w:style w:type="character" w:customStyle="1" w:styleId="11BodyTextChar">
    <w:name w:val="11 BodyText Char"/>
    <w:link w:val="11BodyText"/>
    <w:rsid w:val="00B50710"/>
    <w:rPr>
      <w:rFonts w:ascii="Arial" w:eastAsia="Times New Roman" w:hAnsi="Arial"/>
      <w:lang w:val="x-none" w:eastAsia="x-none"/>
    </w:rPr>
  </w:style>
  <w:style w:type="paragraph" w:customStyle="1" w:styleId="TableContent-Bulleted">
    <w:name w:val="Table Content - Bulleted"/>
    <w:basedOn w:val="a1"/>
    <w:rsid w:val="00B5071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50710"/>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B5071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50710"/>
    <w:rPr>
      <w:sz w:val="13"/>
      <w:szCs w:val="13"/>
    </w:rPr>
  </w:style>
  <w:style w:type="paragraph" w:customStyle="1" w:styleId="Es">
    <w:name w:val="Es"/>
    <w:basedOn w:val="B1"/>
    <w:rsid w:val="00B5071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5071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5071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B5071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5071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5071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5071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507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50710"/>
    <w:rPr>
      <w:sz w:val="24"/>
    </w:rPr>
  </w:style>
  <w:style w:type="table" w:customStyle="1" w:styleId="TableGrid4">
    <w:name w:val="Table Grid4"/>
    <w:basedOn w:val="a3"/>
    <w:next w:val="aff4"/>
    <w:rsid w:val="00B507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B5071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50710"/>
    <w:rPr>
      <w:rFonts w:ascii="Times New Roman" w:eastAsia="Times New Roman" w:hAnsi="Times New Roman"/>
      <w:lang w:val="en-GB" w:eastAsia="en-GB"/>
    </w:rPr>
    <w:tblPr/>
  </w:style>
  <w:style w:type="table" w:customStyle="1" w:styleId="TableGrid11">
    <w:name w:val="Table Grid11"/>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5071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507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B507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50710"/>
    <w:rPr>
      <w:rFonts w:ascii="MingLiU" w:eastAsia="MingLiU" w:hAnsi="Courier New" w:cs="Courier New"/>
      <w:sz w:val="24"/>
      <w:szCs w:val="24"/>
      <w:lang w:val="en-GB" w:eastAsia="en-US"/>
    </w:rPr>
  </w:style>
  <w:style w:type="character" w:customStyle="1" w:styleId="1fd">
    <w:name w:val="章節附註文字 字元1"/>
    <w:rsid w:val="00B5071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0710"/>
    <w:rPr>
      <w:rFonts w:ascii="Arial" w:eastAsia="Times New Roman" w:hAnsi="Arial"/>
      <w:sz w:val="36"/>
      <w:lang w:val="en-GB" w:eastAsia="ja-JP" w:bidi="ar-SA"/>
    </w:rPr>
  </w:style>
  <w:style w:type="paragraph" w:customStyle="1" w:styleId="220">
    <w:name w:val="本文 22"/>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50710"/>
    <w:rPr>
      <w:rFonts w:eastAsia="Times New Roman"/>
      <w:b/>
      <w:bCs/>
      <w:lang w:val="en-GB"/>
    </w:rPr>
  </w:style>
  <w:style w:type="paragraph" w:customStyle="1" w:styleId="49">
    <w:name w:val="吹き出し4"/>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B50710"/>
  </w:style>
  <w:style w:type="character" w:customStyle="1" w:styleId="2f6">
    <w:name w:val="コメント参照2"/>
    <w:rsid w:val="00B50710"/>
    <w:rPr>
      <w:sz w:val="16"/>
    </w:rPr>
  </w:style>
  <w:style w:type="paragraph" w:customStyle="1" w:styleId="2f7">
    <w:name w:val="図表番号2"/>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B50710"/>
    <w:pPr>
      <w:ind w:left="851" w:hanging="284"/>
    </w:pPr>
  </w:style>
  <w:style w:type="paragraph" w:customStyle="1" w:styleId="2f9">
    <w:name w:val="箇条書き2"/>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B50710"/>
    <w:pPr>
      <w:tabs>
        <w:tab w:val="clear" w:pos="644"/>
        <w:tab w:val="num" w:pos="1494"/>
      </w:tabs>
      <w:ind w:left="851" w:hanging="284"/>
    </w:pPr>
  </w:style>
  <w:style w:type="paragraph" w:customStyle="1" w:styleId="321">
    <w:name w:val="箇条書き 32"/>
    <w:basedOn w:val="222"/>
    <w:rsid w:val="00B50710"/>
    <w:pPr>
      <w:ind w:left="1135"/>
    </w:pPr>
  </w:style>
  <w:style w:type="paragraph" w:customStyle="1" w:styleId="223">
    <w:name w:val="一覧 22"/>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50710"/>
    <w:pPr>
      <w:ind w:left="1135"/>
    </w:pPr>
  </w:style>
  <w:style w:type="paragraph" w:customStyle="1" w:styleId="420">
    <w:name w:val="一覧 42"/>
    <w:basedOn w:val="322"/>
    <w:rsid w:val="00B50710"/>
    <w:pPr>
      <w:ind w:left="1418"/>
    </w:pPr>
  </w:style>
  <w:style w:type="paragraph" w:customStyle="1" w:styleId="520">
    <w:name w:val="一覧 52"/>
    <w:basedOn w:val="420"/>
    <w:rsid w:val="00B50710"/>
    <w:pPr>
      <w:ind w:left="1702"/>
    </w:pPr>
  </w:style>
  <w:style w:type="paragraph" w:customStyle="1" w:styleId="421">
    <w:name w:val="箇条書き 42"/>
    <w:basedOn w:val="321"/>
    <w:rsid w:val="00B50710"/>
    <w:pPr>
      <w:ind w:left="1418"/>
    </w:pPr>
  </w:style>
  <w:style w:type="paragraph" w:customStyle="1" w:styleId="521">
    <w:name w:val="箇条書き 52"/>
    <w:basedOn w:val="421"/>
    <w:rsid w:val="00B50710"/>
    <w:pPr>
      <w:ind w:left="1702"/>
    </w:pPr>
  </w:style>
  <w:style w:type="paragraph" w:customStyle="1" w:styleId="2fa">
    <w:name w:val="コメント文字列2"/>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B50710"/>
    <w:rPr>
      <w:b/>
      <w:bCs/>
    </w:rPr>
  </w:style>
  <w:style w:type="paragraph" w:customStyle="1" w:styleId="2fc">
    <w:name w:val="見出しマップ2"/>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0710"/>
    <w:rPr>
      <w:rFonts w:ascii="Arial" w:eastAsia="Times New Roman" w:hAnsi="Arial"/>
      <w:sz w:val="36"/>
      <w:lang w:val="en-GB"/>
    </w:rPr>
  </w:style>
  <w:style w:type="paragraph" w:styleId="affff4">
    <w:name w:val="Subtitle"/>
    <w:basedOn w:val="a1"/>
    <w:next w:val="a1"/>
    <w:link w:val="affff5"/>
    <w:qFormat/>
    <w:rsid w:val="00B5071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B50710"/>
    <w:rPr>
      <w:rFonts w:ascii="Cambria" w:eastAsia="PMingLiU" w:hAnsi="Cambria"/>
      <w:i/>
      <w:iCs/>
      <w:sz w:val="24"/>
      <w:szCs w:val="24"/>
      <w:lang w:val="en-GB" w:eastAsia="en-GB"/>
    </w:rPr>
  </w:style>
  <w:style w:type="paragraph" w:styleId="affff6">
    <w:name w:val="No Spacing"/>
    <w:basedOn w:val="a1"/>
    <w:link w:val="affff7"/>
    <w:uiPriority w:val="1"/>
    <w:qFormat/>
    <w:rsid w:val="00B5071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50710"/>
    <w:rPr>
      <w:rFonts w:ascii="Arial" w:eastAsia="PMingLiU" w:hAnsi="Arial"/>
      <w:lang w:val="x-none" w:eastAsia="x-none"/>
    </w:rPr>
  </w:style>
  <w:style w:type="paragraph" w:styleId="affff8">
    <w:name w:val="Quote"/>
    <w:basedOn w:val="a1"/>
    <w:next w:val="a1"/>
    <w:link w:val="affff9"/>
    <w:uiPriority w:val="29"/>
    <w:qFormat/>
    <w:rsid w:val="00B5071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B50710"/>
    <w:rPr>
      <w:rFonts w:ascii="Arial" w:eastAsia="PMingLiU" w:hAnsi="Arial"/>
      <w:i/>
      <w:iCs/>
      <w:color w:val="000000"/>
      <w:lang w:val="en-GB" w:eastAsia="en-GB"/>
    </w:rPr>
  </w:style>
  <w:style w:type="paragraph" w:styleId="2ff0">
    <w:name w:val="Intense Quote"/>
    <w:basedOn w:val="a1"/>
    <w:next w:val="a1"/>
    <w:link w:val="2ff1"/>
    <w:uiPriority w:val="30"/>
    <w:qFormat/>
    <w:rsid w:val="00B5071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B50710"/>
    <w:rPr>
      <w:rFonts w:ascii="Arial" w:eastAsia="PMingLiU" w:hAnsi="Arial"/>
      <w:b/>
      <w:bCs/>
      <w:i/>
      <w:iCs/>
      <w:color w:val="4F81BD"/>
      <w:lang w:val="en-GB" w:eastAsia="en-GB"/>
    </w:rPr>
  </w:style>
  <w:style w:type="character" w:styleId="affffa">
    <w:name w:val="Subtle Emphasis"/>
    <w:uiPriority w:val="19"/>
    <w:qFormat/>
    <w:rsid w:val="00B50710"/>
    <w:rPr>
      <w:i/>
      <w:iCs/>
      <w:color w:val="808080"/>
    </w:rPr>
  </w:style>
  <w:style w:type="character" w:styleId="2ff2">
    <w:name w:val="Intense Emphasis"/>
    <w:uiPriority w:val="21"/>
    <w:qFormat/>
    <w:rsid w:val="00B50710"/>
    <w:rPr>
      <w:b/>
      <w:bCs/>
      <w:i/>
      <w:iCs/>
      <w:color w:val="4F81BD"/>
    </w:rPr>
  </w:style>
  <w:style w:type="character" w:styleId="affffb">
    <w:name w:val="Subtle Reference"/>
    <w:uiPriority w:val="31"/>
    <w:qFormat/>
    <w:rsid w:val="00B50710"/>
    <w:rPr>
      <w:smallCaps/>
      <w:color w:val="C0504D"/>
      <w:u w:val="single"/>
    </w:rPr>
  </w:style>
  <w:style w:type="character" w:styleId="2ff3">
    <w:name w:val="Intense Reference"/>
    <w:uiPriority w:val="32"/>
    <w:qFormat/>
    <w:rsid w:val="00B50710"/>
    <w:rPr>
      <w:b/>
      <w:bCs/>
      <w:smallCaps/>
      <w:color w:val="C0504D"/>
      <w:spacing w:val="5"/>
      <w:u w:val="single"/>
    </w:rPr>
  </w:style>
  <w:style w:type="character" w:styleId="affffc">
    <w:name w:val="Book Title"/>
    <w:uiPriority w:val="33"/>
    <w:qFormat/>
    <w:rsid w:val="00B50710"/>
    <w:rPr>
      <w:b/>
      <w:bCs/>
      <w:smallCaps/>
      <w:spacing w:val="5"/>
    </w:rPr>
  </w:style>
  <w:style w:type="paragraph" w:styleId="affffd">
    <w:name w:val="TOC Heading"/>
    <w:basedOn w:val="11"/>
    <w:next w:val="a1"/>
    <w:uiPriority w:val="39"/>
    <w:unhideWhenUsed/>
    <w:qFormat/>
    <w:rsid w:val="00B507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5071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50710"/>
    <w:rPr>
      <w:rFonts w:ascii="Times New Roman" w:eastAsia="PMingLiU" w:hAnsi="Times New Roman"/>
      <w:lang w:val="x-none" w:eastAsia="x-none" w:bidi="en-US"/>
    </w:rPr>
  </w:style>
  <w:style w:type="paragraph" w:customStyle="1" w:styleId="Highlight">
    <w:name w:val="Highlight"/>
    <w:basedOn w:val="a1"/>
    <w:uiPriority w:val="99"/>
    <w:qFormat/>
    <w:rsid w:val="00B507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50710"/>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50710"/>
  </w:style>
  <w:style w:type="paragraph" w:customStyle="1" w:styleId="StyleHeading5Firstline0cm">
    <w:name w:val="Style Heading 5 + First line:  0 cm"/>
    <w:basedOn w:val="5"/>
    <w:qFormat/>
    <w:rsid w:val="00B5071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5071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50710"/>
    <w:rPr>
      <w:rFonts w:ascii="Times New Roman" w:eastAsia="Times New Roman" w:hAnsi="Times New Roman"/>
      <w:sz w:val="16"/>
      <w:szCs w:val="16"/>
      <w:lang w:val="x-none" w:eastAsia="x-none"/>
    </w:rPr>
  </w:style>
  <w:style w:type="numbering" w:customStyle="1" w:styleId="Style1">
    <w:name w:val="Style1"/>
    <w:uiPriority w:val="99"/>
    <w:rsid w:val="00B50710"/>
    <w:pPr>
      <w:numPr>
        <w:numId w:val="13"/>
      </w:numPr>
    </w:pPr>
  </w:style>
  <w:style w:type="table" w:customStyle="1" w:styleId="SGSTableBasic2">
    <w:name w:val="SGS Table Basic 2"/>
    <w:basedOn w:val="a3"/>
    <w:uiPriority w:val="99"/>
    <w:qFormat/>
    <w:rsid w:val="00B507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0710"/>
    <w:pPr>
      <w:numPr>
        <w:numId w:val="14"/>
      </w:numPr>
    </w:pPr>
  </w:style>
  <w:style w:type="table" w:styleId="2ff4">
    <w:name w:val="Table Classic 2"/>
    <w:basedOn w:val="a3"/>
    <w:rsid w:val="00B5071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B5071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507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507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0710"/>
    <w:rPr>
      <w:rFonts w:ascii="Arial" w:hAnsi="Arial"/>
      <w:sz w:val="36"/>
      <w:lang w:val="en-GB" w:eastAsia="en-US"/>
    </w:rPr>
  </w:style>
  <w:style w:type="paragraph" w:customStyle="1" w:styleId="5f3">
    <w:name w:val="吹き出し5"/>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50710"/>
  </w:style>
  <w:style w:type="character" w:customStyle="1" w:styleId="3f4">
    <w:name w:val="コメント参照3"/>
    <w:rsid w:val="00B50710"/>
    <w:rPr>
      <w:sz w:val="16"/>
    </w:rPr>
  </w:style>
  <w:style w:type="paragraph" w:customStyle="1" w:styleId="3f5">
    <w:name w:val="図表番号3"/>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50710"/>
    <w:pPr>
      <w:ind w:left="851" w:hanging="284"/>
    </w:pPr>
  </w:style>
  <w:style w:type="paragraph" w:customStyle="1" w:styleId="3f7">
    <w:name w:val="箇条書き3"/>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50710"/>
    <w:pPr>
      <w:tabs>
        <w:tab w:val="clear" w:pos="644"/>
        <w:tab w:val="num" w:pos="1494"/>
      </w:tabs>
      <w:ind w:left="851" w:hanging="284"/>
    </w:pPr>
  </w:style>
  <w:style w:type="paragraph" w:customStyle="1" w:styleId="330">
    <w:name w:val="箇条書き 33"/>
    <w:basedOn w:val="231"/>
    <w:rsid w:val="00B50710"/>
    <w:pPr>
      <w:ind w:left="1135"/>
    </w:pPr>
  </w:style>
  <w:style w:type="paragraph" w:customStyle="1" w:styleId="232">
    <w:name w:val="一覧 23"/>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50710"/>
    <w:pPr>
      <w:ind w:left="1135"/>
    </w:pPr>
  </w:style>
  <w:style w:type="paragraph" w:customStyle="1" w:styleId="430">
    <w:name w:val="一覧 43"/>
    <w:basedOn w:val="331"/>
    <w:rsid w:val="00B50710"/>
    <w:pPr>
      <w:ind w:left="1418"/>
    </w:pPr>
  </w:style>
  <w:style w:type="paragraph" w:customStyle="1" w:styleId="530">
    <w:name w:val="一覧 53"/>
    <w:basedOn w:val="430"/>
    <w:rsid w:val="00B50710"/>
    <w:pPr>
      <w:ind w:left="1702"/>
    </w:pPr>
  </w:style>
  <w:style w:type="paragraph" w:customStyle="1" w:styleId="431">
    <w:name w:val="箇条書き 43"/>
    <w:basedOn w:val="330"/>
    <w:rsid w:val="00B50710"/>
    <w:pPr>
      <w:ind w:left="1418"/>
    </w:pPr>
  </w:style>
  <w:style w:type="paragraph" w:customStyle="1" w:styleId="531">
    <w:name w:val="箇条書き 53"/>
    <w:basedOn w:val="431"/>
    <w:rsid w:val="00B50710"/>
    <w:pPr>
      <w:ind w:left="1702"/>
    </w:pPr>
  </w:style>
  <w:style w:type="paragraph" w:customStyle="1" w:styleId="3f8">
    <w:name w:val="コメント文字列3"/>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50710"/>
    <w:rPr>
      <w:b/>
      <w:bCs/>
    </w:rPr>
  </w:style>
  <w:style w:type="paragraph" w:customStyle="1" w:styleId="3fa">
    <w:name w:val="見出しマップ3"/>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50710"/>
    <w:rPr>
      <w:rFonts w:ascii="Times New Roman" w:hAnsi="Times New Roman"/>
      <w:b/>
      <w:bCs/>
      <w:lang w:val="en-GB" w:eastAsia="en-US"/>
    </w:rPr>
  </w:style>
  <w:style w:type="character" w:customStyle="1" w:styleId="1ff">
    <w:name w:val="吹き出し (文字)1"/>
    <w:uiPriority w:val="99"/>
    <w:semiHidden/>
    <w:rsid w:val="00B50710"/>
    <w:rPr>
      <w:rFonts w:ascii="ＭＳ 明朝" w:eastAsia="ＭＳ 明朝" w:hAnsi="Times New Roman"/>
      <w:sz w:val="18"/>
      <w:szCs w:val="18"/>
      <w:lang w:val="en-GB" w:eastAsia="en-US"/>
    </w:rPr>
  </w:style>
  <w:style w:type="character" w:customStyle="1" w:styleId="1ff0">
    <w:name w:val="見出しマップ (文字)1"/>
    <w:uiPriority w:val="99"/>
    <w:semiHidden/>
    <w:rsid w:val="00B5071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50710"/>
    <w:rPr>
      <w:rFonts w:ascii="Times New Roman" w:eastAsia="Times New Roman" w:hAnsi="Times New Roman"/>
      <w:lang w:val="en-GB" w:eastAsia="en-US"/>
    </w:rPr>
  </w:style>
  <w:style w:type="character" w:customStyle="1" w:styleId="1ff2">
    <w:name w:val="コメント文字列 (文字)1"/>
    <w:uiPriority w:val="99"/>
    <w:semiHidden/>
    <w:rsid w:val="00B50710"/>
    <w:rPr>
      <w:rFonts w:ascii="Times New Roman" w:eastAsia="Times New Roman" w:hAnsi="Times New Roman"/>
      <w:lang w:val="en-GB" w:eastAsia="en-US"/>
    </w:rPr>
  </w:style>
  <w:style w:type="character" w:customStyle="1" w:styleId="1ff3">
    <w:name w:val="コメント内容 (文字)1"/>
    <w:uiPriority w:val="99"/>
    <w:semiHidden/>
    <w:rsid w:val="00B507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5071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50710"/>
    <w:rPr>
      <w:rFonts w:ascii="Arial" w:eastAsia="PMingLiU" w:hAnsi="Arial"/>
      <w:lang w:val="x-none" w:eastAsia="x-none"/>
    </w:rPr>
  </w:style>
  <w:style w:type="character" w:customStyle="1" w:styleId="ColorfulGrid-Accent1Char">
    <w:name w:val="Colorful Grid - Accent 1 Char"/>
    <w:link w:val="140"/>
    <w:uiPriority w:val="29"/>
    <w:rsid w:val="00B50710"/>
    <w:rPr>
      <w:rFonts w:ascii="Arial" w:eastAsia="PMingLiU" w:hAnsi="Arial"/>
      <w:i/>
      <w:iCs/>
      <w:color w:val="000000"/>
      <w:lang w:val="en-GB" w:eastAsia="en-US"/>
    </w:rPr>
  </w:style>
  <w:style w:type="character" w:customStyle="1" w:styleId="LightShading-Accent2Char">
    <w:name w:val="Light Shading - Accent 2 Char"/>
    <w:link w:val="1ff4"/>
    <w:uiPriority w:val="30"/>
    <w:rsid w:val="00B50710"/>
    <w:rPr>
      <w:rFonts w:ascii="Arial" w:eastAsia="PMingLiU" w:hAnsi="Arial"/>
      <w:b/>
      <w:bCs/>
      <w:i/>
      <w:iCs/>
      <w:color w:val="4F81BD"/>
      <w:lang w:val="en-GB" w:eastAsia="en-US"/>
    </w:rPr>
  </w:style>
  <w:style w:type="character" w:customStyle="1" w:styleId="PlainTable32">
    <w:name w:val="Plain Table 32"/>
    <w:uiPriority w:val="19"/>
    <w:qFormat/>
    <w:rsid w:val="00B50710"/>
    <w:rPr>
      <w:i/>
      <w:iCs/>
      <w:color w:val="808080"/>
    </w:rPr>
  </w:style>
  <w:style w:type="character" w:customStyle="1" w:styleId="PlainTable42">
    <w:name w:val="Plain Table 42"/>
    <w:uiPriority w:val="21"/>
    <w:qFormat/>
    <w:rsid w:val="00B50710"/>
    <w:rPr>
      <w:b/>
      <w:bCs/>
      <w:i/>
      <w:iCs/>
      <w:color w:val="4F81BD"/>
    </w:rPr>
  </w:style>
  <w:style w:type="character" w:customStyle="1" w:styleId="PlainTable52">
    <w:name w:val="Plain Table 52"/>
    <w:uiPriority w:val="31"/>
    <w:qFormat/>
    <w:rsid w:val="00B50710"/>
    <w:rPr>
      <w:smallCaps/>
      <w:color w:val="C0504D"/>
      <w:u w:val="single"/>
    </w:rPr>
  </w:style>
  <w:style w:type="character" w:customStyle="1" w:styleId="TableGridLight2">
    <w:name w:val="Table Grid Light2"/>
    <w:uiPriority w:val="32"/>
    <w:qFormat/>
    <w:rsid w:val="00B50710"/>
    <w:rPr>
      <w:b/>
      <w:bCs/>
      <w:smallCaps/>
      <w:color w:val="C0504D"/>
      <w:spacing w:val="5"/>
      <w:u w:val="single"/>
    </w:rPr>
  </w:style>
  <w:style w:type="character" w:customStyle="1" w:styleId="GridTable1Light2">
    <w:name w:val="Grid Table 1 Light2"/>
    <w:uiPriority w:val="33"/>
    <w:qFormat/>
    <w:rsid w:val="00B50710"/>
    <w:rPr>
      <w:b/>
      <w:bCs/>
      <w:smallCaps/>
      <w:spacing w:val="5"/>
    </w:rPr>
  </w:style>
  <w:style w:type="paragraph" w:customStyle="1" w:styleId="GridTable32">
    <w:name w:val="Grid Table 32"/>
    <w:basedOn w:val="11"/>
    <w:next w:val="a1"/>
    <w:uiPriority w:val="39"/>
    <w:unhideWhenUsed/>
    <w:qFormat/>
    <w:rsid w:val="00B507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B507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B507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50710"/>
    <w:rPr>
      <w:rFonts w:ascii="Times New Roman" w:eastAsia="Times New Roman" w:hAnsi="Times New Roman"/>
      <w:lang w:val="en-GB"/>
    </w:rPr>
  </w:style>
  <w:style w:type="character" w:customStyle="1" w:styleId="1ff5">
    <w:name w:val="註解主旨 字元1"/>
    <w:rsid w:val="00B50710"/>
    <w:rPr>
      <w:b/>
      <w:bCs/>
      <w:lang w:val="en-GB" w:eastAsia="sv-SE"/>
    </w:rPr>
  </w:style>
  <w:style w:type="paragraph" w:customStyle="1" w:styleId="4a">
    <w:name w:val="无间隔4"/>
    <w:qFormat/>
    <w:rsid w:val="00B50710"/>
    <w:rPr>
      <w:rFonts w:ascii="Times New Roman" w:eastAsia="SimSun" w:hAnsi="Times New Roman"/>
      <w:lang w:val="en-GB" w:eastAsia="en-US"/>
    </w:rPr>
  </w:style>
  <w:style w:type="character" w:customStyle="1" w:styleId="NurTextZchn1">
    <w:name w:val="Nur Text Zchn1"/>
    <w:rsid w:val="00B50710"/>
    <w:rPr>
      <w:rFonts w:ascii="Courier New" w:hAnsi="Courier New" w:cs="Courier New"/>
      <w:lang w:val="en-GB" w:eastAsia="en-US"/>
    </w:rPr>
  </w:style>
  <w:style w:type="character" w:customStyle="1" w:styleId="EndnotentextZchn1">
    <w:name w:val="Endnotentext Zchn1"/>
    <w:rsid w:val="00B50710"/>
    <w:rPr>
      <w:rFonts w:ascii="Times New Roman" w:hAnsi="Times New Roman"/>
      <w:lang w:val="en-GB" w:eastAsia="en-US"/>
    </w:rPr>
  </w:style>
  <w:style w:type="paragraph" w:customStyle="1" w:styleId="5f4">
    <w:name w:val="无间隔5"/>
    <w:qFormat/>
    <w:rsid w:val="00B50710"/>
    <w:rPr>
      <w:rFonts w:ascii="Times New Roman" w:eastAsia="SimSun" w:hAnsi="Times New Roman"/>
      <w:lang w:val="en-GB" w:eastAsia="en-US"/>
    </w:rPr>
  </w:style>
  <w:style w:type="paragraph" w:customStyle="1" w:styleId="64">
    <w:name w:val="吹き出し6"/>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50710"/>
    <w:rPr>
      <w:rFonts w:ascii="Times New Roman" w:eastAsia="ＭＳ 明朝" w:hAnsi="Times New Roman"/>
      <w:lang w:val="en-GB" w:eastAsia="en-US"/>
    </w:rPr>
  </w:style>
  <w:style w:type="character" w:customStyle="1" w:styleId="4c">
    <w:name w:val="段落フォント4"/>
    <w:rsid w:val="00B50710"/>
  </w:style>
  <w:style w:type="character" w:customStyle="1" w:styleId="4d">
    <w:name w:val="コメント参照4"/>
    <w:rsid w:val="00B50710"/>
    <w:rPr>
      <w:sz w:val="16"/>
    </w:rPr>
  </w:style>
  <w:style w:type="paragraph" w:customStyle="1" w:styleId="4e">
    <w:name w:val="図表番号4"/>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50710"/>
    <w:pPr>
      <w:ind w:left="851" w:hanging="284"/>
    </w:pPr>
  </w:style>
  <w:style w:type="paragraph" w:customStyle="1" w:styleId="4f0">
    <w:name w:val="箇条書き4"/>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50710"/>
    <w:pPr>
      <w:tabs>
        <w:tab w:val="clear" w:pos="644"/>
        <w:tab w:val="num" w:pos="1494"/>
      </w:tabs>
      <w:ind w:left="851" w:hanging="284"/>
    </w:pPr>
  </w:style>
  <w:style w:type="paragraph" w:customStyle="1" w:styleId="341">
    <w:name w:val="箇条書き 34"/>
    <w:basedOn w:val="242"/>
    <w:rsid w:val="00B50710"/>
    <w:pPr>
      <w:ind w:left="1135"/>
    </w:pPr>
  </w:style>
  <w:style w:type="paragraph" w:customStyle="1" w:styleId="243">
    <w:name w:val="一覧 24"/>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50710"/>
    <w:pPr>
      <w:ind w:left="1135"/>
    </w:pPr>
  </w:style>
  <w:style w:type="paragraph" w:customStyle="1" w:styleId="440">
    <w:name w:val="一覧 44"/>
    <w:basedOn w:val="342"/>
    <w:rsid w:val="00B50710"/>
    <w:pPr>
      <w:ind w:left="1418"/>
    </w:pPr>
  </w:style>
  <w:style w:type="paragraph" w:customStyle="1" w:styleId="540">
    <w:name w:val="一覧 54"/>
    <w:basedOn w:val="440"/>
    <w:rsid w:val="00B50710"/>
    <w:pPr>
      <w:ind w:left="1702"/>
    </w:pPr>
  </w:style>
  <w:style w:type="paragraph" w:customStyle="1" w:styleId="441">
    <w:name w:val="箇条書き 44"/>
    <w:basedOn w:val="341"/>
    <w:rsid w:val="00B50710"/>
    <w:pPr>
      <w:ind w:left="1418"/>
    </w:pPr>
  </w:style>
  <w:style w:type="paragraph" w:customStyle="1" w:styleId="541">
    <w:name w:val="箇条書き 54"/>
    <w:basedOn w:val="441"/>
    <w:rsid w:val="00B50710"/>
    <w:pPr>
      <w:ind w:left="1702"/>
    </w:pPr>
  </w:style>
  <w:style w:type="paragraph" w:customStyle="1" w:styleId="4f1">
    <w:name w:val="コメント文字列4"/>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50710"/>
    <w:rPr>
      <w:b/>
      <w:bCs/>
    </w:rPr>
  </w:style>
  <w:style w:type="paragraph" w:customStyle="1" w:styleId="4f3">
    <w:name w:val="見出しマップ4"/>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50710"/>
    <w:rPr>
      <w:rFonts w:ascii="Malgun Gothic" w:hAnsi="Courier New" w:cs="Courier New"/>
      <w:lang w:val="en-GB" w:eastAsia="en-US"/>
    </w:rPr>
  </w:style>
  <w:style w:type="character" w:customStyle="1" w:styleId="Char1a">
    <w:name w:val="미주 텍스트 Char1"/>
    <w:uiPriority w:val="99"/>
    <w:semiHidden/>
    <w:rsid w:val="00B50710"/>
    <w:rPr>
      <w:rFonts w:ascii="Times New Roman" w:eastAsia="Times New Roman" w:hAnsi="Times New Roman"/>
      <w:lang w:val="en-GB" w:eastAsia="en-US"/>
    </w:rPr>
  </w:style>
  <w:style w:type="character" w:customStyle="1" w:styleId="Char1b">
    <w:name w:val="풍선 도움말 텍스트 Char1"/>
    <w:uiPriority w:val="99"/>
    <w:semiHidden/>
    <w:rsid w:val="00B5071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50710"/>
    <w:rPr>
      <w:rFonts w:ascii="Malgun Gothic" w:eastAsia="Malgun Gothic" w:hAnsi="Times New Roman"/>
      <w:sz w:val="18"/>
      <w:szCs w:val="18"/>
      <w:lang w:val="en-GB" w:eastAsia="en-US"/>
    </w:rPr>
  </w:style>
  <w:style w:type="character" w:customStyle="1" w:styleId="Char1d">
    <w:name w:val="각주 텍스트 Char1"/>
    <w:uiPriority w:val="99"/>
    <w:semiHidden/>
    <w:rsid w:val="00B50710"/>
    <w:rPr>
      <w:rFonts w:ascii="Times New Roman" w:eastAsia="Times New Roman" w:hAnsi="Times New Roman"/>
      <w:lang w:val="en-GB" w:eastAsia="en-US"/>
    </w:rPr>
  </w:style>
  <w:style w:type="character" w:customStyle="1" w:styleId="Char1e">
    <w:name w:val="메모 텍스트 Char1"/>
    <w:uiPriority w:val="99"/>
    <w:semiHidden/>
    <w:rsid w:val="00B50710"/>
    <w:rPr>
      <w:rFonts w:ascii="Times New Roman" w:eastAsia="Times New Roman" w:hAnsi="Times New Roman"/>
      <w:lang w:val="en-GB" w:eastAsia="en-US"/>
    </w:rPr>
  </w:style>
  <w:style w:type="character" w:customStyle="1" w:styleId="Char1f">
    <w:name w:val="메모 주제 Char1"/>
    <w:uiPriority w:val="99"/>
    <w:semiHidden/>
    <w:rsid w:val="00B50710"/>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B5071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B507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B507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507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507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B5071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5071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50710"/>
    <w:rPr>
      <w:rFonts w:ascii="Times New Roman" w:eastAsia="PMingLiU" w:hAnsi="Times New Roman"/>
      <w:lang w:val="en-GB" w:eastAsia="en-GB"/>
    </w:rPr>
    <w:tblPr>
      <w:tblInd w:w="0" w:type="nil"/>
    </w:tblPr>
  </w:style>
  <w:style w:type="table" w:customStyle="1" w:styleId="TableGrid111">
    <w:name w:val="Table Grid1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5071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507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5071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0710"/>
    <w:pPr>
      <w:numPr>
        <w:numId w:val="9"/>
      </w:numPr>
    </w:pPr>
  </w:style>
  <w:style w:type="numbering" w:customStyle="1" w:styleId="Style11">
    <w:name w:val="Style11"/>
    <w:uiPriority w:val="99"/>
    <w:rsid w:val="00B50710"/>
    <w:pPr>
      <w:numPr>
        <w:numId w:val="10"/>
      </w:numPr>
    </w:pPr>
  </w:style>
  <w:style w:type="character" w:customStyle="1" w:styleId="Absatz-Standardschriftart4">
    <w:name w:val="Absatz-Standardschriftart4"/>
    <w:rsid w:val="00B5071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5071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50710"/>
    <w:rPr>
      <w:rFonts w:ascii="CG Times (WN)" w:eastAsia="Malgun Gothic" w:hAnsi="CG Times (WN)"/>
      <w:b/>
      <w:lang w:val="en-GB" w:eastAsia="en-US"/>
    </w:rPr>
  </w:style>
  <w:style w:type="character" w:customStyle="1" w:styleId="PlainTable31">
    <w:name w:val="Plain Table 31"/>
    <w:uiPriority w:val="19"/>
    <w:qFormat/>
    <w:rsid w:val="00B50710"/>
    <w:rPr>
      <w:i/>
      <w:iCs/>
      <w:color w:val="808080"/>
    </w:rPr>
  </w:style>
  <w:style w:type="character" w:customStyle="1" w:styleId="PlainTable41">
    <w:name w:val="Plain Table 41"/>
    <w:uiPriority w:val="21"/>
    <w:qFormat/>
    <w:rsid w:val="00B50710"/>
    <w:rPr>
      <w:b/>
      <w:bCs/>
      <w:i/>
      <w:iCs/>
      <w:color w:val="4F81BD"/>
    </w:rPr>
  </w:style>
  <w:style w:type="character" w:customStyle="1" w:styleId="PlainTable51">
    <w:name w:val="Plain Table 51"/>
    <w:uiPriority w:val="31"/>
    <w:qFormat/>
    <w:rsid w:val="00B50710"/>
    <w:rPr>
      <w:smallCaps/>
      <w:color w:val="C0504D"/>
      <w:u w:val="single"/>
    </w:rPr>
  </w:style>
  <w:style w:type="character" w:customStyle="1" w:styleId="TableGridLight1">
    <w:name w:val="Table Grid Light1"/>
    <w:uiPriority w:val="32"/>
    <w:qFormat/>
    <w:rsid w:val="00B50710"/>
    <w:rPr>
      <w:b/>
      <w:bCs/>
      <w:smallCaps/>
      <w:color w:val="C0504D"/>
      <w:spacing w:val="5"/>
      <w:u w:val="single"/>
    </w:rPr>
  </w:style>
  <w:style w:type="character" w:customStyle="1" w:styleId="GridTable1Light1">
    <w:name w:val="Grid Table 1 Light1"/>
    <w:uiPriority w:val="33"/>
    <w:qFormat/>
    <w:rsid w:val="00B50710"/>
    <w:rPr>
      <w:b/>
      <w:bCs/>
      <w:smallCaps/>
      <w:spacing w:val="5"/>
    </w:rPr>
  </w:style>
  <w:style w:type="paragraph" w:customStyle="1" w:styleId="GridTable31">
    <w:name w:val="Grid Table 31"/>
    <w:basedOn w:val="11"/>
    <w:next w:val="a1"/>
    <w:uiPriority w:val="39"/>
    <w:unhideWhenUsed/>
    <w:qFormat/>
    <w:rsid w:val="00B507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50710"/>
    <w:rPr>
      <w:rFonts w:ascii="Times New Roman" w:eastAsia="Times New Roman" w:hAnsi="Times New Roman" w:cs="Times New Roman"/>
      <w:kern w:val="0"/>
      <w:sz w:val="18"/>
      <w:szCs w:val="18"/>
      <w:lang w:val="en-GB" w:eastAsia="en-US"/>
    </w:rPr>
  </w:style>
  <w:style w:type="paragraph" w:customStyle="1" w:styleId="65">
    <w:name w:val="无间隔6"/>
    <w:qFormat/>
    <w:rsid w:val="00B50710"/>
    <w:rPr>
      <w:rFonts w:ascii="Times New Roman" w:eastAsia="SimSun" w:hAnsi="Times New Roman"/>
      <w:lang w:val="en-GB" w:eastAsia="en-US"/>
    </w:rPr>
  </w:style>
  <w:style w:type="paragraph" w:customStyle="1" w:styleId="92">
    <w:name w:val="目录 92"/>
    <w:basedOn w:val="81"/>
    <w:rsid w:val="00B5071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50710"/>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5071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50710"/>
    <w:rPr>
      <w:rFonts w:ascii="Arial" w:eastAsia="Times New Roman" w:hAnsi="Arial"/>
      <w:sz w:val="22"/>
      <w:lang w:val="en-GB" w:eastAsia="zh-CN"/>
    </w:rPr>
  </w:style>
  <w:style w:type="character" w:customStyle="1" w:styleId="MTDisplayEquationChar">
    <w:name w:val="MTDisplayEquation Char"/>
    <w:link w:val="MTDisplayEquation"/>
    <w:locked/>
    <w:rsid w:val="00B50710"/>
    <w:rPr>
      <w:rFonts w:ascii="Times New Roman" w:eastAsia="Times New Roman" w:hAnsi="Times New Roman"/>
      <w:lang w:val="en-GB" w:eastAsia="en-GB"/>
    </w:rPr>
  </w:style>
  <w:style w:type="paragraph" w:customStyle="1" w:styleId="msonormal0">
    <w:name w:val="msonormal"/>
    <w:basedOn w:val="a1"/>
    <w:rsid w:val="00B50710"/>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B5071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50710"/>
    <w:rPr>
      <w:rFonts w:ascii="Arial" w:eastAsia="ＭＳ 明朝" w:hAnsi="Arial" w:cs="Arial"/>
      <w:sz w:val="24"/>
      <w:szCs w:val="24"/>
      <w:lang w:val="en-US" w:eastAsia="en-US"/>
    </w:rPr>
  </w:style>
  <w:style w:type="paragraph" w:styleId="afffff">
    <w:name w:val="table of figures"/>
    <w:basedOn w:val="a1"/>
    <w:next w:val="a1"/>
    <w:unhideWhenUsed/>
    <w:rsid w:val="00B50710"/>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B50710"/>
    <w:rPr>
      <w:rFonts w:ascii="Times New Roman" w:hAnsi="Times New Roman"/>
      <w:lang w:val="en-GB" w:eastAsia="en-US"/>
    </w:rPr>
  </w:style>
  <w:style w:type="character" w:customStyle="1" w:styleId="26">
    <w:name w:val="箇条書き 2 (文字)"/>
    <w:aliases w:val="lb2 (文字)"/>
    <w:link w:val="25"/>
    <w:locked/>
    <w:rsid w:val="00B50710"/>
    <w:rPr>
      <w:rFonts w:ascii="Times New Roman" w:hAnsi="Times New Roman"/>
      <w:lang w:val="en-GB" w:eastAsia="en-US"/>
    </w:rPr>
  </w:style>
  <w:style w:type="character" w:customStyle="1" w:styleId="34">
    <w:name w:val="箇条書き 3 (文字)"/>
    <w:link w:val="33"/>
    <w:locked/>
    <w:rsid w:val="00B50710"/>
    <w:rPr>
      <w:rFonts w:ascii="Times New Roman" w:hAnsi="Times New Roman"/>
      <w:lang w:val="en-GB" w:eastAsia="en-US"/>
    </w:rPr>
  </w:style>
  <w:style w:type="character" w:customStyle="1" w:styleId="TitleChar1">
    <w:name w:val="Title Char1"/>
    <w:aliases w:val="Section Header Char1,标题 Char1"/>
    <w:rsid w:val="00B50710"/>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B50710"/>
    <w:rPr>
      <w:rFonts w:ascii="Times New Roman" w:eastAsia="Times New Roman" w:hAnsi="Times New Roman"/>
      <w:lang w:val="en-GB" w:eastAsia="en-GB"/>
    </w:rPr>
  </w:style>
  <w:style w:type="paragraph" w:customStyle="1" w:styleId="TB1">
    <w:name w:val="TB1"/>
    <w:basedOn w:val="a1"/>
    <w:qFormat/>
    <w:rsid w:val="00B5071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B5071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50710"/>
    <w:rPr>
      <w:rFonts w:ascii="Times New Roman" w:hAnsi="Times New Roman"/>
      <w:lang w:val="en-GB" w:eastAsia="ja-JP"/>
    </w:rPr>
  </w:style>
  <w:style w:type="paragraph" w:customStyle="1" w:styleId="84">
    <w:name w:val="吹き出し8"/>
    <w:basedOn w:val="a1"/>
    <w:rsid w:val="00B50710"/>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B50710"/>
    <w:pPr>
      <w:autoSpaceDN w:val="0"/>
    </w:pPr>
    <w:rPr>
      <w:rFonts w:ascii="Times New Roman" w:eastAsia="ＭＳ 明朝" w:hAnsi="Times New Roman"/>
      <w:lang w:val="en-GB" w:eastAsia="en-US"/>
    </w:rPr>
  </w:style>
  <w:style w:type="character" w:customStyle="1" w:styleId="Char4">
    <w:name w:val="样式 页眉 Char"/>
    <w:link w:val="afffff0"/>
    <w:locked/>
    <w:rsid w:val="00B50710"/>
    <w:rPr>
      <w:rFonts w:ascii="Arial" w:eastAsia="Arial" w:hAnsi="Arial" w:cs="Arial"/>
      <w:b/>
      <w:bCs/>
      <w:noProof/>
      <w:sz w:val="22"/>
    </w:rPr>
  </w:style>
  <w:style w:type="paragraph" w:customStyle="1" w:styleId="afffff0">
    <w:name w:val="样式 页眉"/>
    <w:basedOn w:val="a6"/>
    <w:link w:val="Char4"/>
    <w:rsid w:val="00B5071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B50710"/>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B5071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50710"/>
    <w:rPr>
      <w:rFonts w:ascii="Batang" w:eastAsia="Batang" w:hAnsi="Batang"/>
      <w:sz w:val="24"/>
    </w:rPr>
  </w:style>
  <w:style w:type="paragraph" w:customStyle="1" w:styleId="enumlev1">
    <w:name w:val="enumlev1"/>
    <w:basedOn w:val="a1"/>
    <w:link w:val="enumlev1Char"/>
    <w:semiHidden/>
    <w:rsid w:val="00B5071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B507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507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507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50710"/>
    <w:rPr>
      <w:rFonts w:ascii="Arial" w:eastAsia="Arial" w:hAnsi="Arial" w:cs="Arial"/>
      <w:sz w:val="28"/>
    </w:rPr>
  </w:style>
  <w:style w:type="paragraph" w:customStyle="1" w:styleId="Heading4">
    <w:name w:val="Heading4"/>
    <w:basedOn w:val="30"/>
    <w:link w:val="Heading4Char"/>
    <w:semiHidden/>
    <w:rsid w:val="00B5071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B50710"/>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B50710"/>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B5071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50710"/>
    <w:rPr>
      <w:rFonts w:ascii="Arial" w:hAnsi="Arial" w:cs="Arial"/>
      <w:sz w:val="18"/>
      <w:lang w:val="x-none" w:eastAsia="ja-JP"/>
    </w:rPr>
  </w:style>
  <w:style w:type="paragraph" w:customStyle="1" w:styleId="10">
    <w:name w:val="样式1"/>
    <w:basedOn w:val="TAN"/>
    <w:link w:val="1Char0"/>
    <w:qFormat/>
    <w:rsid w:val="00B50710"/>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B50710"/>
    <w:pPr>
      <w:autoSpaceDN w:val="0"/>
      <w:spacing w:before="120" w:after="0"/>
      <w:jc w:val="both"/>
    </w:pPr>
    <w:rPr>
      <w:rFonts w:eastAsia="SimSun"/>
      <w:lang w:val="en-US"/>
    </w:rPr>
  </w:style>
  <w:style w:type="paragraph" w:customStyle="1" w:styleId="centered">
    <w:name w:val="centered"/>
    <w:basedOn w:val="a1"/>
    <w:rsid w:val="00B5071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5071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5071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50710"/>
    <w:pPr>
      <w:autoSpaceDN w:val="0"/>
    </w:pPr>
    <w:rPr>
      <w:rFonts w:ascii="Times New Roman" w:eastAsia="Batang" w:hAnsi="Times New Roman"/>
      <w:lang w:val="en-GB" w:eastAsia="en-US"/>
    </w:rPr>
  </w:style>
  <w:style w:type="paragraph" w:customStyle="1" w:styleId="810">
    <w:name w:val="表 (赤)  81"/>
    <w:basedOn w:val="a1"/>
    <w:uiPriority w:val="34"/>
    <w:qFormat/>
    <w:rsid w:val="00B50710"/>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5071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50710"/>
    <w:pPr>
      <w:autoSpaceDN w:val="0"/>
    </w:pPr>
    <w:rPr>
      <w:rFonts w:ascii="Times New Roman" w:eastAsia="SimSun" w:hAnsi="Times New Roman"/>
      <w:lang w:val="en-GB" w:eastAsia="en-US"/>
    </w:rPr>
  </w:style>
  <w:style w:type="paragraph" w:customStyle="1" w:styleId="LGTdoc">
    <w:name w:val="LGTdoc_본문"/>
    <w:basedOn w:val="a1"/>
    <w:rsid w:val="00B5071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50710"/>
    <w:rPr>
      <w:rFonts w:ascii="Arial" w:hAnsi="Arial" w:cs="Arial"/>
      <w:szCs w:val="24"/>
    </w:rPr>
  </w:style>
  <w:style w:type="paragraph" w:customStyle="1" w:styleId="ECCParagraph">
    <w:name w:val="ECC Paragraph"/>
    <w:basedOn w:val="a1"/>
    <w:link w:val="ECCParagraphZchn"/>
    <w:qFormat/>
    <w:rsid w:val="00B5071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B50710"/>
    <w:pPr>
      <w:autoSpaceDN w:val="0"/>
      <w:spacing w:after="0"/>
      <w:ind w:left="454" w:hanging="454"/>
    </w:pPr>
    <w:rPr>
      <w:rFonts w:ascii="Arial" w:eastAsia="SimSun" w:hAnsi="Arial"/>
      <w:sz w:val="16"/>
      <w:szCs w:val="24"/>
      <w:lang w:val="en-US"/>
    </w:rPr>
  </w:style>
  <w:style w:type="paragraph" w:customStyle="1" w:styleId="Text1">
    <w:name w:val="Text 1"/>
    <w:basedOn w:val="a1"/>
    <w:rsid w:val="00B50710"/>
    <w:pPr>
      <w:autoSpaceDN w:val="0"/>
      <w:spacing w:after="240"/>
      <w:ind w:left="482"/>
      <w:jc w:val="both"/>
    </w:pPr>
    <w:rPr>
      <w:rFonts w:eastAsia="SimSun"/>
      <w:sz w:val="24"/>
      <w:lang w:eastAsia="fr-BE"/>
    </w:rPr>
  </w:style>
  <w:style w:type="paragraph" w:customStyle="1" w:styleId="NumPar4">
    <w:name w:val="NumPar 4"/>
    <w:basedOn w:val="40"/>
    <w:next w:val="a1"/>
    <w:uiPriority w:val="99"/>
    <w:rsid w:val="00B5071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5071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5071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B5071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5071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5071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50710"/>
    <w:rPr>
      <w:rFonts w:ascii="SimSun" w:hAnsi="SimSun"/>
      <w:sz w:val="22"/>
      <w:szCs w:val="22"/>
      <w:lang w:val="x-none" w:eastAsia="x-none"/>
    </w:rPr>
  </w:style>
  <w:style w:type="paragraph" w:customStyle="1" w:styleId="Equation">
    <w:name w:val="Equation"/>
    <w:basedOn w:val="a1"/>
    <w:next w:val="a1"/>
    <w:link w:val="EquationChar"/>
    <w:qFormat/>
    <w:rsid w:val="00B5071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50710"/>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5071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50710"/>
    <w:pPr>
      <w:autoSpaceDN w:val="0"/>
    </w:pPr>
    <w:rPr>
      <w:rFonts w:ascii="Times New Roman" w:eastAsia="SimSun" w:hAnsi="Times New Roman"/>
      <w:lang w:val="en-GB" w:eastAsia="en-US"/>
    </w:rPr>
  </w:style>
  <w:style w:type="paragraph" w:customStyle="1" w:styleId="74">
    <w:name w:val="修订7"/>
    <w:semiHidden/>
    <w:rsid w:val="00B50710"/>
    <w:pPr>
      <w:autoSpaceDN w:val="0"/>
    </w:pPr>
    <w:rPr>
      <w:rFonts w:ascii="Times New Roman" w:eastAsia="Batang" w:hAnsi="Times New Roman"/>
      <w:lang w:val="en-GB" w:eastAsia="en-US"/>
    </w:rPr>
  </w:style>
  <w:style w:type="paragraph" w:customStyle="1" w:styleId="66">
    <w:name w:val="図表番号6"/>
    <w:basedOn w:val="a1"/>
    <w:rsid w:val="00B5071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B5071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50710"/>
    <w:pPr>
      <w:ind w:left="851" w:hanging="284"/>
    </w:pPr>
  </w:style>
  <w:style w:type="paragraph" w:customStyle="1" w:styleId="68">
    <w:name w:val="箇条書き6"/>
    <w:basedOn w:val="ac"/>
    <w:rsid w:val="00B5071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50710"/>
    <w:pPr>
      <w:tabs>
        <w:tab w:val="clear" w:pos="644"/>
        <w:tab w:val="num" w:pos="1494"/>
      </w:tabs>
      <w:ind w:left="851" w:hanging="284"/>
    </w:pPr>
  </w:style>
  <w:style w:type="paragraph" w:customStyle="1" w:styleId="360">
    <w:name w:val="箇条書き 36"/>
    <w:basedOn w:val="261"/>
    <w:rsid w:val="00B50710"/>
    <w:pPr>
      <w:ind w:left="1135"/>
    </w:pPr>
  </w:style>
  <w:style w:type="paragraph" w:customStyle="1" w:styleId="262">
    <w:name w:val="一覧 26"/>
    <w:basedOn w:val="ac"/>
    <w:rsid w:val="00B5071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50710"/>
    <w:pPr>
      <w:ind w:left="1135"/>
    </w:pPr>
  </w:style>
  <w:style w:type="paragraph" w:customStyle="1" w:styleId="460">
    <w:name w:val="一覧 46"/>
    <w:basedOn w:val="361"/>
    <w:rsid w:val="00B50710"/>
    <w:pPr>
      <w:ind w:left="1418"/>
    </w:pPr>
  </w:style>
  <w:style w:type="paragraph" w:customStyle="1" w:styleId="560">
    <w:name w:val="一覧 56"/>
    <w:basedOn w:val="460"/>
    <w:rsid w:val="00B50710"/>
    <w:pPr>
      <w:ind w:left="1702"/>
    </w:pPr>
  </w:style>
  <w:style w:type="paragraph" w:customStyle="1" w:styleId="461">
    <w:name w:val="箇条書き 46"/>
    <w:basedOn w:val="360"/>
    <w:rsid w:val="00B50710"/>
    <w:pPr>
      <w:ind w:left="1418"/>
    </w:pPr>
  </w:style>
  <w:style w:type="paragraph" w:customStyle="1" w:styleId="561">
    <w:name w:val="箇条書き 56"/>
    <w:basedOn w:val="461"/>
    <w:rsid w:val="00B50710"/>
    <w:pPr>
      <w:ind w:left="1702"/>
    </w:pPr>
  </w:style>
  <w:style w:type="paragraph" w:customStyle="1" w:styleId="69">
    <w:name w:val="コメント文字列6"/>
    <w:basedOn w:val="a1"/>
    <w:rsid w:val="00B50710"/>
    <w:pPr>
      <w:suppressAutoHyphens/>
      <w:autoSpaceDN w:val="0"/>
    </w:pPr>
    <w:rPr>
      <w:rFonts w:eastAsia="ＭＳ 明朝" w:cs="CG Times (WN)"/>
      <w:lang w:eastAsia="ar-SA"/>
    </w:rPr>
  </w:style>
  <w:style w:type="paragraph" w:customStyle="1" w:styleId="6a">
    <w:name w:val="コメント内容6"/>
    <w:basedOn w:val="69"/>
    <w:next w:val="69"/>
    <w:rsid w:val="00B50710"/>
    <w:rPr>
      <w:b/>
      <w:bCs/>
    </w:rPr>
  </w:style>
  <w:style w:type="paragraph" w:customStyle="1" w:styleId="6b">
    <w:name w:val="見出しマップ6"/>
    <w:basedOn w:val="a1"/>
    <w:rsid w:val="00B5071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B50710"/>
    <w:pPr>
      <w:suppressAutoHyphens/>
      <w:autoSpaceDN w:val="0"/>
    </w:pPr>
    <w:rPr>
      <w:rFonts w:ascii="Courier New" w:eastAsia="ＭＳ 明朝" w:hAnsi="Courier New" w:cs="CG Times (WN)"/>
      <w:lang w:val="nb-NO" w:eastAsia="ar-SA"/>
    </w:rPr>
  </w:style>
  <w:style w:type="paragraph" w:customStyle="1" w:styleId="254">
    <w:name w:val="本文 25"/>
    <w:basedOn w:val="a1"/>
    <w:rsid w:val="00B50710"/>
    <w:pPr>
      <w:suppressAutoHyphens/>
      <w:autoSpaceDN w:val="0"/>
      <w:spacing w:after="120"/>
    </w:pPr>
    <w:rPr>
      <w:rFonts w:eastAsia="ＭＳ 明朝" w:cs="CG Times (WN)"/>
      <w:lang w:eastAsia="ar-SA"/>
    </w:rPr>
  </w:style>
  <w:style w:type="paragraph" w:customStyle="1" w:styleId="352">
    <w:name w:val="本文 35"/>
    <w:basedOn w:val="a1"/>
    <w:rsid w:val="00B50710"/>
    <w:pPr>
      <w:suppressAutoHyphens/>
      <w:autoSpaceDN w:val="0"/>
      <w:spacing w:after="120"/>
    </w:pPr>
    <w:rPr>
      <w:rFonts w:eastAsia="ＭＳ 明朝" w:cs="CG Times (WN)"/>
      <w:lang w:eastAsia="ar-SA"/>
    </w:rPr>
  </w:style>
  <w:style w:type="paragraph" w:customStyle="1" w:styleId="Web6">
    <w:name w:val="標準 (Web)6"/>
    <w:basedOn w:val="a1"/>
    <w:rsid w:val="00B5071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50710"/>
    <w:pPr>
      <w:suppressAutoHyphens/>
      <w:autoSpaceDN w:val="0"/>
      <w:ind w:left="567"/>
    </w:pPr>
    <w:rPr>
      <w:rFonts w:ascii="Arial" w:eastAsia="ＭＳ 明朝" w:hAnsi="Arial" w:cs="Arial"/>
      <w:lang w:eastAsia="ar-SA"/>
    </w:rPr>
  </w:style>
  <w:style w:type="paragraph" w:customStyle="1" w:styleId="6d">
    <w:name w:val="標準インデント6"/>
    <w:basedOn w:val="a1"/>
    <w:rsid w:val="00B50710"/>
    <w:pPr>
      <w:suppressAutoHyphens/>
      <w:autoSpaceDN w:val="0"/>
      <w:ind w:left="708"/>
    </w:pPr>
    <w:rPr>
      <w:rFonts w:eastAsia="ＭＳ 明朝" w:cs="CG Times (WN)"/>
      <w:lang w:eastAsia="ar-SA"/>
    </w:rPr>
  </w:style>
  <w:style w:type="paragraph" w:customStyle="1" w:styleId="6e">
    <w:name w:val="記6"/>
    <w:basedOn w:val="a1"/>
    <w:next w:val="a1"/>
    <w:rsid w:val="00B50710"/>
    <w:pPr>
      <w:suppressAutoHyphens/>
      <w:autoSpaceDN w:val="0"/>
    </w:pPr>
    <w:rPr>
      <w:rFonts w:eastAsia="ＭＳ 明朝" w:cs="CG Times (WN)"/>
      <w:lang w:eastAsia="ar-SA"/>
    </w:rPr>
  </w:style>
  <w:style w:type="paragraph" w:customStyle="1" w:styleId="HTML6">
    <w:name w:val="HTML 書式付き6"/>
    <w:basedOn w:val="a1"/>
    <w:rsid w:val="00B50710"/>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B5071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B5071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B5071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5071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B5071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B50710"/>
    <w:pPr>
      <w:autoSpaceDN w:val="0"/>
    </w:pPr>
    <w:rPr>
      <w:rFonts w:ascii="Times New Roman" w:eastAsia="Batang" w:hAnsi="Times New Roman"/>
      <w:lang w:val="en-GB" w:eastAsia="en-US"/>
    </w:rPr>
  </w:style>
  <w:style w:type="paragraph" w:customStyle="1" w:styleId="75">
    <w:name w:val="无间隔7"/>
    <w:qFormat/>
    <w:rsid w:val="00B50710"/>
    <w:pPr>
      <w:autoSpaceDN w:val="0"/>
    </w:pPr>
    <w:rPr>
      <w:rFonts w:ascii="Times New Roman" w:eastAsia="SimSun" w:hAnsi="Times New Roman"/>
      <w:lang w:val="en-GB" w:eastAsia="en-US"/>
    </w:rPr>
  </w:style>
  <w:style w:type="paragraph" w:customStyle="1" w:styleId="ZchnZchn3">
    <w:name w:val="Zchn Zchn3"/>
    <w:semiHidden/>
    <w:rsid w:val="00B5071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B5071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50710"/>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B50710"/>
    <w:pPr>
      <w:suppressAutoHyphens/>
      <w:autoSpaceDN w:val="0"/>
      <w:spacing w:before="120" w:after="120"/>
    </w:pPr>
    <w:rPr>
      <w:rFonts w:eastAsia="ＭＳ 明朝"/>
      <w:b/>
      <w:lang w:eastAsia="ar-SA"/>
    </w:rPr>
  </w:style>
  <w:style w:type="paragraph" w:customStyle="1" w:styleId="1Char1">
    <w:name w:val="(文字) (文字)1 Char (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5071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5071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B5071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5071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B50710"/>
    <w:pPr>
      <w:keepNext/>
      <w:keepLines/>
      <w:autoSpaceDN w:val="0"/>
      <w:spacing w:after="0"/>
      <w:jc w:val="both"/>
    </w:pPr>
    <w:rPr>
      <w:rFonts w:ascii="Arial" w:eastAsia="SimSun" w:hAnsi="Arial"/>
      <w:sz w:val="18"/>
      <w:szCs w:val="18"/>
    </w:rPr>
  </w:style>
  <w:style w:type="paragraph" w:customStyle="1" w:styleId="95">
    <w:name w:val="修订9"/>
    <w:semiHidden/>
    <w:rsid w:val="00B50710"/>
    <w:pPr>
      <w:autoSpaceDN w:val="0"/>
    </w:pPr>
    <w:rPr>
      <w:rFonts w:ascii="Times New Roman" w:eastAsia="Batang" w:hAnsi="Times New Roman"/>
      <w:lang w:val="en-GB" w:eastAsia="en-US"/>
    </w:rPr>
  </w:style>
  <w:style w:type="paragraph" w:customStyle="1" w:styleId="tah00">
    <w:name w:val="tah0"/>
    <w:basedOn w:val="a1"/>
    <w:rsid w:val="00B5071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B5071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B5071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50710"/>
    <w:pPr>
      <w:overflowPunct w:val="0"/>
      <w:autoSpaceDE w:val="0"/>
      <w:autoSpaceDN w:val="0"/>
      <w:adjustRightInd w:val="0"/>
    </w:pPr>
    <w:rPr>
      <w:rFonts w:eastAsia="Times New Roman"/>
      <w:lang w:eastAsia="en-GB"/>
    </w:rPr>
  </w:style>
  <w:style w:type="paragraph" w:customStyle="1" w:styleId="100">
    <w:name w:val="修订10"/>
    <w:semiHidden/>
    <w:rsid w:val="00B50710"/>
    <w:pPr>
      <w:autoSpaceDN w:val="0"/>
    </w:pPr>
    <w:rPr>
      <w:rFonts w:ascii="Times New Roman" w:eastAsia="Batang" w:hAnsi="Times New Roman"/>
      <w:lang w:val="en-GB" w:eastAsia="en-US"/>
    </w:rPr>
  </w:style>
  <w:style w:type="paragraph" w:customStyle="1" w:styleId="86">
    <w:name w:val="无间隔8"/>
    <w:qFormat/>
    <w:rsid w:val="00B50710"/>
    <w:pPr>
      <w:autoSpaceDN w:val="0"/>
    </w:pPr>
    <w:rPr>
      <w:rFonts w:ascii="Times New Roman" w:eastAsia="SimSun" w:hAnsi="Times New Roman"/>
      <w:lang w:val="en-GB" w:eastAsia="en-US"/>
    </w:rPr>
  </w:style>
  <w:style w:type="character" w:styleId="afffff1">
    <w:name w:val="Placeholder Text"/>
    <w:uiPriority w:val="99"/>
    <w:rsid w:val="00B50710"/>
    <w:rPr>
      <w:color w:val="808080"/>
    </w:rPr>
  </w:style>
  <w:style w:type="character" w:customStyle="1" w:styleId="fontstyle01">
    <w:name w:val="fontstyle01"/>
    <w:rsid w:val="00B5071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50710"/>
    <w:rPr>
      <w:rFonts w:ascii="Arial" w:hAnsi="Arial" w:cs="Arial" w:hint="default"/>
      <w:sz w:val="36"/>
      <w:lang w:val="en-GB" w:eastAsia="en-US"/>
    </w:rPr>
  </w:style>
  <w:style w:type="character" w:customStyle="1" w:styleId="TF0">
    <w:name w:val="TF字符"/>
    <w:aliases w:val="left字符"/>
    <w:rsid w:val="00B50710"/>
    <w:rPr>
      <w:rFonts w:ascii="Arial" w:hAnsi="Arial" w:cs="Arial" w:hint="default"/>
      <w:b/>
      <w:bCs w:val="0"/>
      <w:lang w:val="en-GB" w:eastAsia="en-US"/>
    </w:rPr>
  </w:style>
  <w:style w:type="character" w:customStyle="1" w:styleId="1-11">
    <w:name w:val="网格表 1 浅色 - 着色 11"/>
    <w:uiPriority w:val="31"/>
    <w:qFormat/>
    <w:rsid w:val="00B50710"/>
    <w:rPr>
      <w:smallCaps/>
      <w:color w:val="5A5A5A"/>
    </w:rPr>
  </w:style>
  <w:style w:type="character" w:customStyle="1" w:styleId="MTEquationSection">
    <w:name w:val="MTEquationSection"/>
    <w:rsid w:val="00B50710"/>
    <w:rPr>
      <w:vanish w:val="0"/>
      <w:webHidden w:val="0"/>
      <w:color w:val="FF0000"/>
      <w:lang w:eastAsia="en-US"/>
      <w:specVanish w:val="0"/>
    </w:rPr>
  </w:style>
  <w:style w:type="character" w:customStyle="1" w:styleId="-21">
    <w:name w:val="浅色网格 - 着色 21"/>
    <w:uiPriority w:val="99"/>
    <w:rsid w:val="00B50710"/>
    <w:rPr>
      <w:color w:val="808080"/>
    </w:rPr>
  </w:style>
  <w:style w:type="character" w:customStyle="1" w:styleId="nowrap1">
    <w:name w:val="nowrap1"/>
    <w:rsid w:val="00B50710"/>
  </w:style>
  <w:style w:type="character" w:customStyle="1" w:styleId="shorttext">
    <w:name w:val="short_text"/>
    <w:rsid w:val="00B50710"/>
  </w:style>
  <w:style w:type="character" w:customStyle="1" w:styleId="UnresolvedMention1">
    <w:name w:val="Unresolved Mention1"/>
    <w:uiPriority w:val="99"/>
    <w:rsid w:val="00B50710"/>
    <w:rPr>
      <w:color w:val="808080"/>
      <w:shd w:val="clear" w:color="auto" w:fill="E6E6E6"/>
    </w:rPr>
  </w:style>
  <w:style w:type="character" w:customStyle="1" w:styleId="-110">
    <w:name w:val="浅色网格 - 着色 11"/>
    <w:uiPriority w:val="99"/>
    <w:rsid w:val="00B50710"/>
    <w:rPr>
      <w:color w:val="808080"/>
    </w:rPr>
  </w:style>
  <w:style w:type="character" w:customStyle="1" w:styleId="UnresolvedMention2">
    <w:name w:val="Unresolved Mention2"/>
    <w:uiPriority w:val="99"/>
    <w:rsid w:val="00B50710"/>
    <w:rPr>
      <w:color w:val="808080"/>
      <w:shd w:val="clear" w:color="auto" w:fill="E6E6E6"/>
    </w:rPr>
  </w:style>
  <w:style w:type="character" w:customStyle="1" w:styleId="UnresolvedMention3">
    <w:name w:val="Unresolved Mention3"/>
    <w:uiPriority w:val="99"/>
    <w:semiHidden/>
    <w:rsid w:val="00B50710"/>
    <w:rPr>
      <w:color w:val="808080"/>
      <w:shd w:val="clear" w:color="auto" w:fill="E6E6E6"/>
    </w:rPr>
  </w:style>
  <w:style w:type="character" w:customStyle="1" w:styleId="afffff2">
    <w:name w:val="未处理的提及"/>
    <w:uiPriority w:val="52"/>
    <w:rsid w:val="00B50710"/>
    <w:rPr>
      <w:color w:val="808080"/>
      <w:shd w:val="clear" w:color="auto" w:fill="E6E6E6"/>
    </w:rPr>
  </w:style>
  <w:style w:type="character" w:customStyle="1" w:styleId="Char30">
    <w:name w:val="批注主题 Char3"/>
    <w:locked/>
    <w:rsid w:val="00B50710"/>
    <w:rPr>
      <w:rFonts w:ascii="Times New Roman" w:eastAsia="ＭＳ 明朝" w:hAnsi="Times New Roman" w:cs="Times New Roman" w:hint="default"/>
      <w:b/>
      <w:bCs/>
      <w:lang w:eastAsia="en-US"/>
    </w:rPr>
  </w:style>
  <w:style w:type="character" w:customStyle="1" w:styleId="CharChar12">
    <w:name w:val="Char Char12"/>
    <w:rsid w:val="00B50710"/>
    <w:rPr>
      <w:lang w:val="en-GB" w:eastAsia="ja-JP" w:bidi="ar-SA"/>
    </w:rPr>
  </w:style>
  <w:style w:type="character" w:customStyle="1" w:styleId="Char1f1">
    <w:name w:val="批注主题 Char1"/>
    <w:rsid w:val="00B50710"/>
    <w:rPr>
      <w:rFonts w:ascii="ＭＳ 明朝" w:eastAsia="ＭＳ 明朝" w:hAnsi="ＭＳ 明朝" w:hint="eastAsia"/>
      <w:b/>
      <w:bCs/>
      <w:lang w:val="en-GB"/>
    </w:rPr>
  </w:style>
  <w:style w:type="character" w:customStyle="1" w:styleId="Char1f2">
    <w:name w:val="日期 Char1"/>
    <w:rsid w:val="00B50710"/>
    <w:rPr>
      <w:rFonts w:ascii="ＭＳ 明朝" w:eastAsia="ＭＳ 明朝" w:hAnsi="ＭＳ 明朝" w:hint="eastAsia"/>
      <w:lang w:val="en-GB"/>
    </w:rPr>
  </w:style>
  <w:style w:type="character" w:customStyle="1" w:styleId="6f">
    <w:name w:val="段落フォント6"/>
    <w:rsid w:val="00B50710"/>
  </w:style>
  <w:style w:type="character" w:customStyle="1" w:styleId="6f0">
    <w:name w:val="コメント参照6"/>
    <w:rsid w:val="00B50710"/>
    <w:rPr>
      <w:sz w:val="16"/>
    </w:rPr>
  </w:style>
  <w:style w:type="character" w:customStyle="1" w:styleId="CharChar210">
    <w:name w:val="Char Char210"/>
    <w:rsid w:val="00B50710"/>
    <w:rPr>
      <w:rFonts w:ascii="Arial" w:hAnsi="Arial" w:cs="Arial" w:hint="default"/>
      <w:lang w:val="en-GB" w:eastAsia="en-US" w:bidi="ar-SA"/>
    </w:rPr>
  </w:style>
  <w:style w:type="character" w:customStyle="1" w:styleId="h48">
    <w:name w:val="h48"/>
    <w:rsid w:val="00B50710"/>
    <w:rPr>
      <w:rFonts w:ascii="Arial" w:hAnsi="Arial" w:cs="Arial" w:hint="default"/>
      <w:sz w:val="24"/>
      <w:lang w:val="en-GB"/>
    </w:rPr>
  </w:style>
  <w:style w:type="character" w:customStyle="1" w:styleId="h510">
    <w:name w:val="h51"/>
    <w:rsid w:val="00B50710"/>
    <w:rPr>
      <w:rFonts w:ascii="Arial" w:eastAsia="SimSun" w:hAnsi="Arial" w:cs="Arial" w:hint="default"/>
      <w:sz w:val="22"/>
      <w:lang w:val="en-GB" w:eastAsia="en-US" w:bidi="ar-SA"/>
    </w:rPr>
  </w:style>
  <w:style w:type="character" w:customStyle="1" w:styleId="PlainTable35">
    <w:name w:val="Plain Table 35"/>
    <w:uiPriority w:val="19"/>
    <w:qFormat/>
    <w:rsid w:val="00B50710"/>
    <w:rPr>
      <w:i/>
      <w:iCs/>
      <w:color w:val="808080"/>
    </w:rPr>
  </w:style>
  <w:style w:type="character" w:customStyle="1" w:styleId="PlainTable45">
    <w:name w:val="Plain Table 45"/>
    <w:uiPriority w:val="21"/>
    <w:qFormat/>
    <w:rsid w:val="00B50710"/>
    <w:rPr>
      <w:b/>
      <w:bCs/>
      <w:i/>
      <w:iCs/>
      <w:color w:val="4F81BD"/>
    </w:rPr>
  </w:style>
  <w:style w:type="character" w:customStyle="1" w:styleId="PlainTable55">
    <w:name w:val="Plain Table 55"/>
    <w:uiPriority w:val="31"/>
    <w:qFormat/>
    <w:rsid w:val="00B50710"/>
    <w:rPr>
      <w:smallCaps/>
      <w:color w:val="C0504D"/>
      <w:u w:val="single"/>
    </w:rPr>
  </w:style>
  <w:style w:type="character" w:customStyle="1" w:styleId="TableGridLight5">
    <w:name w:val="Table Grid Light5"/>
    <w:uiPriority w:val="32"/>
    <w:qFormat/>
    <w:rsid w:val="00B50710"/>
    <w:rPr>
      <w:b/>
      <w:bCs/>
      <w:smallCaps/>
      <w:color w:val="C0504D"/>
      <w:spacing w:val="5"/>
      <w:u w:val="single"/>
    </w:rPr>
  </w:style>
  <w:style w:type="character" w:customStyle="1" w:styleId="GridTable1Light5">
    <w:name w:val="Grid Table 1 Light5"/>
    <w:uiPriority w:val="33"/>
    <w:qFormat/>
    <w:rsid w:val="00B50710"/>
    <w:rPr>
      <w:b/>
      <w:bCs/>
      <w:smallCaps/>
      <w:spacing w:val="5"/>
    </w:rPr>
  </w:style>
  <w:style w:type="character" w:customStyle="1" w:styleId="CommentSubjectChar4">
    <w:name w:val="Comment Subject Char4"/>
    <w:rsid w:val="00B5071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0710"/>
    <w:rPr>
      <w:rFonts w:ascii="Times New Roman" w:hAnsi="Times New Roman" w:cs="Times New Roman" w:hint="default"/>
      <w:b/>
      <w:bCs w:val="0"/>
      <w:lang w:val="en-GB"/>
    </w:rPr>
  </w:style>
  <w:style w:type="character" w:customStyle="1" w:styleId="Absatz-Standardschriftart5">
    <w:name w:val="Absatz-Standardschriftart5"/>
    <w:rsid w:val="00B5071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50710"/>
    <w:rPr>
      <w:rFonts w:ascii="Arial" w:eastAsia="ＭＳ ゴシック" w:hAnsi="Arial" w:cs="Times New Roman" w:hint="default"/>
      <w:lang w:val="en-GB" w:eastAsia="en-US"/>
    </w:rPr>
  </w:style>
  <w:style w:type="character" w:customStyle="1" w:styleId="Absatz-Standardschriftart6">
    <w:name w:val="Absatz-Standardschriftart6"/>
    <w:rsid w:val="00B50710"/>
  </w:style>
  <w:style w:type="character" w:customStyle="1" w:styleId="PlainTable33">
    <w:name w:val="Plain Table 33"/>
    <w:uiPriority w:val="19"/>
    <w:qFormat/>
    <w:rsid w:val="00B50710"/>
    <w:rPr>
      <w:i/>
      <w:iCs/>
      <w:color w:val="808080"/>
    </w:rPr>
  </w:style>
  <w:style w:type="character" w:customStyle="1" w:styleId="PlainTable43">
    <w:name w:val="Plain Table 43"/>
    <w:uiPriority w:val="21"/>
    <w:qFormat/>
    <w:rsid w:val="00B50710"/>
    <w:rPr>
      <w:b/>
      <w:bCs/>
      <w:i/>
      <w:iCs/>
      <w:color w:val="4F81BD"/>
    </w:rPr>
  </w:style>
  <w:style w:type="character" w:customStyle="1" w:styleId="PlainTable53">
    <w:name w:val="Plain Table 53"/>
    <w:uiPriority w:val="31"/>
    <w:qFormat/>
    <w:rsid w:val="00B50710"/>
    <w:rPr>
      <w:smallCaps/>
      <w:color w:val="C0504D"/>
      <w:u w:val="single"/>
    </w:rPr>
  </w:style>
  <w:style w:type="character" w:customStyle="1" w:styleId="TableGridLight3">
    <w:name w:val="Table Grid Light3"/>
    <w:uiPriority w:val="32"/>
    <w:qFormat/>
    <w:rsid w:val="00B50710"/>
    <w:rPr>
      <w:b/>
      <w:bCs/>
      <w:smallCaps/>
      <w:color w:val="C0504D"/>
      <w:spacing w:val="5"/>
      <w:u w:val="single"/>
    </w:rPr>
  </w:style>
  <w:style w:type="character" w:customStyle="1" w:styleId="GridTable1Light3">
    <w:name w:val="Grid Table 1 Light3"/>
    <w:uiPriority w:val="33"/>
    <w:qFormat/>
    <w:rsid w:val="00B50710"/>
    <w:rPr>
      <w:b/>
      <w:bCs/>
      <w:smallCaps/>
      <w:spacing w:val="5"/>
    </w:rPr>
  </w:style>
  <w:style w:type="character" w:customStyle="1" w:styleId="Absatz-Standardschriftart7">
    <w:name w:val="Absatz-Standardschriftart7"/>
    <w:rsid w:val="00B50710"/>
  </w:style>
  <w:style w:type="character" w:customStyle="1" w:styleId="KommentarthemaZchn">
    <w:name w:val="Kommentarthema Zchn"/>
    <w:rsid w:val="00B50710"/>
    <w:rPr>
      <w:b/>
      <w:bCs/>
      <w:lang w:val="en-GB" w:eastAsia="en-US" w:bidi="ar-SA"/>
    </w:rPr>
  </w:style>
  <w:style w:type="character" w:customStyle="1" w:styleId="h49">
    <w:name w:val="h49"/>
    <w:rsid w:val="00B50710"/>
    <w:rPr>
      <w:rFonts w:ascii="Arial" w:hAnsi="Arial" w:cs="Arial" w:hint="default"/>
      <w:sz w:val="24"/>
      <w:lang w:val="en-GB"/>
    </w:rPr>
  </w:style>
  <w:style w:type="character" w:customStyle="1" w:styleId="h52">
    <w:name w:val="h52"/>
    <w:rsid w:val="00B50710"/>
    <w:rPr>
      <w:rFonts w:ascii="Arial" w:eastAsia="SimSun" w:hAnsi="Arial" w:cs="Arial" w:hint="default"/>
      <w:sz w:val="22"/>
      <w:lang w:val="en-GB" w:eastAsia="en-US" w:bidi="ar-SA"/>
    </w:rPr>
  </w:style>
  <w:style w:type="character" w:customStyle="1" w:styleId="PlainTable34">
    <w:name w:val="Plain Table 34"/>
    <w:uiPriority w:val="19"/>
    <w:qFormat/>
    <w:rsid w:val="00B50710"/>
    <w:rPr>
      <w:i/>
      <w:iCs/>
      <w:color w:val="808080"/>
    </w:rPr>
  </w:style>
  <w:style w:type="character" w:customStyle="1" w:styleId="PlainTable44">
    <w:name w:val="Plain Table 44"/>
    <w:uiPriority w:val="21"/>
    <w:qFormat/>
    <w:rsid w:val="00B50710"/>
    <w:rPr>
      <w:b/>
      <w:bCs/>
      <w:i/>
      <w:iCs/>
      <w:color w:val="4F81BD"/>
    </w:rPr>
  </w:style>
  <w:style w:type="character" w:customStyle="1" w:styleId="PlainTable54">
    <w:name w:val="Plain Table 54"/>
    <w:uiPriority w:val="31"/>
    <w:qFormat/>
    <w:rsid w:val="00B50710"/>
    <w:rPr>
      <w:smallCaps/>
      <w:color w:val="C0504D"/>
      <w:u w:val="single"/>
    </w:rPr>
  </w:style>
  <w:style w:type="character" w:customStyle="1" w:styleId="TableGridLight4">
    <w:name w:val="Table Grid Light4"/>
    <w:uiPriority w:val="32"/>
    <w:qFormat/>
    <w:rsid w:val="00B50710"/>
    <w:rPr>
      <w:b/>
      <w:bCs/>
      <w:smallCaps/>
      <w:color w:val="C0504D"/>
      <w:spacing w:val="5"/>
      <w:u w:val="single"/>
    </w:rPr>
  </w:style>
  <w:style w:type="character" w:customStyle="1" w:styleId="GridTable1Light4">
    <w:name w:val="Grid Table 1 Light4"/>
    <w:uiPriority w:val="33"/>
    <w:qFormat/>
    <w:rsid w:val="00B50710"/>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50710"/>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50710"/>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50710"/>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50710"/>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50710"/>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50710"/>
    <w:rPr>
      <w:rFonts w:ascii="Times New Roman" w:eastAsia="游明朝" w:hAnsi="Times New Roman" w:cs="Times New Roman" w:hint="default"/>
      <w:lang w:val="en-GB" w:eastAsia="en-US"/>
    </w:rPr>
  </w:style>
  <w:style w:type="character" w:customStyle="1" w:styleId="1ff8">
    <w:name w:val="註解文字 字元1"/>
    <w:uiPriority w:val="99"/>
    <w:rsid w:val="00B50710"/>
    <w:rPr>
      <w:lang w:eastAsia="en-US"/>
    </w:rPr>
  </w:style>
  <w:style w:type="character" w:customStyle="1" w:styleId="CharChar41">
    <w:name w:val="Char Char41"/>
    <w:rsid w:val="00B50710"/>
    <w:rPr>
      <w:rFonts w:ascii="Courier New" w:hAnsi="Courier New" w:cs="Courier New" w:hint="default"/>
      <w:lang w:val="nb-NO" w:eastAsia="ja-JP"/>
    </w:rPr>
  </w:style>
  <w:style w:type="character" w:customStyle="1" w:styleId="CharChar71">
    <w:name w:val="Char Char71"/>
    <w:rsid w:val="00B50710"/>
    <w:rPr>
      <w:rFonts w:ascii="Tahoma" w:hAnsi="Tahoma" w:cs="Tahoma" w:hint="default"/>
      <w:shd w:val="clear" w:color="auto" w:fill="000080"/>
      <w:lang w:val="en-GB" w:eastAsia="en-US"/>
    </w:rPr>
  </w:style>
  <w:style w:type="character" w:customStyle="1" w:styleId="CharChar101">
    <w:name w:val="Char Char101"/>
    <w:rsid w:val="00B50710"/>
    <w:rPr>
      <w:rFonts w:ascii="Times New Roman" w:hAnsi="Times New Roman" w:cs="Times New Roman" w:hint="default"/>
      <w:lang w:val="en-GB" w:eastAsia="en-US"/>
    </w:rPr>
  </w:style>
  <w:style w:type="character" w:customStyle="1" w:styleId="CharChar91">
    <w:name w:val="Char Char91"/>
    <w:rsid w:val="00B50710"/>
    <w:rPr>
      <w:rFonts w:ascii="Tahoma" w:hAnsi="Tahoma" w:cs="Tahoma" w:hint="default"/>
      <w:sz w:val="16"/>
      <w:lang w:val="en-GB" w:eastAsia="en-US"/>
    </w:rPr>
  </w:style>
  <w:style w:type="character" w:customStyle="1" w:styleId="CharChar81">
    <w:name w:val="Char Char81"/>
    <w:semiHidden/>
    <w:rsid w:val="00B50710"/>
    <w:rPr>
      <w:rFonts w:ascii="Times New Roman" w:hAnsi="Times New Roman" w:cs="Times New Roman" w:hint="default"/>
      <w:b/>
      <w:bCs w:val="0"/>
      <w:lang w:val="en-GB" w:eastAsia="en-US"/>
    </w:rPr>
  </w:style>
  <w:style w:type="character" w:customStyle="1" w:styleId="CharChar31">
    <w:name w:val="Char Char31"/>
    <w:rsid w:val="00B50710"/>
    <w:rPr>
      <w:rFonts w:ascii="Arial" w:hAnsi="Arial" w:cs="Arial" w:hint="default"/>
      <w:sz w:val="22"/>
      <w:lang w:val="en-GB" w:eastAsia="en-US" w:bidi="ar-SA"/>
    </w:rPr>
  </w:style>
  <w:style w:type="character" w:customStyle="1" w:styleId="CharChar51">
    <w:name w:val="Char Char51"/>
    <w:rsid w:val="00B50710"/>
    <w:rPr>
      <w:rFonts w:ascii="Arial" w:hAnsi="Arial" w:cs="Arial" w:hint="default"/>
      <w:sz w:val="28"/>
      <w:lang w:val="en-GB" w:eastAsia="en-US" w:bidi="ar-SA"/>
    </w:rPr>
  </w:style>
  <w:style w:type="character" w:customStyle="1" w:styleId="CharChar211">
    <w:name w:val="Char Char211"/>
    <w:rsid w:val="00B50710"/>
    <w:rPr>
      <w:rFonts w:ascii="Times New Roman" w:hAnsi="Times New Roman" w:cs="Times New Roman" w:hint="default"/>
      <w:lang w:val="en-GB" w:eastAsia="en-US"/>
    </w:rPr>
  </w:style>
  <w:style w:type="character" w:customStyle="1" w:styleId="CharChar61">
    <w:name w:val="Char Char61"/>
    <w:rsid w:val="00B50710"/>
    <w:rPr>
      <w:rFonts w:ascii="Arial" w:eastAsia="SimSun" w:hAnsi="Arial" w:cs="Arial" w:hint="default"/>
      <w:sz w:val="32"/>
      <w:lang w:val="en-GB" w:eastAsia="en-US" w:bidi="ar-SA"/>
    </w:rPr>
  </w:style>
  <w:style w:type="character" w:customStyle="1" w:styleId="CharChar161">
    <w:name w:val="Char Char161"/>
    <w:rsid w:val="00B50710"/>
    <w:rPr>
      <w:rFonts w:ascii="Arial" w:eastAsia="SimSun" w:hAnsi="Arial" w:cs="Arial" w:hint="default"/>
      <w:lang w:val="en-GB" w:eastAsia="en-US" w:bidi="ar-SA"/>
    </w:rPr>
  </w:style>
  <w:style w:type="character" w:customStyle="1" w:styleId="CharChar141">
    <w:name w:val="Char Char141"/>
    <w:rsid w:val="00B50710"/>
    <w:rPr>
      <w:rFonts w:ascii="Arial" w:eastAsia="SimSun" w:hAnsi="Arial" w:cs="Arial" w:hint="default"/>
      <w:sz w:val="36"/>
      <w:lang w:val="en-GB" w:eastAsia="en-US" w:bidi="ar-SA"/>
    </w:rPr>
  </w:style>
  <w:style w:type="character" w:customStyle="1" w:styleId="CharChar251">
    <w:name w:val="Char Char251"/>
    <w:rsid w:val="00B50710"/>
    <w:rPr>
      <w:rFonts w:ascii="Arial" w:hAnsi="Arial" w:cs="Arial" w:hint="default"/>
      <w:lang w:val="en-GB" w:eastAsia="en-US"/>
    </w:rPr>
  </w:style>
  <w:style w:type="character" w:customStyle="1" w:styleId="CharChar171">
    <w:name w:val="Char Char171"/>
    <w:rsid w:val="00B50710"/>
    <w:rPr>
      <w:rFonts w:ascii="Tahoma" w:hAnsi="Tahoma" w:cs="Tahoma" w:hint="default"/>
      <w:shd w:val="clear" w:color="auto" w:fill="000080"/>
      <w:lang w:val="en-GB" w:eastAsia="en-US"/>
    </w:rPr>
  </w:style>
  <w:style w:type="character" w:customStyle="1" w:styleId="CharChar191">
    <w:name w:val="Char Char191"/>
    <w:rsid w:val="00B50710"/>
    <w:rPr>
      <w:rFonts w:ascii="Times New Roman" w:hAnsi="Times New Roman" w:cs="Times New Roman" w:hint="default"/>
      <w:lang w:val="en-GB"/>
    </w:rPr>
  </w:style>
  <w:style w:type="character" w:customStyle="1" w:styleId="CharChar201">
    <w:name w:val="Char Char201"/>
    <w:rsid w:val="00B50710"/>
    <w:rPr>
      <w:rFonts w:ascii="Tahoma" w:hAnsi="Tahoma" w:cs="Tahoma" w:hint="default"/>
      <w:sz w:val="16"/>
      <w:szCs w:val="16"/>
      <w:lang w:val="en-GB" w:eastAsia="en-US"/>
    </w:rPr>
  </w:style>
  <w:style w:type="character" w:customStyle="1" w:styleId="CharChar301">
    <w:name w:val="Char Char301"/>
    <w:rsid w:val="00B50710"/>
    <w:rPr>
      <w:rFonts w:ascii="Arial" w:hAnsi="Arial" w:cs="Arial" w:hint="default"/>
      <w:lang w:val="en-GB" w:eastAsia="en-US"/>
    </w:rPr>
  </w:style>
  <w:style w:type="character" w:customStyle="1" w:styleId="CharChar291">
    <w:name w:val="Char Char291"/>
    <w:rsid w:val="00B50710"/>
    <w:rPr>
      <w:rFonts w:ascii="Arial" w:hAnsi="Arial" w:cs="Arial" w:hint="default"/>
      <w:sz w:val="36"/>
      <w:lang w:val="en-GB" w:eastAsia="en-US"/>
    </w:rPr>
  </w:style>
  <w:style w:type="character" w:customStyle="1" w:styleId="CharChar261">
    <w:name w:val="Char Char261"/>
    <w:rsid w:val="00B50710"/>
    <w:rPr>
      <w:rFonts w:ascii="Times New Roman" w:hAnsi="Times New Roman" w:cs="Times New Roman" w:hint="default"/>
      <w:lang w:val="en-GB" w:eastAsia="en-US"/>
    </w:rPr>
  </w:style>
  <w:style w:type="character" w:customStyle="1" w:styleId="CharChar281">
    <w:name w:val="Char Char281"/>
    <w:rsid w:val="00B50710"/>
    <w:rPr>
      <w:rFonts w:ascii="Arial" w:hAnsi="Arial" w:cs="Arial" w:hint="default"/>
      <w:sz w:val="36"/>
      <w:lang w:val="en-GB" w:eastAsia="en-US"/>
    </w:rPr>
  </w:style>
  <w:style w:type="character" w:customStyle="1" w:styleId="CharChar271">
    <w:name w:val="Char Char271"/>
    <w:rsid w:val="00B50710"/>
    <w:rPr>
      <w:rFonts w:ascii="Arial" w:hAnsi="Arial" w:cs="Arial" w:hint="default"/>
      <w:b/>
      <w:bCs w:val="0"/>
      <w:i/>
      <w:iCs w:val="0"/>
      <w:noProof/>
      <w:sz w:val="18"/>
      <w:lang w:val="en-GB" w:eastAsia="en-US"/>
    </w:rPr>
  </w:style>
  <w:style w:type="character" w:customStyle="1" w:styleId="CharChar111">
    <w:name w:val="Char Char111"/>
    <w:rsid w:val="00B50710"/>
    <w:rPr>
      <w:lang w:val="en-GB" w:eastAsia="en-US" w:bidi="ar-SA"/>
    </w:rPr>
  </w:style>
  <w:style w:type="character" w:customStyle="1" w:styleId="ZchnZchn51">
    <w:name w:val="Zchn Zchn51"/>
    <w:rsid w:val="00B50710"/>
    <w:rPr>
      <w:rFonts w:ascii="Courier New" w:eastAsia="Batang" w:hAnsi="Courier New" w:cs="Courier New" w:hint="default"/>
      <w:lang w:val="nb-NO" w:eastAsia="en-US" w:bidi="ar-SA"/>
    </w:rPr>
  </w:style>
  <w:style w:type="character" w:customStyle="1" w:styleId="CharChar151">
    <w:name w:val="Char Char151"/>
    <w:rsid w:val="00B50710"/>
    <w:rPr>
      <w:rFonts w:ascii="Arial" w:hAnsi="Arial" w:cs="Arial" w:hint="default"/>
      <w:sz w:val="36"/>
      <w:lang w:val="en-GB"/>
    </w:rPr>
  </w:style>
  <w:style w:type="character" w:customStyle="1" w:styleId="CharChar131">
    <w:name w:val="Char Char131"/>
    <w:semiHidden/>
    <w:rsid w:val="00B50710"/>
    <w:rPr>
      <w:rFonts w:ascii="SimSun" w:eastAsia="SimSun" w:hAnsi="SimSun" w:hint="eastAsia"/>
      <w:lang w:val="en-GB" w:eastAsia="en-US" w:bidi="ar-SA"/>
    </w:rPr>
  </w:style>
  <w:style w:type="character" w:customStyle="1" w:styleId="Char40">
    <w:name w:val="批注主题 Char4"/>
    <w:rsid w:val="00B50710"/>
    <w:rPr>
      <w:b/>
      <w:bCs/>
      <w:lang w:eastAsia="en-US"/>
    </w:rPr>
  </w:style>
  <w:style w:type="character" w:customStyle="1" w:styleId="Char22">
    <w:name w:val="日期 Char2"/>
    <w:rsid w:val="00B50710"/>
    <w:rPr>
      <w:rFonts w:ascii="Times New Roman" w:eastAsia="Times New Roman" w:hAnsi="Times New Roman" w:cs="Times New Roman" w:hint="default"/>
      <w:lang w:val="en-GB" w:eastAsia="en-US"/>
    </w:rPr>
  </w:style>
  <w:style w:type="table" w:customStyle="1" w:styleId="TableGrid51">
    <w:name w:val="Table Grid51"/>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5071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5071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B50710"/>
    <w:rPr>
      <w:rFonts w:ascii="Times New Roman" w:hAnsi="Times New Roman" w:cs="Times New Roman"/>
      <w:lang w:val="en-GB"/>
    </w:rPr>
  </w:style>
  <w:style w:type="character" w:customStyle="1" w:styleId="CommentSubjectChar5">
    <w:name w:val="Comment Subject Char5"/>
    <w:rsid w:val="00B50710"/>
    <w:rPr>
      <w:rFonts w:ascii="Osaka" w:hAnsi="Osaka"/>
      <w:b/>
      <w:bCs/>
      <w:lang w:val="en-GB" w:eastAsia="en-US"/>
    </w:rPr>
  </w:style>
  <w:style w:type="paragraph" w:customStyle="1" w:styleId="CharCharCharCharChar2">
    <w:name w:val="Char Char Char Char Char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5071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5071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B507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507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50710"/>
    <w:rPr>
      <w:rFonts w:ascii="游ゴシック Light" w:hAnsi="游ゴシック Light" w:cs="游ゴシック Light" w:hint="default"/>
      <w:lang w:val="nb-NO" w:eastAsia="ja-JP" w:bidi="ar-SA"/>
    </w:rPr>
  </w:style>
  <w:style w:type="character" w:customStyle="1" w:styleId="CharChar72">
    <w:name w:val="Char Char72"/>
    <w:semiHidden/>
    <w:rsid w:val="00B50710"/>
    <w:rPr>
      <w:rFonts w:ascii="Calibri" w:hAnsi="Calibri" w:cs="Calibri" w:hint="default"/>
      <w:shd w:val="clear" w:color="auto" w:fill="000080"/>
      <w:lang w:val="en-GB" w:eastAsia="en-US"/>
    </w:rPr>
  </w:style>
  <w:style w:type="character" w:customStyle="1" w:styleId="CharChar102">
    <w:name w:val="Char Char102"/>
    <w:semiHidden/>
    <w:rsid w:val="00B50710"/>
    <w:rPr>
      <w:rFonts w:ascii="Osaka" w:hAnsi="Osaka" w:cs="Osaka" w:hint="default"/>
      <w:lang w:val="en-GB" w:eastAsia="en-US"/>
    </w:rPr>
  </w:style>
  <w:style w:type="character" w:customStyle="1" w:styleId="CharChar92">
    <w:name w:val="Char Char92"/>
    <w:semiHidden/>
    <w:rsid w:val="00B50710"/>
    <w:rPr>
      <w:rFonts w:ascii="Calibri" w:hAnsi="Calibri" w:cs="Calibri" w:hint="default"/>
      <w:sz w:val="16"/>
      <w:szCs w:val="16"/>
      <w:lang w:val="en-GB" w:eastAsia="en-US"/>
    </w:rPr>
  </w:style>
  <w:style w:type="character" w:customStyle="1" w:styleId="CharChar82">
    <w:name w:val="Char Char82"/>
    <w:semiHidden/>
    <w:rsid w:val="00B50710"/>
    <w:rPr>
      <w:rFonts w:ascii="Osaka" w:hAnsi="Osaka" w:cs="Osaka" w:hint="default"/>
      <w:b/>
      <w:bCs/>
      <w:lang w:val="en-GB" w:eastAsia="en-US"/>
    </w:rPr>
  </w:style>
  <w:style w:type="character" w:customStyle="1" w:styleId="CharChar292">
    <w:name w:val="Char Char292"/>
    <w:rsid w:val="00B50710"/>
    <w:rPr>
      <w:rFonts w:ascii="Helvetica" w:hAnsi="Helvetica" w:cs="Helvetica" w:hint="default"/>
      <w:sz w:val="36"/>
      <w:lang w:val="en-GB" w:eastAsia="en-US" w:bidi="ar-SA"/>
    </w:rPr>
  </w:style>
  <w:style w:type="character" w:customStyle="1" w:styleId="CharChar282">
    <w:name w:val="Char Char282"/>
    <w:rsid w:val="00B50710"/>
    <w:rPr>
      <w:rFonts w:ascii="Helvetica" w:hAnsi="Helvetica" w:cs="Helvetica" w:hint="default"/>
      <w:sz w:val="32"/>
      <w:lang w:val="en-GB"/>
    </w:rPr>
  </w:style>
  <w:style w:type="character" w:customStyle="1" w:styleId="ZchnZchn52">
    <w:name w:val="Zchn Zchn52"/>
    <w:rsid w:val="00B5071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50710"/>
    <w:rPr>
      <w:color w:val="808080"/>
      <w:shd w:val="clear" w:color="auto" w:fill="E6E6E6"/>
    </w:rPr>
  </w:style>
  <w:style w:type="paragraph" w:customStyle="1" w:styleId="Char1f3">
    <w:name w:val="(文字) (文字) Char1"/>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B507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B50710"/>
  </w:style>
  <w:style w:type="character" w:customStyle="1" w:styleId="Char50">
    <w:name w:val="批注主题 Char5"/>
    <w:rsid w:val="00B50710"/>
    <w:rPr>
      <w:b/>
      <w:bCs/>
      <w:lang w:eastAsia="en-US"/>
    </w:rPr>
  </w:style>
  <w:style w:type="character" w:customStyle="1" w:styleId="Char31">
    <w:name w:val="日期 Char3"/>
    <w:rsid w:val="00B50710"/>
    <w:rPr>
      <w:rFonts w:eastAsia="Osaka"/>
      <w:lang w:val="en-GB" w:eastAsia="en-US"/>
    </w:rPr>
  </w:style>
  <w:style w:type="paragraph" w:customStyle="1" w:styleId="112">
    <w:name w:val="修订11"/>
    <w:hidden/>
    <w:semiHidden/>
    <w:rsid w:val="00B50710"/>
    <w:rPr>
      <w:rFonts w:ascii="Osaka" w:eastAsia="Bookman Old Style" w:hAnsi="Osaka" w:cs="Osaka"/>
      <w:lang w:val="en-GB" w:eastAsia="en-US"/>
    </w:rPr>
  </w:style>
  <w:style w:type="paragraph" w:customStyle="1" w:styleId="96">
    <w:name w:val="无间隔9"/>
    <w:qFormat/>
    <w:rsid w:val="00B50710"/>
    <w:rPr>
      <w:rFonts w:ascii="Osaka" w:eastAsia="SimSun" w:hAnsi="Osaka" w:cs="Osaka"/>
      <w:lang w:val="en-GB" w:eastAsia="en-US"/>
    </w:rPr>
  </w:style>
  <w:style w:type="character" w:customStyle="1" w:styleId="UnresolvedMention4">
    <w:name w:val="Unresolved Mention4"/>
    <w:uiPriority w:val="99"/>
    <w:semiHidden/>
    <w:unhideWhenUsed/>
    <w:rsid w:val="00B50710"/>
    <w:rPr>
      <w:color w:val="808080"/>
      <w:shd w:val="clear" w:color="auto" w:fill="E6E6E6"/>
    </w:rPr>
  </w:style>
  <w:style w:type="character" w:customStyle="1" w:styleId="MediumShading1-Accent1Char">
    <w:name w:val="Medium Shading 1 - Accent 1 Char"/>
    <w:link w:val="4f7"/>
    <w:uiPriority w:val="1"/>
    <w:rsid w:val="00B50710"/>
    <w:rPr>
      <w:rFonts w:ascii="Helvetica" w:eastAsia="ＭＳ ゴシック" w:hAnsi="Helvetica"/>
      <w:lang w:val="x-none" w:eastAsia="x-none"/>
    </w:rPr>
  </w:style>
  <w:style w:type="character" w:customStyle="1" w:styleId="MediumGrid2-Accent2Char">
    <w:name w:val="Medium Grid 2 - Accent 2 Char"/>
    <w:link w:val="97"/>
    <w:uiPriority w:val="29"/>
    <w:rsid w:val="00B5071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50710"/>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B50710"/>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B50710"/>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B5071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B5071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5071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5071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50710"/>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B5071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50710"/>
    <w:pPr>
      <w:autoSpaceDN w:val="0"/>
    </w:pPr>
    <w:rPr>
      <w:rFonts w:ascii="Osaka" w:eastAsia="SimSun" w:hAnsi="Osaka" w:cs="Osaka"/>
      <w:lang w:val="en-GB" w:eastAsia="en-US"/>
    </w:rPr>
  </w:style>
  <w:style w:type="paragraph" w:customStyle="1" w:styleId="LightList-Accent33">
    <w:name w:val="Light List - Accent 33"/>
    <w:uiPriority w:val="99"/>
    <w:semiHidden/>
    <w:rsid w:val="00B50710"/>
    <w:pPr>
      <w:autoSpaceDN w:val="0"/>
    </w:pPr>
    <w:rPr>
      <w:rFonts w:ascii="Osaka" w:eastAsia="SimSun" w:hAnsi="Osaka" w:cs="Osaka"/>
      <w:lang w:val="en-GB" w:eastAsia="en-US"/>
    </w:rPr>
  </w:style>
  <w:style w:type="paragraph" w:customStyle="1" w:styleId="ColorfulShading-Accent12">
    <w:name w:val="Colorful Shading - Accent 12"/>
    <w:uiPriority w:val="99"/>
    <w:rsid w:val="00B50710"/>
    <w:pPr>
      <w:autoSpaceDN w:val="0"/>
    </w:pPr>
    <w:rPr>
      <w:rFonts w:ascii="Osaka" w:eastAsia="SimSun" w:hAnsi="Osaka" w:cs="Osaka"/>
      <w:lang w:val="en-GB" w:eastAsia="en-US"/>
    </w:rPr>
  </w:style>
  <w:style w:type="paragraph" w:customStyle="1" w:styleId="LightShading-Accent51">
    <w:name w:val="Light Shading - Accent 51"/>
    <w:uiPriority w:val="99"/>
    <w:semiHidden/>
    <w:rsid w:val="00B50710"/>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B5071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50710"/>
    <w:pPr>
      <w:autoSpaceDN w:val="0"/>
    </w:pPr>
    <w:rPr>
      <w:rFonts w:ascii="Osaka" w:eastAsia="SimSun" w:hAnsi="Osaka" w:cs="Osaka"/>
      <w:lang w:val="en-GB" w:eastAsia="en-US"/>
    </w:rPr>
  </w:style>
  <w:style w:type="paragraph" w:customStyle="1" w:styleId="LightList-Accent32">
    <w:name w:val="Light List - Accent 32"/>
    <w:uiPriority w:val="99"/>
    <w:semiHidden/>
    <w:rsid w:val="00B50710"/>
    <w:pPr>
      <w:autoSpaceDN w:val="0"/>
    </w:pPr>
    <w:rPr>
      <w:rFonts w:ascii="Osaka" w:eastAsia="SimSun" w:hAnsi="Osaka" w:cs="Osaka"/>
      <w:lang w:val="en-GB" w:eastAsia="en-US"/>
    </w:rPr>
  </w:style>
  <w:style w:type="paragraph" w:customStyle="1" w:styleId="ColorfulShading-Accent11">
    <w:name w:val="Colorful Shading - Accent 11"/>
    <w:uiPriority w:val="99"/>
    <w:rsid w:val="00B50710"/>
    <w:pPr>
      <w:autoSpaceDN w:val="0"/>
    </w:pPr>
    <w:rPr>
      <w:rFonts w:ascii="Osaka" w:eastAsia="SimSun" w:hAnsi="Osaka" w:cs="Osaka"/>
      <w:lang w:val="en-GB" w:eastAsia="en-US"/>
    </w:rPr>
  </w:style>
  <w:style w:type="character" w:customStyle="1" w:styleId="2ff7">
    <w:name w:val="未处理的提及2"/>
    <w:uiPriority w:val="52"/>
    <w:rsid w:val="00B50710"/>
    <w:rPr>
      <w:color w:val="808080"/>
      <w:shd w:val="clear" w:color="auto" w:fill="E6E6E6"/>
    </w:rPr>
  </w:style>
  <w:style w:type="character" w:customStyle="1" w:styleId="1ff9">
    <w:name w:val="未处理的提及1"/>
    <w:uiPriority w:val="52"/>
    <w:rsid w:val="00B50710"/>
    <w:rPr>
      <w:color w:val="808080"/>
      <w:shd w:val="clear" w:color="auto" w:fill="E6E6E6"/>
    </w:rPr>
  </w:style>
  <w:style w:type="character" w:customStyle="1" w:styleId="tlid-translation">
    <w:name w:val="tlid-translation"/>
    <w:rsid w:val="00B50710"/>
  </w:style>
  <w:style w:type="character" w:customStyle="1" w:styleId="B1Car">
    <w:name w:val="B1+ Car"/>
    <w:link w:val="B10"/>
    <w:rsid w:val="00B50710"/>
    <w:rPr>
      <w:rFonts w:ascii="Times New Roman" w:eastAsia="Times New Roman" w:hAnsi="Times New Roman"/>
      <w:lang w:val="en-GB" w:eastAsia="en-GB"/>
    </w:rPr>
  </w:style>
  <w:style w:type="paragraph" w:customStyle="1" w:styleId="102">
    <w:name w:val="无间隔10"/>
    <w:qFormat/>
    <w:rsid w:val="00B50710"/>
    <w:rPr>
      <w:rFonts w:ascii="Times New Roman" w:eastAsia="SimSun" w:hAnsi="Times New Roman"/>
      <w:lang w:val="en-GB" w:eastAsia="en-US"/>
    </w:rPr>
  </w:style>
  <w:style w:type="paragraph" w:customStyle="1" w:styleId="LightShading-Accent53">
    <w:name w:val="Light Shading - Accent 53"/>
    <w:hidden/>
    <w:uiPriority w:val="99"/>
    <w:semiHidden/>
    <w:rsid w:val="00B50710"/>
    <w:rPr>
      <w:rFonts w:ascii="Times New Roman" w:eastAsia="SimSun" w:hAnsi="Times New Roman"/>
      <w:lang w:val="en-GB" w:eastAsia="en-US"/>
    </w:rPr>
  </w:style>
  <w:style w:type="paragraph" w:customStyle="1" w:styleId="LightList-Accent53">
    <w:name w:val="Light List - Accent 53"/>
    <w:basedOn w:val="a1"/>
    <w:uiPriority w:val="34"/>
    <w:qFormat/>
    <w:rsid w:val="00B5071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50710"/>
    <w:rPr>
      <w:rFonts w:ascii="Times New Roman" w:eastAsia="SimSun" w:hAnsi="Times New Roman"/>
      <w:lang w:val="en-GB" w:eastAsia="en-US"/>
    </w:rPr>
  </w:style>
  <w:style w:type="character" w:customStyle="1" w:styleId="3ff0">
    <w:name w:val="未处理的提及3"/>
    <w:uiPriority w:val="52"/>
    <w:rsid w:val="00B50710"/>
    <w:rPr>
      <w:color w:val="808080"/>
      <w:shd w:val="clear" w:color="auto" w:fill="E6E6E6"/>
    </w:rPr>
  </w:style>
  <w:style w:type="paragraph" w:customStyle="1" w:styleId="LightList-Accent34">
    <w:name w:val="Light List - Accent 34"/>
    <w:hidden/>
    <w:uiPriority w:val="99"/>
    <w:semiHidden/>
    <w:rsid w:val="00B50710"/>
    <w:rPr>
      <w:rFonts w:ascii="Times New Roman" w:eastAsia="SimSun" w:hAnsi="Times New Roman"/>
      <w:lang w:val="en-GB" w:eastAsia="en-US"/>
    </w:rPr>
  </w:style>
  <w:style w:type="paragraph" w:customStyle="1" w:styleId="ColorfulShading-Accent13">
    <w:name w:val="Colorful Shading - Accent 13"/>
    <w:hidden/>
    <w:uiPriority w:val="99"/>
    <w:unhideWhenUsed/>
    <w:rsid w:val="00B50710"/>
    <w:rPr>
      <w:rFonts w:ascii="Times New Roman" w:eastAsia="SimSun" w:hAnsi="Times New Roman"/>
      <w:lang w:val="en-GB" w:eastAsia="en-US"/>
    </w:rPr>
  </w:style>
  <w:style w:type="character" w:customStyle="1" w:styleId="UnresolvedMention5">
    <w:name w:val="Unresolved Mention5"/>
    <w:uiPriority w:val="99"/>
    <w:unhideWhenUsed/>
    <w:rsid w:val="00B50710"/>
    <w:rPr>
      <w:color w:val="808080"/>
      <w:shd w:val="clear" w:color="auto" w:fill="E6E6E6"/>
    </w:rPr>
  </w:style>
  <w:style w:type="character" w:customStyle="1" w:styleId="MediumGrid2Char1">
    <w:name w:val="Medium Grid 2 Char1"/>
    <w:link w:val="98"/>
    <w:uiPriority w:val="1"/>
    <w:rsid w:val="00B50710"/>
    <w:rPr>
      <w:rFonts w:ascii="Arial" w:eastAsia="PMingLiU" w:hAnsi="Arial"/>
      <w:lang w:val="x-none" w:eastAsia="x-none"/>
    </w:rPr>
  </w:style>
  <w:style w:type="character" w:customStyle="1" w:styleId="ColorfulGrid-Accent1Char1">
    <w:name w:val="Colorful Grid - Accent 1 Char1"/>
    <w:uiPriority w:val="29"/>
    <w:rsid w:val="00B50710"/>
    <w:rPr>
      <w:rFonts w:ascii="Arial" w:eastAsia="PMingLiU" w:hAnsi="Arial"/>
      <w:i/>
      <w:iCs/>
      <w:color w:val="000000"/>
      <w:lang w:val="en-GB" w:eastAsia="en-GB"/>
    </w:rPr>
  </w:style>
  <w:style w:type="character" w:customStyle="1" w:styleId="LightShading-Accent2Char1">
    <w:name w:val="Light Shading - Accent 2 Char1"/>
    <w:uiPriority w:val="30"/>
    <w:rsid w:val="00B50710"/>
    <w:rPr>
      <w:rFonts w:ascii="Arial" w:eastAsia="PMingLiU" w:hAnsi="Arial"/>
      <w:b/>
      <w:bCs/>
      <w:i/>
      <w:iCs/>
      <w:color w:val="4F81BD"/>
      <w:lang w:val="en-GB" w:eastAsia="en-GB"/>
    </w:rPr>
  </w:style>
  <w:style w:type="table" w:styleId="130">
    <w:name w:val="Colorful List Accent 3"/>
    <w:basedOn w:val="a3"/>
    <w:uiPriority w:val="29"/>
    <w:unhideWhenUsed/>
    <w:qFormat/>
    <w:rsid w:val="00B507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B507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507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50710"/>
    <w:rPr>
      <w:rFonts w:ascii="Calibri" w:eastAsia="Calibri" w:hAnsi="Calibri"/>
      <w:sz w:val="22"/>
      <w:szCs w:val="22"/>
      <w:lang w:eastAsia="en-GB"/>
    </w:rPr>
  </w:style>
  <w:style w:type="table" w:styleId="98">
    <w:name w:val="Medium Grid 2"/>
    <w:basedOn w:val="a3"/>
    <w:link w:val="MediumGrid2Char1"/>
    <w:uiPriority w:val="1"/>
    <w:unhideWhenUsed/>
    <w:rsid w:val="00B507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507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50710"/>
    <w:rPr>
      <w:rFonts w:ascii="Times New Roman" w:eastAsia="Batang" w:hAnsi="Times New Roman"/>
      <w:lang w:val="en-GB" w:eastAsia="en-US"/>
    </w:rPr>
  </w:style>
  <w:style w:type="paragraph" w:customStyle="1" w:styleId="113">
    <w:name w:val="无间隔11"/>
    <w:qFormat/>
    <w:rsid w:val="00B5071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071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071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071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071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071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071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50710"/>
    <w:rPr>
      <w:rFonts w:ascii="Times New Roman" w:eastAsia="Times New Roman" w:hAnsi="Times New Roman"/>
      <w:sz w:val="18"/>
      <w:szCs w:val="18"/>
      <w:lang w:val="en-GB" w:eastAsia="en-GB"/>
    </w:rPr>
  </w:style>
  <w:style w:type="character" w:customStyle="1" w:styleId="1ffc">
    <w:name w:val="标题 字符1"/>
    <w:aliases w:val="Section Header 字符1"/>
    <w:rsid w:val="00B5071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0710"/>
    <w:rPr>
      <w:rFonts w:ascii="Times New Roman" w:hAnsi="Times New Roman"/>
      <w:lang w:val="en-GB" w:eastAsia="en-US"/>
    </w:rPr>
  </w:style>
  <w:style w:type="character" w:customStyle="1" w:styleId="MediumGrid2Char2">
    <w:name w:val="Medium Grid 2 Char2"/>
    <w:uiPriority w:val="1"/>
    <w:locked/>
    <w:rsid w:val="00B5071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07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507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50710"/>
    <w:rPr>
      <w:rFonts w:ascii="Arial" w:eastAsia="PMingLiU" w:hAnsi="Arial"/>
      <w:i/>
      <w:iCs/>
      <w:color w:val="000000"/>
      <w:lang w:val="en-GB" w:eastAsia="en-GB"/>
    </w:rPr>
  </w:style>
  <w:style w:type="character" w:customStyle="1" w:styleId="LightShading-Accent2Char2">
    <w:name w:val="Light Shading - Accent 2 Char2"/>
    <w:uiPriority w:val="30"/>
    <w:rsid w:val="00B50710"/>
    <w:rPr>
      <w:rFonts w:ascii="Arial" w:eastAsia="PMingLiU" w:hAnsi="Arial"/>
      <w:b/>
      <w:bCs/>
      <w:i/>
      <w:iCs/>
      <w:color w:val="4F81BD"/>
      <w:lang w:val="en-GB" w:eastAsia="en-GB"/>
    </w:rPr>
  </w:style>
  <w:style w:type="character" w:customStyle="1" w:styleId="MediumGrid11">
    <w:name w:val="Medium Grid 11"/>
    <w:uiPriority w:val="99"/>
    <w:rsid w:val="00B50710"/>
    <w:rPr>
      <w:color w:val="808080"/>
    </w:rPr>
  </w:style>
  <w:style w:type="character" w:customStyle="1" w:styleId="5f6">
    <w:name w:val="未处理的提及5"/>
    <w:uiPriority w:val="52"/>
    <w:rsid w:val="00B50710"/>
    <w:rPr>
      <w:color w:val="808080"/>
      <w:shd w:val="clear" w:color="auto" w:fill="E6E6E6"/>
    </w:rPr>
  </w:style>
  <w:style w:type="character" w:customStyle="1" w:styleId="4f9">
    <w:name w:val="未处理的提及4"/>
    <w:uiPriority w:val="52"/>
    <w:rsid w:val="00B50710"/>
    <w:rPr>
      <w:color w:val="808080"/>
      <w:shd w:val="clear" w:color="auto" w:fill="E6E6E6"/>
    </w:rPr>
  </w:style>
  <w:style w:type="table" w:styleId="87">
    <w:name w:val="Medium Grid 1 Accent 2"/>
    <w:basedOn w:val="a3"/>
    <w:uiPriority w:val="34"/>
    <w:unhideWhenUsed/>
    <w:rsid w:val="00B507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507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B507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507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50710"/>
    <w:rPr>
      <w:rFonts w:ascii="Arial" w:hAnsi="Arial"/>
      <w:sz w:val="36"/>
      <w:lang w:eastAsia="zh-CN"/>
    </w:rPr>
  </w:style>
  <w:style w:type="character" w:customStyle="1" w:styleId="9Char2">
    <w:name w:val="标题 9 Char2"/>
    <w:rsid w:val="00B50710"/>
    <w:rPr>
      <w:rFonts w:ascii="Arial" w:hAnsi="Arial"/>
      <w:sz w:val="36"/>
      <w:lang w:eastAsia="zh-CN"/>
    </w:rPr>
  </w:style>
  <w:style w:type="character" w:customStyle="1" w:styleId="Char32">
    <w:name w:val="页脚 Char3"/>
    <w:rsid w:val="00B50710"/>
    <w:rPr>
      <w:rFonts w:ascii="Arial" w:hAnsi="Arial"/>
      <w:b/>
      <w:i/>
      <w:noProof/>
      <w:sz w:val="18"/>
      <w:lang w:val="en-US" w:eastAsia="zh-CN"/>
    </w:rPr>
  </w:style>
  <w:style w:type="character" w:customStyle="1" w:styleId="Char23">
    <w:name w:val="批注框文本 Char2"/>
    <w:rsid w:val="00B50710"/>
    <w:rPr>
      <w:rFonts w:ascii="Segoe UI" w:hAnsi="Segoe UI" w:cs="Segoe UI"/>
      <w:sz w:val="18"/>
      <w:szCs w:val="18"/>
      <w:lang w:eastAsia="en-US"/>
    </w:rPr>
  </w:style>
  <w:style w:type="character" w:customStyle="1" w:styleId="Char41">
    <w:name w:val="批注文字 Char4"/>
    <w:qFormat/>
    <w:rsid w:val="00B50710"/>
    <w:rPr>
      <w:lang w:val="en-GB" w:eastAsia="en-US"/>
    </w:rPr>
  </w:style>
  <w:style w:type="character" w:customStyle="1" w:styleId="Char24">
    <w:name w:val="文档结构图 Char2"/>
    <w:rsid w:val="00B50710"/>
    <w:rPr>
      <w:rFonts w:ascii="Tahoma" w:hAnsi="Tahoma" w:cs="Tahoma"/>
      <w:shd w:val="clear" w:color="auto" w:fill="000080"/>
      <w:lang w:val="en-GB" w:eastAsia="en-US"/>
    </w:rPr>
  </w:style>
  <w:style w:type="character" w:customStyle="1" w:styleId="Char25">
    <w:name w:val="纯文本 Char2"/>
    <w:rsid w:val="00B50710"/>
    <w:rPr>
      <w:rFonts w:ascii="Courier New" w:hAnsi="Courier New"/>
      <w:lang w:val="nb-NO" w:eastAsia="en-US"/>
    </w:rPr>
  </w:style>
  <w:style w:type="paragraph" w:customStyle="1" w:styleId="B8">
    <w:name w:val="B8"/>
    <w:basedOn w:val="B7"/>
    <w:link w:val="B8Char"/>
    <w:qFormat/>
    <w:rsid w:val="00B50710"/>
    <w:pPr>
      <w:ind w:left="2552"/>
    </w:pPr>
    <w:rPr>
      <w:rFonts w:eastAsia="ＭＳ 明朝"/>
      <w:lang w:eastAsia="ja-JP"/>
    </w:rPr>
  </w:style>
  <w:style w:type="character" w:customStyle="1" w:styleId="B8Char">
    <w:name w:val="B8 Char"/>
    <w:link w:val="B8"/>
    <w:rsid w:val="00B50710"/>
    <w:rPr>
      <w:rFonts w:ascii="Times New Roman" w:eastAsia="ＭＳ 明朝" w:hAnsi="Times New Roman"/>
      <w:lang w:val="en-GB" w:eastAsia="ja-JP"/>
    </w:rPr>
  </w:style>
  <w:style w:type="paragraph" w:customStyle="1" w:styleId="BalloonText1">
    <w:name w:val="Balloon Text1"/>
    <w:basedOn w:val="a1"/>
    <w:rsid w:val="00B507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50710"/>
    <w:pPr>
      <w:overflowPunct w:val="0"/>
      <w:autoSpaceDE w:val="0"/>
      <w:autoSpaceDN w:val="0"/>
    </w:pPr>
    <w:rPr>
      <w:rFonts w:eastAsia="Calibri"/>
      <w:b/>
      <w:bCs/>
      <w:lang w:val="en-US"/>
    </w:rPr>
  </w:style>
  <w:style w:type="paragraph" w:customStyle="1" w:styleId="870">
    <w:name w:val="87"/>
    <w:basedOn w:val="a1"/>
    <w:rsid w:val="00B5071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50710"/>
    <w:rPr>
      <w:lang w:eastAsia="en-US"/>
    </w:rPr>
  </w:style>
  <w:style w:type="character" w:customStyle="1" w:styleId="TF2">
    <w:name w:val="TF (文字)"/>
    <w:locked/>
    <w:rsid w:val="00B50710"/>
    <w:rPr>
      <w:rFonts w:ascii="Arial" w:hAnsi="Arial"/>
      <w:b/>
      <w:lang w:val="en-GB"/>
    </w:rPr>
  </w:style>
  <w:style w:type="paragraph" w:customStyle="1" w:styleId="TAHLeft">
    <w:name w:val="TAH + Left"/>
    <w:basedOn w:val="TAL"/>
    <w:rsid w:val="00B50710"/>
    <w:rPr>
      <w:rFonts w:eastAsia="SimSun"/>
    </w:rPr>
  </w:style>
  <w:style w:type="paragraph" w:customStyle="1" w:styleId="63-13">
    <w:name w:val=".6.3-13"/>
    <w:basedOn w:val="TAH"/>
    <w:rsid w:val="00B50710"/>
    <w:pPr>
      <w:jc w:val="left"/>
    </w:pPr>
    <w:rPr>
      <w:rFonts w:eastAsia="SimSun"/>
      <w:b w:val="0"/>
    </w:rPr>
  </w:style>
  <w:style w:type="character" w:customStyle="1" w:styleId="B12">
    <w:name w:val="B1 (文字)"/>
    <w:uiPriority w:val="99"/>
    <w:qFormat/>
    <w:locked/>
    <w:rsid w:val="00B50710"/>
    <w:rPr>
      <w:rFonts w:ascii="Times New Roman" w:eastAsia="Times New Roman" w:hAnsi="Times New Roman" w:cs="Times New Roman"/>
      <w:sz w:val="20"/>
      <w:szCs w:val="20"/>
      <w:lang w:val="en-GB" w:eastAsia="en-US"/>
    </w:rPr>
  </w:style>
  <w:style w:type="character" w:customStyle="1" w:styleId="Char1f4">
    <w:name w:val="列表 Char1"/>
    <w:rsid w:val="00B50710"/>
    <w:rPr>
      <w:lang w:eastAsia="zh-CN"/>
    </w:rPr>
  </w:style>
  <w:style w:type="character" w:customStyle="1" w:styleId="H10">
    <w:name w:val="H1_"/>
    <w:rsid w:val="00B50710"/>
    <w:rPr>
      <w:rFonts w:ascii="Arial" w:eastAsia="ＭＳ 明朝" w:hAnsi="Arial"/>
      <w:sz w:val="36"/>
      <w:lang w:val="en-GB" w:eastAsia="en-US" w:bidi="ar-SA"/>
    </w:rPr>
  </w:style>
  <w:style w:type="character" w:customStyle="1" w:styleId="Heading2-">
    <w:name w:val="Heading 2-"/>
    <w:rsid w:val="00B5071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0710"/>
    <w:rPr>
      <w:rFonts w:ascii="Arial" w:hAnsi="Arial"/>
      <w:sz w:val="32"/>
      <w:lang w:val="en-GB" w:eastAsia="en-US"/>
    </w:rPr>
  </w:style>
  <w:style w:type="paragraph" w:customStyle="1" w:styleId="TDC91">
    <w:name w:val="TDC 91"/>
    <w:basedOn w:val="81"/>
    <w:rsid w:val="00B5071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50710"/>
    <w:rPr>
      <w:rFonts w:eastAsia="ＭＳ 明朝"/>
      <w:lang w:val="en-GB" w:eastAsia="x-none"/>
    </w:rPr>
  </w:style>
  <w:style w:type="character" w:customStyle="1" w:styleId="HTMLPreformattedChar1">
    <w:name w:val="HTML Preformatted Char1"/>
    <w:rsid w:val="00B50710"/>
    <w:rPr>
      <w:rFonts w:ascii="Courier New" w:eastAsia="ＭＳ 明朝" w:hAnsi="Courier New"/>
      <w:lang w:val="en-GB" w:eastAsia="x-none"/>
    </w:rPr>
  </w:style>
  <w:style w:type="paragraph" w:customStyle="1" w:styleId="Epgrafe1">
    <w:name w:val="Epígrafe1"/>
    <w:basedOn w:val="a1"/>
    <w:next w:val="a1"/>
    <w:rsid w:val="00B5071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5071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B50710"/>
    <w:pPr>
      <w:ind w:firstLineChars="200" w:firstLine="420"/>
    </w:pPr>
    <w:rPr>
      <w:rFonts w:eastAsia="SimSun"/>
      <w:lang w:eastAsia="zh-CN"/>
    </w:rPr>
  </w:style>
  <w:style w:type="paragraph" w:customStyle="1" w:styleId="B-Body">
    <w:name w:val="B-Body"/>
    <w:link w:val="B-BodyChar"/>
    <w:qFormat/>
    <w:rsid w:val="00B5071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50710"/>
    <w:rPr>
      <w:rFonts w:ascii="Times New Roman" w:eastAsia="SimSun" w:hAnsi="Times New Roman"/>
      <w:sz w:val="22"/>
      <w:lang w:val="en-GB" w:eastAsia="en-GB"/>
    </w:rPr>
  </w:style>
  <w:style w:type="paragraph" w:customStyle="1" w:styleId="4fb">
    <w:name w:val="列出段落4"/>
    <w:basedOn w:val="a1"/>
    <w:qFormat/>
    <w:rsid w:val="00B50710"/>
    <w:pPr>
      <w:ind w:firstLineChars="200" w:firstLine="420"/>
    </w:pPr>
    <w:rPr>
      <w:rFonts w:eastAsia="SimSun"/>
      <w:lang w:eastAsia="zh-CN"/>
    </w:rPr>
  </w:style>
  <w:style w:type="paragraph" w:customStyle="1" w:styleId="TF1">
    <w:name w:val="TF1"/>
    <w:link w:val="TFZchn"/>
    <w:rsid w:val="00B50710"/>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50710"/>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50710"/>
    <w:rPr>
      <w:rFonts w:ascii="Arial" w:hAnsi="Arial"/>
      <w:sz w:val="24"/>
      <w:lang w:val="en-GB"/>
    </w:rPr>
  </w:style>
  <w:style w:type="paragraph" w:customStyle="1" w:styleId="Commentnokia0">
    <w:name w:val="Comment nokia"/>
    <w:basedOn w:val="40"/>
    <w:rsid w:val="00B50710"/>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B50710"/>
    <w:pPr>
      <w:ind w:firstLineChars="200" w:firstLine="420"/>
    </w:pPr>
    <w:rPr>
      <w:rFonts w:eastAsia="SimSun"/>
      <w:lang w:eastAsia="zh-CN"/>
    </w:rPr>
  </w:style>
  <w:style w:type="character" w:customStyle="1" w:styleId="Titre32">
    <w:name w:val="Titre 32"/>
    <w:rsid w:val="00B50710"/>
    <w:rPr>
      <w:rFonts w:ascii="Arial" w:hAnsi="Arial"/>
      <w:sz w:val="28"/>
      <w:szCs w:val="28"/>
      <w:lang w:val="en-GB" w:eastAsia="en-GB"/>
    </w:rPr>
  </w:style>
  <w:style w:type="character" w:customStyle="1" w:styleId="Titre31">
    <w:name w:val="Titre 31"/>
    <w:rsid w:val="00B50710"/>
    <w:rPr>
      <w:rFonts w:ascii="Arial" w:hAnsi="Arial"/>
      <w:sz w:val="28"/>
      <w:szCs w:val="28"/>
      <w:lang w:val="en-GB" w:eastAsia="en-GB"/>
    </w:rPr>
  </w:style>
  <w:style w:type="character" w:customStyle="1" w:styleId="trans">
    <w:name w:val="trans"/>
    <w:rsid w:val="00B50710"/>
  </w:style>
  <w:style w:type="character" w:customStyle="1" w:styleId="Head2A1">
    <w:name w:val="Head2A1"/>
    <w:rsid w:val="00B50710"/>
    <w:rPr>
      <w:rFonts w:ascii="Arial" w:eastAsia="ＭＳ 明朝" w:hAnsi="Arial" w:cs="Arial" w:hint="default"/>
      <w:sz w:val="32"/>
      <w:lang w:val="en-GB" w:eastAsia="en-US" w:bidi="ar-SA"/>
    </w:rPr>
  </w:style>
  <w:style w:type="paragraph" w:customStyle="1" w:styleId="TAHCarNotBold">
    <w:name w:val="TAH Car + Not Bold"/>
    <w:basedOn w:val="a1"/>
    <w:rsid w:val="00B50710"/>
    <w:pPr>
      <w:keepNext/>
      <w:keepLines/>
      <w:spacing w:after="0"/>
    </w:pPr>
    <w:rPr>
      <w:rFonts w:ascii="Arial" w:eastAsia="SimSun" w:hAnsi="Arial"/>
      <w:sz w:val="18"/>
      <w:lang w:eastAsia="zh-CN"/>
    </w:rPr>
  </w:style>
  <w:style w:type="character" w:customStyle="1" w:styleId="Heading7Char4">
    <w:name w:val="Heading 7 Char4"/>
    <w:rsid w:val="00B50710"/>
    <w:rPr>
      <w:rFonts w:ascii="Arial" w:eastAsia="Times New Roman" w:hAnsi="Arial"/>
    </w:rPr>
  </w:style>
  <w:style w:type="character" w:customStyle="1" w:styleId="Heading8Char4">
    <w:name w:val="Heading 8 Char4"/>
    <w:rsid w:val="00B50710"/>
    <w:rPr>
      <w:rFonts w:ascii="Arial" w:eastAsia="Times New Roman" w:hAnsi="Arial"/>
      <w:sz w:val="36"/>
    </w:rPr>
  </w:style>
  <w:style w:type="character" w:customStyle="1" w:styleId="Heading9Char3">
    <w:name w:val="Heading 9 Char3"/>
    <w:rsid w:val="00B50710"/>
    <w:rPr>
      <w:rFonts w:ascii="Arial" w:eastAsia="Times New Roman" w:hAnsi="Arial"/>
      <w:sz w:val="36"/>
    </w:rPr>
  </w:style>
  <w:style w:type="character" w:customStyle="1" w:styleId="FooterChar3">
    <w:name w:val="Footer Char3"/>
    <w:rsid w:val="00B50710"/>
    <w:rPr>
      <w:rFonts w:ascii="Arial" w:eastAsia="Times New Roman" w:hAnsi="Arial"/>
      <w:b/>
      <w:i/>
      <w:noProof/>
      <w:sz w:val="18"/>
    </w:rPr>
  </w:style>
  <w:style w:type="character" w:customStyle="1" w:styleId="CommentTextChar3">
    <w:name w:val="Comment Text Char3"/>
    <w:rsid w:val="00B50710"/>
    <w:rPr>
      <w:rFonts w:eastAsia="SimSun"/>
      <w:lang w:val="en-GB"/>
    </w:rPr>
  </w:style>
  <w:style w:type="character" w:customStyle="1" w:styleId="DocumentMapChar2">
    <w:name w:val="Document Map Char2"/>
    <w:uiPriority w:val="99"/>
    <w:rsid w:val="00B50710"/>
    <w:rPr>
      <w:rFonts w:ascii="Tahoma" w:eastAsia="Times New Roman" w:hAnsi="Tahoma" w:cs="Tahoma"/>
      <w:shd w:val="clear" w:color="auto" w:fill="000080"/>
      <w:lang w:val="en-GB"/>
    </w:rPr>
  </w:style>
  <w:style w:type="character" w:customStyle="1" w:styleId="NoteHeadingChar2">
    <w:name w:val="Note Heading Char2"/>
    <w:rsid w:val="00B50710"/>
    <w:rPr>
      <w:lang w:val="x-none" w:eastAsia="x-none"/>
    </w:rPr>
  </w:style>
  <w:style w:type="character" w:customStyle="1" w:styleId="PlainTextChar4">
    <w:name w:val="Plain Text Char4"/>
    <w:rsid w:val="00B50710"/>
    <w:rPr>
      <w:rFonts w:ascii="Courier New" w:eastAsia="SimSun" w:hAnsi="Courier New"/>
      <w:lang w:val="nb-NO"/>
    </w:rPr>
  </w:style>
  <w:style w:type="character" w:customStyle="1" w:styleId="BalloonTextChar2">
    <w:name w:val="Balloon Text Char2"/>
    <w:uiPriority w:val="99"/>
    <w:rsid w:val="00B50710"/>
    <w:rPr>
      <w:rFonts w:ascii="Tahoma" w:eastAsia="Times New Roman" w:hAnsi="Tahoma" w:cs="Tahoma"/>
      <w:sz w:val="16"/>
      <w:szCs w:val="16"/>
      <w:lang w:val="en-GB"/>
    </w:rPr>
  </w:style>
  <w:style w:type="character" w:customStyle="1" w:styleId="BodyTextIndentChar4">
    <w:name w:val="Body Text Indent Char4"/>
    <w:rsid w:val="00B50710"/>
    <w:rPr>
      <w:rFonts w:eastAsia="Batang"/>
      <w:lang w:val="en-GB"/>
    </w:rPr>
  </w:style>
  <w:style w:type="character" w:customStyle="1" w:styleId="BodyText2Char4">
    <w:name w:val="Body Text 2 Char4"/>
    <w:rsid w:val="00B50710"/>
    <w:rPr>
      <w:rFonts w:ascii="CG Times (WN)" w:eastAsia="Malgun Gothic" w:hAnsi="CG Times (WN)"/>
      <w:i/>
      <w:lang w:val="en-GB" w:eastAsia="ko-KR"/>
    </w:rPr>
  </w:style>
  <w:style w:type="character" w:customStyle="1" w:styleId="BodyText3Char4">
    <w:name w:val="Body Text 3 Char4"/>
    <w:rsid w:val="00B50710"/>
    <w:rPr>
      <w:rFonts w:ascii="CG Times (WN)" w:eastAsia="Osaka" w:hAnsi="CG Times (WN)"/>
      <w:color w:val="000000"/>
      <w:lang w:val="en-GB" w:eastAsia="ko-KR"/>
    </w:rPr>
  </w:style>
  <w:style w:type="character" w:customStyle="1" w:styleId="BodyTextIndent2Char4">
    <w:name w:val="Body Text Indent 2 Char4"/>
    <w:rsid w:val="00B50710"/>
    <w:rPr>
      <w:rFonts w:ascii="CG Times (WN)" w:hAnsi="CG Times (WN)"/>
      <w:lang w:val="en-GB"/>
    </w:rPr>
  </w:style>
  <w:style w:type="character" w:customStyle="1" w:styleId="HTMLPreformattedChar2">
    <w:name w:val="HTML Preformatted Char2"/>
    <w:rsid w:val="00B50710"/>
    <w:rPr>
      <w:rFonts w:ascii="Courier New" w:hAnsi="Courier New"/>
      <w:lang w:val="en-GB" w:eastAsia="x-none"/>
    </w:rPr>
  </w:style>
  <w:style w:type="character" w:customStyle="1" w:styleId="ListChar4">
    <w:name w:val="List Char4"/>
    <w:rsid w:val="00B50710"/>
    <w:rPr>
      <w:rFonts w:eastAsia="Times New Roman"/>
    </w:rPr>
  </w:style>
  <w:style w:type="paragraph" w:customStyle="1" w:styleId="wxs">
    <w:name w:val="wxs_正文"/>
    <w:basedOn w:val="a1"/>
    <w:qFormat/>
    <w:rsid w:val="00B5071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B5071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5071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50710"/>
    <w:rPr>
      <w:rFonts w:ascii="Times New Roman" w:eastAsia="SimSun" w:hAnsi="Times New Roman"/>
      <w:b/>
      <w:bCs/>
      <w:kern w:val="44"/>
      <w:sz w:val="30"/>
      <w:szCs w:val="32"/>
      <w:lang w:val="en-GB" w:eastAsia="en-US"/>
    </w:rPr>
  </w:style>
  <w:style w:type="paragraph" w:customStyle="1" w:styleId="NOTE1">
    <w:name w:val="NOTE"/>
    <w:basedOn w:val="B3"/>
    <w:qFormat/>
    <w:rsid w:val="00B50710"/>
    <w:rPr>
      <w:rFonts w:eastAsia="SimSun"/>
      <w:lang w:eastAsia="zh-CN"/>
    </w:rPr>
  </w:style>
  <w:style w:type="table" w:customStyle="1" w:styleId="1ffe">
    <w:name w:val="网格型1"/>
    <w:basedOn w:val="a3"/>
    <w:next w:val="aff4"/>
    <w:rsid w:val="00B507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5071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B5071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50710"/>
    <w:pPr>
      <w:spacing w:after="120"/>
      <w:ind w:left="0" w:firstLine="0"/>
    </w:pPr>
    <w:rPr>
      <w:rFonts w:eastAsia="SimSun"/>
      <w:b/>
      <w:lang w:eastAsia="zh-CN"/>
    </w:rPr>
  </w:style>
  <w:style w:type="paragraph" w:customStyle="1" w:styleId="ReferenceLine">
    <w:name w:val="Reference Line"/>
    <w:basedOn w:val="aff0"/>
    <w:rsid w:val="00B50710"/>
    <w:pPr>
      <w:widowControl w:val="0"/>
      <w:spacing w:after="120"/>
    </w:pPr>
    <w:rPr>
      <w:rFonts w:ascii="Arial" w:eastAsia="‚l‚r ‚oƒSƒVƒbƒN" w:hAnsi="Arial"/>
      <w:snapToGrid w:val="0"/>
      <w:lang w:eastAsia="zh-CN"/>
    </w:rPr>
  </w:style>
  <w:style w:type="paragraph" w:customStyle="1" w:styleId="L3">
    <w:name w:val="L3"/>
    <w:rsid w:val="00B5071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5071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50710"/>
    <w:pPr>
      <w:spacing w:before="120" w:after="220"/>
    </w:pPr>
    <w:rPr>
      <w:rFonts w:ascii="Arial" w:eastAsia="ＭＳ 明朝" w:hAnsi="Arial"/>
      <w:noProof/>
      <w:lang w:val="en-US" w:eastAsia="en-US"/>
    </w:rPr>
  </w:style>
  <w:style w:type="paragraph" w:customStyle="1" w:styleId="nroaml">
    <w:name w:val="nroaml"/>
    <w:basedOn w:val="H6"/>
    <w:rsid w:val="00B5071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B5071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B50710"/>
    <w:rPr>
      <w:b/>
    </w:rPr>
  </w:style>
  <w:style w:type="paragraph" w:customStyle="1" w:styleId="ActionPoint">
    <w:name w:val="ActionPoint"/>
    <w:basedOn w:val="a1"/>
    <w:rsid w:val="00B5071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5071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50710"/>
    <w:pPr>
      <w:pBdr>
        <w:top w:val="none" w:sz="0" w:space="0" w:color="auto"/>
      </w:pBdr>
      <w:tabs>
        <w:tab w:val="clear" w:pos="432"/>
        <w:tab w:val="num" w:pos="360"/>
      </w:tabs>
      <w:spacing w:before="480"/>
      <w:ind w:left="578" w:hanging="578"/>
      <w:outlineLvl w:val="1"/>
    </w:pPr>
    <w:rPr>
      <w:sz w:val="24"/>
    </w:rPr>
  </w:style>
  <w:style w:type="character" w:styleId="HTML8">
    <w:name w:val="HTML Code"/>
    <w:rsid w:val="00B50710"/>
    <w:rPr>
      <w:rFonts w:ascii="Arial Unicode MS" w:eastAsia="Arial Unicode MS" w:hAnsi="Arial Unicode MS" w:cs="Arial Unicode MS"/>
      <w:sz w:val="20"/>
      <w:szCs w:val="20"/>
    </w:rPr>
  </w:style>
  <w:style w:type="paragraph" w:customStyle="1" w:styleId="NormalAfter0pt">
    <w:name w:val="Normal + After:  0 pt"/>
    <w:basedOn w:val="a1"/>
    <w:rsid w:val="00B50710"/>
    <w:pPr>
      <w:autoSpaceDE w:val="0"/>
      <w:autoSpaceDN w:val="0"/>
      <w:adjustRightInd w:val="0"/>
      <w:spacing w:after="0"/>
    </w:pPr>
    <w:rPr>
      <w:rFonts w:ascii="Arial" w:eastAsia="SimSun" w:hAnsi="Arial"/>
      <w:lang w:eastAsia="zh-CN"/>
    </w:rPr>
  </w:style>
  <w:style w:type="character" w:customStyle="1" w:styleId="PTK">
    <w:name w:val="PTK"/>
    <w:semiHidden/>
    <w:rsid w:val="00B50710"/>
    <w:rPr>
      <w:rFonts w:ascii="Arial" w:hAnsi="Arial" w:cs="Arial"/>
      <w:color w:val="000080"/>
      <w:sz w:val="20"/>
      <w:szCs w:val="20"/>
    </w:rPr>
  </w:style>
  <w:style w:type="paragraph" w:customStyle="1" w:styleId="TdocList">
    <w:name w:val="Tdoc_List"/>
    <w:basedOn w:val="a1"/>
    <w:rsid w:val="00B5071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50710"/>
    <w:pPr>
      <w:ind w:left="2836"/>
    </w:pPr>
    <w:rPr>
      <w:rFonts w:eastAsia="Times New Roman"/>
      <w:lang w:val="x-none"/>
    </w:rPr>
  </w:style>
  <w:style w:type="table" w:customStyle="1" w:styleId="TableGrid7">
    <w:name w:val="Table Grid7"/>
    <w:basedOn w:val="a3"/>
    <w:next w:val="aff4"/>
    <w:rsid w:val="00B507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50710"/>
    <w:rPr>
      <w:lang w:val="en-GB" w:eastAsia="en-US"/>
    </w:rPr>
  </w:style>
  <w:style w:type="paragraph" w:customStyle="1" w:styleId="T">
    <w:name w:val="T"/>
    <w:basedOn w:val="TAC"/>
    <w:rsid w:val="00B50710"/>
    <w:pPr>
      <w:overflowPunct w:val="0"/>
      <w:autoSpaceDE w:val="0"/>
      <w:autoSpaceDN w:val="0"/>
      <w:adjustRightInd w:val="0"/>
      <w:textAlignment w:val="baseline"/>
    </w:pPr>
    <w:rPr>
      <w:rFonts w:eastAsia="SimSun"/>
      <w:lang w:eastAsia="x-none"/>
    </w:rPr>
  </w:style>
  <w:style w:type="character" w:customStyle="1" w:styleId="Char27">
    <w:name w:val="页脚 Char2"/>
    <w:rsid w:val="00B50710"/>
    <w:rPr>
      <w:rFonts w:ascii="Arial" w:hAnsi="Arial"/>
      <w:b/>
      <w:i/>
      <w:noProof/>
      <w:sz w:val="18"/>
    </w:rPr>
  </w:style>
  <w:style w:type="character" w:customStyle="1" w:styleId="Char33">
    <w:name w:val="批注文字 Char3"/>
    <w:uiPriority w:val="99"/>
    <w:qFormat/>
    <w:rsid w:val="00B50710"/>
    <w:rPr>
      <w:lang w:val="en-GB" w:eastAsia="en-US"/>
    </w:rPr>
  </w:style>
  <w:style w:type="paragraph" w:customStyle="1" w:styleId="Pl0">
    <w:name w:val="Pl"/>
    <w:basedOn w:val="a1"/>
    <w:rsid w:val="00B507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B50710"/>
    <w:pPr>
      <w:spacing w:after="0"/>
    </w:pPr>
    <w:rPr>
      <w:rFonts w:ascii="Calibri" w:eastAsia="Calibri" w:hAnsi="Calibri" w:cs="Calibri"/>
      <w:lang w:val="en-US" w:eastAsia="ja-JP"/>
    </w:rPr>
  </w:style>
  <w:style w:type="paragraph" w:customStyle="1" w:styleId="Caption3">
    <w:name w:val="Caption3"/>
    <w:basedOn w:val="a1"/>
    <w:next w:val="a1"/>
    <w:rsid w:val="00B50710"/>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B50710"/>
  </w:style>
  <w:style w:type="table" w:customStyle="1" w:styleId="TableStyle111">
    <w:name w:val="Table Style111"/>
    <w:basedOn w:val="a3"/>
    <w:rsid w:val="00B50710"/>
    <w:rPr>
      <w:rFonts w:ascii="Times New Roman" w:eastAsia="Times New Roman" w:hAnsi="Times New Roman"/>
      <w:lang w:val="sv-SE" w:eastAsia="sv-SE"/>
    </w:rPr>
    <w:tblPr/>
  </w:style>
  <w:style w:type="table" w:customStyle="1" w:styleId="TableColorful11">
    <w:name w:val="Table Colorful 11"/>
    <w:basedOn w:val="a3"/>
    <w:next w:val="1fe"/>
    <w:rsid w:val="00B507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50710"/>
    <w:rPr>
      <w:rFonts w:ascii="Times New Roman" w:eastAsia="PMingLiU" w:hAnsi="Times New Roman"/>
      <w:lang w:val="sv-SE" w:eastAsia="sv-SE"/>
    </w:rPr>
    <w:tblPr/>
  </w:style>
  <w:style w:type="table" w:customStyle="1" w:styleId="TableGrid43">
    <w:name w:val="Table Grid43"/>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50710"/>
    <w:rPr>
      <w:rFonts w:ascii="Times New Roman" w:eastAsia="Times New Roman" w:hAnsi="Times New Roman"/>
      <w:lang w:val="sv-SE" w:eastAsia="sv-SE"/>
    </w:rPr>
    <w:tblPr/>
  </w:style>
  <w:style w:type="table" w:customStyle="1" w:styleId="TableGrid212">
    <w:name w:val="Table Grid212"/>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507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B507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507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507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507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B507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B50710"/>
    <w:rPr>
      <w:i w:val="0"/>
      <w:color w:val="008000"/>
    </w:rPr>
  </w:style>
  <w:style w:type="character" w:customStyle="1" w:styleId="opdict3lineoneresulttip">
    <w:name w:val="op_dict3_lineone_result_tip"/>
    <w:rsid w:val="00B50710"/>
    <w:rPr>
      <w:color w:val="999999"/>
    </w:rPr>
  </w:style>
  <w:style w:type="character" w:customStyle="1" w:styleId="c-icon">
    <w:name w:val="c-icon"/>
    <w:rsid w:val="00B50710"/>
  </w:style>
  <w:style w:type="paragraph" w:customStyle="1" w:styleId="StyleFPArialLatin9ptCentrGauche5cmDroite50">
    <w:name w:val="Style FP + Arial (Latin) 9 pt Centré Gauche? :  5 cm Droite :  5.."/>
    <w:basedOn w:val="FP"/>
    <w:rsid w:val="00B5071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507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50710"/>
    <w:rPr>
      <w:rFonts w:ascii="Arial" w:hAnsi="Arial"/>
      <w:b/>
      <w:i/>
      <w:noProof/>
      <w:sz w:val="18"/>
      <w:lang w:val="en-GB"/>
    </w:rPr>
  </w:style>
  <w:style w:type="character" w:customStyle="1" w:styleId="CharChar181">
    <w:name w:val="Char Char181"/>
    <w:rsid w:val="00B50710"/>
    <w:rPr>
      <w:rFonts w:ascii="Arial" w:hAnsi="Arial"/>
      <w:lang w:val="x-none" w:eastAsia="en-US"/>
    </w:rPr>
  </w:style>
  <w:style w:type="paragraph" w:customStyle="1" w:styleId="CharCharCharCharCharCharCharCharCharCharCharChar1">
    <w:name w:val="Char Char Char Char Char Char Char Char 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50710"/>
    <w:rPr>
      <w:rFonts w:ascii="Arial" w:eastAsia="ＭＳ 明朝" w:hAnsi="Arial"/>
      <w:lang w:val="en-GB" w:eastAsia="en-US"/>
    </w:rPr>
  </w:style>
  <w:style w:type="character" w:customStyle="1" w:styleId="CarCar81">
    <w:name w:val="Car Car81"/>
    <w:rsid w:val="00B50710"/>
    <w:rPr>
      <w:rFonts w:ascii="Arial" w:eastAsia="ＭＳ 明朝" w:hAnsi="Arial"/>
      <w:sz w:val="36"/>
      <w:lang w:val="en-GB" w:eastAsia="en-US"/>
    </w:rPr>
  </w:style>
  <w:style w:type="character" w:customStyle="1" w:styleId="CarCar31">
    <w:name w:val="Car Car31"/>
    <w:rsid w:val="00B50710"/>
    <w:rPr>
      <w:rFonts w:ascii="Arial" w:eastAsia="ＭＳ 明朝" w:hAnsi="Arial"/>
      <w:sz w:val="36"/>
      <w:lang w:val="en-GB" w:eastAsia="en-US"/>
    </w:rPr>
  </w:style>
  <w:style w:type="character" w:customStyle="1" w:styleId="CarCar71">
    <w:name w:val="Car Car71"/>
    <w:rsid w:val="00B50710"/>
    <w:rPr>
      <w:rFonts w:eastAsia="ＭＳ 明朝"/>
      <w:lang w:val="en-GB" w:eastAsia="en-US"/>
    </w:rPr>
  </w:style>
  <w:style w:type="character" w:customStyle="1" w:styleId="CarCar61">
    <w:name w:val="Car Car61"/>
    <w:rsid w:val="00B50710"/>
    <w:rPr>
      <w:rFonts w:ascii="Courier New" w:hAnsi="Courier New"/>
      <w:lang w:val="nb-NO" w:eastAsia="ja-JP"/>
    </w:rPr>
  </w:style>
  <w:style w:type="character" w:customStyle="1" w:styleId="CarCar21">
    <w:name w:val="Car Car21"/>
    <w:rsid w:val="00B50710"/>
    <w:rPr>
      <w:rFonts w:eastAsia="ＭＳ 明朝"/>
      <w:lang w:val="en-GB" w:eastAsia="ja-JP"/>
    </w:rPr>
  </w:style>
  <w:style w:type="character" w:customStyle="1" w:styleId="CarCar91">
    <w:name w:val="Car Car91"/>
    <w:rsid w:val="00B50710"/>
    <w:rPr>
      <w:rFonts w:ascii="Arial" w:hAnsi="Arial"/>
      <w:lang w:val="en-GB" w:eastAsia="ja-JP"/>
    </w:rPr>
  </w:style>
  <w:style w:type="character" w:customStyle="1" w:styleId="CarCar101">
    <w:name w:val="Car Car101"/>
    <w:rsid w:val="00B50710"/>
    <w:rPr>
      <w:rFonts w:ascii="Arial" w:hAnsi="Arial"/>
      <w:lang w:val="en-GB" w:eastAsia="ja-JP"/>
    </w:rPr>
  </w:style>
  <w:style w:type="character" w:customStyle="1" w:styleId="811">
    <w:name w:val="(文字) (文字)81"/>
    <w:rsid w:val="00B50710"/>
    <w:rPr>
      <w:rFonts w:ascii="Arial" w:eastAsia="ＭＳ 明朝" w:hAnsi="Arial"/>
      <w:lang w:val="en-GB" w:eastAsia="ar-SA" w:bidi="ar-SA"/>
    </w:rPr>
  </w:style>
  <w:style w:type="character" w:customStyle="1" w:styleId="710">
    <w:name w:val="(文字) (文字)71"/>
    <w:rsid w:val="00B50710"/>
    <w:rPr>
      <w:rFonts w:ascii="Arial" w:eastAsia="ＭＳ 明朝" w:hAnsi="Arial"/>
      <w:sz w:val="36"/>
      <w:lang w:val="en-GB" w:eastAsia="ar-SA" w:bidi="ar-SA"/>
    </w:rPr>
  </w:style>
  <w:style w:type="character" w:customStyle="1" w:styleId="610">
    <w:name w:val="(文字) (文字)61"/>
    <w:rsid w:val="00B50710"/>
    <w:rPr>
      <w:rFonts w:eastAsia="ＭＳ 明朝"/>
      <w:lang w:val="en-GB" w:eastAsia="ar-SA" w:bidi="ar-SA"/>
    </w:rPr>
  </w:style>
  <w:style w:type="character" w:customStyle="1" w:styleId="514">
    <w:name w:val="(文字) (文字)51"/>
    <w:rsid w:val="00B50710"/>
    <w:rPr>
      <w:rFonts w:ascii="Courier New" w:eastAsia="ＭＳ 明朝" w:hAnsi="Courier New"/>
      <w:lang w:val="nb-NO" w:eastAsia="ar-SA" w:bidi="ar-SA"/>
    </w:rPr>
  </w:style>
  <w:style w:type="character" w:customStyle="1" w:styleId="CharChar231">
    <w:name w:val="Char Char231"/>
    <w:rsid w:val="00B50710"/>
    <w:rPr>
      <w:rFonts w:ascii="Arial" w:hAnsi="Arial"/>
      <w:lang w:val="en-GB" w:eastAsia="en-US"/>
    </w:rPr>
  </w:style>
  <w:style w:type="character" w:customStyle="1" w:styleId="Titre33">
    <w:name w:val="Titre 33"/>
    <w:rsid w:val="00B5071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5071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50710"/>
    <w:rPr>
      <w:rFonts w:ascii="Calibri" w:eastAsia="Calibri" w:hAnsi="Calibri" w:cs="Calibri"/>
      <w:lang w:val="en-US" w:eastAsia="ja-JP"/>
    </w:rPr>
  </w:style>
  <w:style w:type="paragraph" w:customStyle="1" w:styleId="xxxxxxxb1">
    <w:name w:val="x_x_x_xxxxb1"/>
    <w:basedOn w:val="a1"/>
    <w:rsid w:val="00B50710"/>
    <w:pPr>
      <w:spacing w:before="100" w:beforeAutospacing="1" w:after="100" w:afterAutospacing="1"/>
    </w:pPr>
    <w:rPr>
      <w:rFonts w:eastAsia="SimSun"/>
      <w:sz w:val="24"/>
      <w:szCs w:val="24"/>
      <w:lang w:val="en-US" w:eastAsia="zh-CN"/>
    </w:rPr>
  </w:style>
  <w:style w:type="paragraph" w:customStyle="1" w:styleId="xxxxxxxb2">
    <w:name w:val="x_x_x_xxxxb2"/>
    <w:basedOn w:val="a1"/>
    <w:rsid w:val="00B50710"/>
    <w:pPr>
      <w:spacing w:before="100" w:beforeAutospacing="1" w:after="100" w:afterAutospacing="1"/>
    </w:pPr>
    <w:rPr>
      <w:rFonts w:eastAsia="SimSun"/>
      <w:sz w:val="24"/>
      <w:szCs w:val="24"/>
      <w:lang w:val="en-US" w:eastAsia="zh-CN"/>
    </w:rPr>
  </w:style>
  <w:style w:type="paragraph" w:customStyle="1" w:styleId="1fff">
    <w:name w:val="正文1"/>
    <w:rsid w:val="00B5071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5071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B50710"/>
    <w:pPr>
      <w:jc w:val="both"/>
    </w:pPr>
    <w:rPr>
      <w:rFonts w:ascii="Times New Roman" w:eastAsia="SimSun" w:hAnsi="Times New Roman"/>
      <w:kern w:val="2"/>
      <w:sz w:val="21"/>
      <w:szCs w:val="21"/>
      <w:lang w:val="en-US" w:eastAsia="zh-CN"/>
    </w:rPr>
  </w:style>
  <w:style w:type="paragraph" w:customStyle="1" w:styleId="afffff4">
    <w:name w:val="文档标题"/>
    <w:basedOn w:val="a1"/>
    <w:rsid w:val="00B5071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B50710"/>
    <w:rPr>
      <w:color w:val="808080"/>
      <w:shd w:val="clear" w:color="auto" w:fill="E6E6E6"/>
    </w:rPr>
  </w:style>
  <w:style w:type="character" w:customStyle="1" w:styleId="Char34">
    <w:name w:val="批注框文本 Char3"/>
    <w:uiPriority w:val="99"/>
    <w:rsid w:val="00B50710"/>
    <w:rPr>
      <w:rFonts w:ascii="Segoe UI" w:hAnsi="Segoe UI" w:cs="Segoe UI"/>
      <w:sz w:val="18"/>
      <w:szCs w:val="18"/>
      <w:lang w:val="en-GB"/>
    </w:rPr>
  </w:style>
  <w:style w:type="character" w:customStyle="1" w:styleId="Char35">
    <w:name w:val="文档结构图 Char3"/>
    <w:uiPriority w:val="99"/>
    <w:rsid w:val="00B50710"/>
    <w:rPr>
      <w:rFonts w:ascii="Tahoma" w:hAnsi="Tahoma" w:cs="Tahoma"/>
      <w:shd w:val="clear" w:color="auto" w:fill="000080"/>
      <w:lang w:val="en-GB"/>
    </w:rPr>
  </w:style>
  <w:style w:type="character" w:customStyle="1" w:styleId="8Char3">
    <w:name w:val="标题 8 Char3"/>
    <w:rsid w:val="00B50710"/>
    <w:rPr>
      <w:rFonts w:ascii="Arial" w:eastAsia="SimSun" w:hAnsi="Arial"/>
      <w:sz w:val="36"/>
      <w:lang w:eastAsia="zh-CN"/>
    </w:rPr>
  </w:style>
  <w:style w:type="character" w:customStyle="1" w:styleId="9Char3">
    <w:name w:val="标题 9 Char3"/>
    <w:rsid w:val="00B50710"/>
    <w:rPr>
      <w:rFonts w:ascii="Arial" w:eastAsia="SimSun" w:hAnsi="Arial"/>
      <w:sz w:val="36"/>
      <w:lang w:eastAsia="zh-CN"/>
    </w:rPr>
  </w:style>
  <w:style w:type="character" w:customStyle="1" w:styleId="Char36">
    <w:name w:val="纯文本 Char3"/>
    <w:uiPriority w:val="99"/>
    <w:rsid w:val="00B5071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50710"/>
    <w:rPr>
      <w:rFonts w:ascii="Times New Roman" w:hAnsi="Times New Roman"/>
      <w:lang w:val="en-GB"/>
    </w:rPr>
  </w:style>
  <w:style w:type="character" w:customStyle="1" w:styleId="T1Char4">
    <w:name w:val="T1 Char4"/>
    <w:aliases w:val="Header 6 Char Char4"/>
    <w:rsid w:val="00B50710"/>
    <w:rPr>
      <w:rFonts w:ascii="Arial" w:eastAsia="Times New Roman" w:hAnsi="Arial" w:cs="Times New Roman"/>
      <w:sz w:val="20"/>
      <w:szCs w:val="20"/>
      <w:lang w:val="en-GB"/>
    </w:rPr>
  </w:style>
  <w:style w:type="table" w:customStyle="1" w:styleId="SGSTableBasic111">
    <w:name w:val="SGS Table Basic 111"/>
    <w:basedOn w:val="a3"/>
    <w:next w:val="aff4"/>
    <w:rsid w:val="00B5071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B507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B50710"/>
    <w:rPr>
      <w:rFonts w:ascii="Times New Roman" w:eastAsia="ＭＳ 明朝" w:hAnsi="Times New Roman"/>
      <w:lang w:val="en-GB" w:eastAsia="en-US"/>
    </w:rPr>
  </w:style>
  <w:style w:type="paragraph" w:customStyle="1" w:styleId="264">
    <w:name w:val="本文 26"/>
    <w:basedOn w:val="a1"/>
    <w:uiPriority w:val="99"/>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B5071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B5071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B507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50710"/>
    <w:rPr>
      <w:rFonts w:ascii="Times New Roman" w:eastAsia="ＭＳ 明朝" w:hAnsi="Times New Roman"/>
      <w:lang w:val="sv-SE" w:eastAsia="sv-SE"/>
    </w:rPr>
    <w:tblPr/>
  </w:style>
  <w:style w:type="table" w:customStyle="1" w:styleId="TableGrid113">
    <w:name w:val="Table Grid113"/>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B507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B5071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B507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B507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507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B507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B507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B507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B507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B507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B507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B50710"/>
    <w:rPr>
      <w:rFonts w:ascii="Times New Roman" w:eastAsia="Times New Roman" w:hAnsi="Times New Roman"/>
      <w:lang w:eastAsia="en-GB"/>
    </w:rPr>
  </w:style>
  <w:style w:type="character" w:customStyle="1" w:styleId="1fff1">
    <w:name w:val="表題 (文字)1"/>
    <w:aliases w:val="Section Header (文字)1"/>
    <w:rsid w:val="00B50710"/>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B50710"/>
    <w:pPr>
      <w:autoSpaceDN w:val="0"/>
    </w:pPr>
    <w:rPr>
      <w:rFonts w:ascii="Times New Roman" w:eastAsia="ＭＳ 明朝" w:hAnsi="Times New Roman"/>
      <w:lang w:val="en-GB" w:eastAsia="en-US"/>
    </w:rPr>
  </w:style>
  <w:style w:type="paragraph" w:customStyle="1" w:styleId="9b">
    <w:name w:val="吹き出し9"/>
    <w:basedOn w:val="a1"/>
    <w:uiPriority w:val="99"/>
    <w:rsid w:val="00B50710"/>
    <w:pPr>
      <w:autoSpaceDN w:val="0"/>
    </w:pPr>
    <w:rPr>
      <w:rFonts w:ascii="Tahoma" w:eastAsia="ＭＳ 明朝" w:hAnsi="Tahoma" w:cs="Tahoma"/>
      <w:sz w:val="16"/>
      <w:szCs w:val="16"/>
      <w:lang w:eastAsia="zh-CN"/>
    </w:rPr>
  </w:style>
  <w:style w:type="paragraph" w:customStyle="1" w:styleId="77">
    <w:name w:val="図表番号7"/>
    <w:basedOn w:val="a1"/>
    <w:uiPriority w:val="99"/>
    <w:rsid w:val="00B5071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B5071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B50710"/>
    <w:pPr>
      <w:ind w:left="851" w:hanging="284"/>
    </w:pPr>
  </w:style>
  <w:style w:type="paragraph" w:customStyle="1" w:styleId="79">
    <w:name w:val="箇条書き7"/>
    <w:basedOn w:val="ac"/>
    <w:uiPriority w:val="99"/>
    <w:rsid w:val="00B5071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B50710"/>
    <w:pPr>
      <w:tabs>
        <w:tab w:val="clear" w:pos="644"/>
        <w:tab w:val="num" w:pos="1494"/>
      </w:tabs>
      <w:ind w:left="851" w:hanging="284"/>
    </w:pPr>
  </w:style>
  <w:style w:type="paragraph" w:customStyle="1" w:styleId="370">
    <w:name w:val="箇条書き 37"/>
    <w:basedOn w:val="271"/>
    <w:uiPriority w:val="99"/>
    <w:rsid w:val="00B50710"/>
    <w:pPr>
      <w:ind w:left="1135"/>
    </w:pPr>
  </w:style>
  <w:style w:type="paragraph" w:customStyle="1" w:styleId="272">
    <w:name w:val="一覧 27"/>
    <w:basedOn w:val="ac"/>
    <w:uiPriority w:val="99"/>
    <w:rsid w:val="00B5071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50710"/>
    <w:pPr>
      <w:ind w:left="1135"/>
    </w:pPr>
  </w:style>
  <w:style w:type="paragraph" w:customStyle="1" w:styleId="470">
    <w:name w:val="一覧 47"/>
    <w:basedOn w:val="371"/>
    <w:uiPriority w:val="99"/>
    <w:rsid w:val="00B50710"/>
    <w:pPr>
      <w:ind w:left="1418"/>
    </w:pPr>
  </w:style>
  <w:style w:type="paragraph" w:customStyle="1" w:styleId="570">
    <w:name w:val="一覧 57"/>
    <w:basedOn w:val="470"/>
    <w:uiPriority w:val="99"/>
    <w:rsid w:val="00B50710"/>
    <w:pPr>
      <w:ind w:left="1702"/>
    </w:pPr>
  </w:style>
  <w:style w:type="paragraph" w:customStyle="1" w:styleId="471">
    <w:name w:val="箇条書き 47"/>
    <w:basedOn w:val="370"/>
    <w:uiPriority w:val="99"/>
    <w:rsid w:val="00B50710"/>
    <w:pPr>
      <w:ind w:left="1418"/>
    </w:pPr>
  </w:style>
  <w:style w:type="paragraph" w:customStyle="1" w:styleId="571">
    <w:name w:val="箇条書き 57"/>
    <w:basedOn w:val="471"/>
    <w:uiPriority w:val="99"/>
    <w:rsid w:val="00B50710"/>
    <w:pPr>
      <w:ind w:left="1702"/>
    </w:pPr>
  </w:style>
  <w:style w:type="paragraph" w:customStyle="1" w:styleId="7a">
    <w:name w:val="コメント文字列7"/>
    <w:basedOn w:val="a1"/>
    <w:uiPriority w:val="99"/>
    <w:rsid w:val="00B50710"/>
    <w:pPr>
      <w:suppressAutoHyphens/>
      <w:autoSpaceDN w:val="0"/>
    </w:pPr>
    <w:rPr>
      <w:rFonts w:eastAsia="ＭＳ 明朝" w:cs="CG Times (WN)"/>
      <w:lang w:eastAsia="ar-SA"/>
    </w:rPr>
  </w:style>
  <w:style w:type="paragraph" w:customStyle="1" w:styleId="7b">
    <w:name w:val="コメント内容7"/>
    <w:basedOn w:val="7a"/>
    <w:next w:val="7a"/>
    <w:uiPriority w:val="99"/>
    <w:rsid w:val="00B50710"/>
  </w:style>
  <w:style w:type="paragraph" w:customStyle="1" w:styleId="7c">
    <w:name w:val="見出しマップ7"/>
    <w:basedOn w:val="a1"/>
    <w:uiPriority w:val="99"/>
    <w:rsid w:val="00B50710"/>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B5071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507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50710"/>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B50710"/>
    <w:pPr>
      <w:suppressAutoHyphens/>
      <w:autoSpaceDN w:val="0"/>
      <w:ind w:left="708"/>
    </w:pPr>
    <w:rPr>
      <w:rFonts w:eastAsia="ＭＳ 明朝" w:cs="CG Times (WN)"/>
      <w:lang w:eastAsia="ar-SA"/>
    </w:rPr>
  </w:style>
  <w:style w:type="paragraph" w:customStyle="1" w:styleId="7f">
    <w:name w:val="記7"/>
    <w:basedOn w:val="a1"/>
    <w:next w:val="a1"/>
    <w:uiPriority w:val="99"/>
    <w:rsid w:val="00B50710"/>
    <w:pPr>
      <w:suppressAutoHyphens/>
      <w:autoSpaceDN w:val="0"/>
    </w:pPr>
    <w:rPr>
      <w:rFonts w:eastAsia="ＭＳ 明朝" w:cs="CG Times (WN)"/>
      <w:lang w:eastAsia="ar-SA"/>
    </w:rPr>
  </w:style>
  <w:style w:type="paragraph" w:customStyle="1" w:styleId="HTML70">
    <w:name w:val="HTML 書式付き7"/>
    <w:basedOn w:val="a1"/>
    <w:uiPriority w:val="99"/>
    <w:rsid w:val="00B5071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50710"/>
    <w:pPr>
      <w:suppressAutoHyphens/>
      <w:autoSpaceDN w:val="0"/>
      <w:spacing w:after="120"/>
    </w:pPr>
    <w:rPr>
      <w:rFonts w:eastAsia="ＭＳ 明朝" w:cs="CG Times (WN)"/>
      <w:lang w:eastAsia="ar-SA"/>
    </w:rPr>
  </w:style>
  <w:style w:type="paragraph" w:customStyle="1" w:styleId="372">
    <w:name w:val="本文 37"/>
    <w:basedOn w:val="a1"/>
    <w:uiPriority w:val="99"/>
    <w:rsid w:val="00B50710"/>
    <w:pPr>
      <w:suppressAutoHyphens/>
      <w:autoSpaceDN w:val="0"/>
      <w:spacing w:after="120"/>
    </w:pPr>
    <w:rPr>
      <w:rFonts w:eastAsia="ＭＳ 明朝" w:cs="CG Times (WN)"/>
      <w:lang w:eastAsia="ar-SA"/>
    </w:rPr>
  </w:style>
  <w:style w:type="character" w:customStyle="1" w:styleId="7f0">
    <w:name w:val="段落フォント7"/>
    <w:rsid w:val="00B50710"/>
  </w:style>
  <w:style w:type="character" w:customStyle="1" w:styleId="7f1">
    <w:name w:val="コメント参照7"/>
    <w:rsid w:val="00B50710"/>
    <w:rPr>
      <w:sz w:val="16"/>
    </w:rPr>
  </w:style>
  <w:style w:type="paragraph" w:customStyle="1" w:styleId="940">
    <w:name w:val="目录 94"/>
    <w:basedOn w:val="81"/>
    <w:rsid w:val="00B5071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B50710"/>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B5071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B50710"/>
    <w:pPr>
      <w:keepNext/>
      <w:keepLines/>
      <w:spacing w:after="0"/>
      <w:ind w:left="851" w:hanging="851"/>
    </w:pPr>
    <w:rPr>
      <w:rFonts w:ascii="Arial" w:eastAsia="SimSun" w:hAnsi="Arial"/>
      <w:sz w:val="18"/>
      <w:lang w:eastAsia="en-GB"/>
    </w:rPr>
  </w:style>
  <w:style w:type="character" w:customStyle="1" w:styleId="search-word-mail">
    <w:name w:val="search-word-mail"/>
    <w:rsid w:val="00B50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38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3</Pages>
  <Words>9010</Words>
  <Characters>51361</Characters>
  <Application>Microsoft Office Word</Application>
  <DocSecurity>0</DocSecurity>
  <Lines>428</Lines>
  <Paragraphs>120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90</cp:revision>
  <cp:lastPrinted>1899-12-31T23:00:00Z</cp:lastPrinted>
  <dcterms:created xsi:type="dcterms:W3CDTF">2020-02-03T08:32:00Z</dcterms:created>
  <dcterms:modified xsi:type="dcterms:W3CDTF">2023-11-13T18:02:00Z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R5-236791</vt:lpwstr>
  </property>
  <property fmtid="{D5CDD505-2E9C-101B-9397-08002B2CF9AE}" pid="9" name="Spec#">
    <vt:lpwstr>38.903</vt:lpwstr>
  </property>
  <property fmtid="{D5CDD505-2E9C-101B-9397-08002B2CF9AE}" pid="10" name="Cr#">
    <vt:lpwstr>0623</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